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7EF9F" w14:textId="072ECDC2" w:rsidR="00EF4D6F" w:rsidRDefault="00EF4D6F" w:rsidP="00EF4D6F">
      <w:pPr>
        <w:pStyle w:val="CRCoverPage"/>
        <w:tabs>
          <w:tab w:val="right" w:pos="9639"/>
        </w:tabs>
        <w:spacing w:after="0"/>
        <w:rPr>
          <w:b/>
          <w:i/>
          <w:noProof/>
          <w:sz w:val="28"/>
        </w:rPr>
      </w:pPr>
      <w:r>
        <w:rPr>
          <w:b/>
          <w:noProof/>
          <w:sz w:val="24"/>
        </w:rPr>
        <w:t>3GPP TSG-RAN WG4 Meeting #</w:t>
      </w:r>
      <w:fldSimple w:instr=" DOCPROPERTY  MtgSeq  \* MERGEFORMAT ">
        <w:r>
          <w:rPr>
            <w:b/>
            <w:noProof/>
            <w:sz w:val="24"/>
          </w:rPr>
          <w:t>89</w:t>
        </w:r>
      </w:fldSimple>
      <w:r>
        <w:rPr>
          <w:b/>
          <w:i/>
          <w:noProof/>
          <w:sz w:val="28"/>
        </w:rPr>
        <w:tab/>
      </w:r>
      <w:fldSimple w:instr=" DOCPROPERTY  Tdoc#  \* MERGEFORMAT ">
        <w:r>
          <w:rPr>
            <w:b/>
            <w:i/>
            <w:noProof/>
            <w:sz w:val="28"/>
          </w:rPr>
          <w:t>R4-181</w:t>
        </w:r>
        <w:r w:rsidR="002059D2">
          <w:rPr>
            <w:b/>
            <w:i/>
            <w:noProof/>
            <w:sz w:val="28"/>
          </w:rPr>
          <w:t>6325</w:t>
        </w:r>
      </w:fldSimple>
    </w:p>
    <w:p w14:paraId="51906DA5" w14:textId="77777777" w:rsidR="00EF4D6F" w:rsidRDefault="0092591A" w:rsidP="00EF4D6F">
      <w:pPr>
        <w:pStyle w:val="CRCoverPage"/>
        <w:outlineLvl w:val="0"/>
        <w:rPr>
          <w:b/>
          <w:noProof/>
          <w:sz w:val="24"/>
        </w:rPr>
      </w:pPr>
      <w:fldSimple w:instr=" DOCPROPERTY  Location  \* MERGEFORMAT ">
        <w:r w:rsidR="00EF4D6F">
          <w:rPr>
            <w:b/>
            <w:noProof/>
            <w:sz w:val="24"/>
          </w:rPr>
          <w:t>Spokane</w:t>
        </w:r>
      </w:fldSimple>
      <w:r w:rsidR="00EF4D6F">
        <w:rPr>
          <w:b/>
          <w:noProof/>
          <w:sz w:val="24"/>
        </w:rPr>
        <w:t xml:space="preserve">, </w:t>
      </w:r>
      <w:fldSimple w:instr=" DOCPROPERTY  Country  \* MERGEFORMAT ">
        <w:r w:rsidR="00EF4D6F">
          <w:rPr>
            <w:b/>
            <w:noProof/>
            <w:sz w:val="24"/>
          </w:rPr>
          <w:t>WA, USA</w:t>
        </w:r>
      </w:fldSimple>
      <w:r w:rsidR="00EF4D6F">
        <w:rPr>
          <w:b/>
          <w:noProof/>
          <w:sz w:val="24"/>
        </w:rPr>
        <w:t xml:space="preserve">, </w:t>
      </w:r>
      <w:fldSimple w:instr=" DOCPROPERTY  StartDate  \* MERGEFORMAT ">
        <w:r w:rsidR="00EF4D6F">
          <w:rPr>
            <w:b/>
            <w:noProof/>
            <w:sz w:val="24"/>
          </w:rPr>
          <w:t xml:space="preserve"> 12</w:t>
        </w:r>
      </w:fldSimple>
      <w:r w:rsidR="00EF4D6F">
        <w:rPr>
          <w:b/>
          <w:noProof/>
          <w:sz w:val="24"/>
        </w:rPr>
        <w:t xml:space="preserve"> – </w:t>
      </w:r>
      <w:fldSimple w:instr=" DOCPROPERTY  EndDate  \* MERGEFORMAT ">
        <w:r w:rsidR="00EF4D6F">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4D6F" w14:paraId="088A9174" w14:textId="77777777" w:rsidTr="00C36F8A">
        <w:tc>
          <w:tcPr>
            <w:tcW w:w="9641" w:type="dxa"/>
            <w:gridSpan w:val="9"/>
            <w:tcBorders>
              <w:top w:val="single" w:sz="4" w:space="0" w:color="auto"/>
              <w:left w:val="single" w:sz="4" w:space="0" w:color="auto"/>
              <w:right w:val="single" w:sz="4" w:space="0" w:color="auto"/>
            </w:tcBorders>
          </w:tcPr>
          <w:p w14:paraId="2CCB2657" w14:textId="77777777" w:rsidR="00EF4D6F" w:rsidRDefault="00EF4D6F" w:rsidP="00C36F8A">
            <w:pPr>
              <w:pStyle w:val="CRCoverPage"/>
              <w:spacing w:after="0"/>
              <w:jc w:val="right"/>
              <w:rPr>
                <w:i/>
                <w:noProof/>
              </w:rPr>
            </w:pPr>
            <w:r>
              <w:rPr>
                <w:i/>
                <w:noProof/>
                <w:sz w:val="14"/>
              </w:rPr>
              <w:t>CR-Form-v11.4</w:t>
            </w:r>
          </w:p>
        </w:tc>
      </w:tr>
      <w:tr w:rsidR="00EF4D6F" w14:paraId="1E566A12" w14:textId="77777777" w:rsidTr="00C36F8A">
        <w:tc>
          <w:tcPr>
            <w:tcW w:w="9641" w:type="dxa"/>
            <w:gridSpan w:val="9"/>
            <w:tcBorders>
              <w:left w:val="single" w:sz="4" w:space="0" w:color="auto"/>
              <w:right w:val="single" w:sz="4" w:space="0" w:color="auto"/>
            </w:tcBorders>
          </w:tcPr>
          <w:p w14:paraId="46FACB4F" w14:textId="77777777" w:rsidR="00EF4D6F" w:rsidRDefault="00EF4D6F" w:rsidP="00C36F8A">
            <w:pPr>
              <w:pStyle w:val="CRCoverPage"/>
              <w:spacing w:after="0"/>
              <w:jc w:val="center"/>
              <w:rPr>
                <w:noProof/>
              </w:rPr>
            </w:pPr>
            <w:r>
              <w:rPr>
                <w:b/>
                <w:noProof/>
                <w:sz w:val="32"/>
              </w:rPr>
              <w:t>CHANGE REQUEST</w:t>
            </w:r>
          </w:p>
        </w:tc>
      </w:tr>
      <w:tr w:rsidR="00EF4D6F" w14:paraId="6FECD034" w14:textId="77777777" w:rsidTr="00C36F8A">
        <w:tc>
          <w:tcPr>
            <w:tcW w:w="9641" w:type="dxa"/>
            <w:gridSpan w:val="9"/>
            <w:tcBorders>
              <w:left w:val="single" w:sz="4" w:space="0" w:color="auto"/>
              <w:right w:val="single" w:sz="4" w:space="0" w:color="auto"/>
            </w:tcBorders>
          </w:tcPr>
          <w:p w14:paraId="742FFC3E" w14:textId="77777777" w:rsidR="00EF4D6F" w:rsidRDefault="00EF4D6F" w:rsidP="00C36F8A">
            <w:pPr>
              <w:pStyle w:val="CRCoverPage"/>
              <w:spacing w:after="0"/>
              <w:rPr>
                <w:noProof/>
                <w:sz w:val="8"/>
                <w:szCs w:val="8"/>
              </w:rPr>
            </w:pPr>
          </w:p>
        </w:tc>
      </w:tr>
      <w:tr w:rsidR="00EF4D6F" w14:paraId="06AAB890" w14:textId="77777777" w:rsidTr="00C36F8A">
        <w:tc>
          <w:tcPr>
            <w:tcW w:w="142" w:type="dxa"/>
            <w:tcBorders>
              <w:left w:val="single" w:sz="4" w:space="0" w:color="auto"/>
            </w:tcBorders>
          </w:tcPr>
          <w:p w14:paraId="6AFC5A7E" w14:textId="77777777" w:rsidR="00EF4D6F" w:rsidRDefault="00EF4D6F" w:rsidP="00C36F8A">
            <w:pPr>
              <w:pStyle w:val="CRCoverPage"/>
              <w:spacing w:after="0"/>
              <w:jc w:val="right"/>
              <w:rPr>
                <w:noProof/>
              </w:rPr>
            </w:pPr>
          </w:p>
        </w:tc>
        <w:tc>
          <w:tcPr>
            <w:tcW w:w="1559" w:type="dxa"/>
            <w:shd w:val="pct30" w:color="FFFF00" w:fill="auto"/>
          </w:tcPr>
          <w:p w14:paraId="6E287A7F" w14:textId="77777777" w:rsidR="00EF4D6F" w:rsidRPr="00410371" w:rsidRDefault="0092591A" w:rsidP="00C36F8A">
            <w:pPr>
              <w:pStyle w:val="CRCoverPage"/>
              <w:spacing w:after="0"/>
              <w:jc w:val="right"/>
              <w:rPr>
                <w:b/>
                <w:noProof/>
                <w:sz w:val="28"/>
              </w:rPr>
            </w:pPr>
            <w:fldSimple w:instr=" DOCPROPERTY  Spec#  \* MERGEFORMAT ">
              <w:r w:rsidR="00EF4D6F">
                <w:rPr>
                  <w:b/>
                  <w:noProof/>
                  <w:sz w:val="28"/>
                </w:rPr>
                <w:t>36.101</w:t>
              </w:r>
            </w:fldSimple>
            <w:r w:rsidR="00EF4D6F" w:rsidRPr="00410371">
              <w:rPr>
                <w:b/>
                <w:noProof/>
                <w:sz w:val="28"/>
              </w:rPr>
              <w:t xml:space="preserve"> </w:t>
            </w:r>
          </w:p>
        </w:tc>
        <w:tc>
          <w:tcPr>
            <w:tcW w:w="709" w:type="dxa"/>
          </w:tcPr>
          <w:p w14:paraId="21F05B8A" w14:textId="77777777" w:rsidR="00EF4D6F" w:rsidRDefault="00EF4D6F" w:rsidP="00C36F8A">
            <w:pPr>
              <w:pStyle w:val="CRCoverPage"/>
              <w:spacing w:after="0"/>
              <w:jc w:val="center"/>
              <w:rPr>
                <w:noProof/>
              </w:rPr>
            </w:pPr>
            <w:r>
              <w:rPr>
                <w:b/>
                <w:noProof/>
                <w:sz w:val="28"/>
              </w:rPr>
              <w:t>CR</w:t>
            </w:r>
          </w:p>
        </w:tc>
        <w:tc>
          <w:tcPr>
            <w:tcW w:w="1276" w:type="dxa"/>
            <w:shd w:val="pct30" w:color="FFFF00" w:fill="auto"/>
          </w:tcPr>
          <w:p w14:paraId="1CF48B49" w14:textId="77777777" w:rsidR="00EF4D6F" w:rsidRPr="00410371" w:rsidRDefault="0092591A" w:rsidP="00C36F8A">
            <w:pPr>
              <w:pStyle w:val="CRCoverPage"/>
              <w:spacing w:after="0"/>
              <w:rPr>
                <w:noProof/>
              </w:rPr>
            </w:pPr>
            <w:fldSimple w:instr=" DOCPROPERTY  Cr#  \* MERGEFORMAT ">
              <w:r w:rsidR="00EF4D6F">
                <w:rPr>
                  <w:b/>
                  <w:noProof/>
                  <w:sz w:val="28"/>
                </w:rPr>
                <w:t>5216</w:t>
              </w:r>
            </w:fldSimple>
          </w:p>
        </w:tc>
        <w:tc>
          <w:tcPr>
            <w:tcW w:w="709" w:type="dxa"/>
          </w:tcPr>
          <w:p w14:paraId="6C90344D" w14:textId="77777777" w:rsidR="00EF4D6F" w:rsidRDefault="00EF4D6F" w:rsidP="00C36F8A">
            <w:pPr>
              <w:pStyle w:val="CRCoverPage"/>
              <w:tabs>
                <w:tab w:val="right" w:pos="625"/>
              </w:tabs>
              <w:spacing w:after="0"/>
              <w:jc w:val="center"/>
              <w:rPr>
                <w:noProof/>
              </w:rPr>
            </w:pPr>
            <w:r>
              <w:rPr>
                <w:b/>
                <w:bCs/>
                <w:noProof/>
                <w:sz w:val="28"/>
              </w:rPr>
              <w:t>rev</w:t>
            </w:r>
          </w:p>
        </w:tc>
        <w:tc>
          <w:tcPr>
            <w:tcW w:w="992" w:type="dxa"/>
            <w:shd w:val="pct30" w:color="FFFF00" w:fill="auto"/>
          </w:tcPr>
          <w:p w14:paraId="7333646E" w14:textId="62282D2E" w:rsidR="00EF4D6F" w:rsidRPr="00410371" w:rsidRDefault="00CE3B43" w:rsidP="00C36F8A">
            <w:pPr>
              <w:pStyle w:val="CRCoverPage"/>
              <w:spacing w:after="0"/>
              <w:jc w:val="center"/>
              <w:rPr>
                <w:b/>
                <w:noProof/>
              </w:rPr>
            </w:pPr>
            <w:bookmarkStart w:id="0" w:name="_GoBack"/>
            <w:bookmarkEnd w:id="0"/>
            <w:r>
              <w:rPr>
                <w:b/>
                <w:noProof/>
                <w:sz w:val="28"/>
              </w:rPr>
              <w:t>3</w:t>
            </w:r>
          </w:p>
        </w:tc>
        <w:tc>
          <w:tcPr>
            <w:tcW w:w="2410" w:type="dxa"/>
          </w:tcPr>
          <w:p w14:paraId="15A0D6E9" w14:textId="77777777" w:rsidR="00EF4D6F" w:rsidRDefault="00EF4D6F" w:rsidP="00C36F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61615D" w14:textId="77777777" w:rsidR="00EF4D6F" w:rsidRPr="00410371" w:rsidRDefault="0092591A" w:rsidP="00C36F8A">
            <w:pPr>
              <w:pStyle w:val="CRCoverPage"/>
              <w:spacing w:after="0"/>
              <w:jc w:val="center"/>
              <w:rPr>
                <w:noProof/>
                <w:sz w:val="28"/>
              </w:rPr>
            </w:pPr>
            <w:fldSimple w:instr=" DOCPROPERTY  Version  \* MERGEFORMAT ">
              <w:r w:rsidR="00EF4D6F">
                <w:rPr>
                  <w:b/>
                  <w:noProof/>
                  <w:sz w:val="28"/>
                </w:rPr>
                <w:t>15.4.0</w:t>
              </w:r>
            </w:fldSimple>
          </w:p>
        </w:tc>
        <w:tc>
          <w:tcPr>
            <w:tcW w:w="143" w:type="dxa"/>
            <w:tcBorders>
              <w:right w:val="single" w:sz="4" w:space="0" w:color="auto"/>
            </w:tcBorders>
          </w:tcPr>
          <w:p w14:paraId="70E119E1" w14:textId="77777777" w:rsidR="00EF4D6F" w:rsidRDefault="00EF4D6F" w:rsidP="00C36F8A">
            <w:pPr>
              <w:pStyle w:val="CRCoverPage"/>
              <w:spacing w:after="0"/>
              <w:rPr>
                <w:noProof/>
              </w:rPr>
            </w:pPr>
          </w:p>
        </w:tc>
      </w:tr>
      <w:tr w:rsidR="00EF4D6F" w14:paraId="1D3EC0B6" w14:textId="77777777" w:rsidTr="00C36F8A">
        <w:tc>
          <w:tcPr>
            <w:tcW w:w="9641" w:type="dxa"/>
            <w:gridSpan w:val="9"/>
            <w:tcBorders>
              <w:left w:val="single" w:sz="4" w:space="0" w:color="auto"/>
              <w:right w:val="single" w:sz="4" w:space="0" w:color="auto"/>
            </w:tcBorders>
          </w:tcPr>
          <w:p w14:paraId="5E772E79" w14:textId="77777777" w:rsidR="00EF4D6F" w:rsidRDefault="00EF4D6F" w:rsidP="00C36F8A">
            <w:pPr>
              <w:pStyle w:val="CRCoverPage"/>
              <w:spacing w:after="0"/>
              <w:rPr>
                <w:noProof/>
              </w:rPr>
            </w:pPr>
          </w:p>
        </w:tc>
      </w:tr>
      <w:tr w:rsidR="00EF4D6F" w14:paraId="71421249" w14:textId="77777777" w:rsidTr="00C36F8A">
        <w:tc>
          <w:tcPr>
            <w:tcW w:w="9641" w:type="dxa"/>
            <w:gridSpan w:val="9"/>
            <w:tcBorders>
              <w:top w:val="single" w:sz="4" w:space="0" w:color="auto"/>
            </w:tcBorders>
          </w:tcPr>
          <w:p w14:paraId="0B73B70D" w14:textId="77777777" w:rsidR="00EF4D6F" w:rsidRPr="00F25D98" w:rsidRDefault="00EF4D6F" w:rsidP="00C36F8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F4D6F" w14:paraId="2093F4C1" w14:textId="77777777" w:rsidTr="00C36F8A">
        <w:tc>
          <w:tcPr>
            <w:tcW w:w="9641" w:type="dxa"/>
            <w:gridSpan w:val="9"/>
          </w:tcPr>
          <w:p w14:paraId="0EC46CF0" w14:textId="77777777" w:rsidR="00EF4D6F" w:rsidRDefault="00EF4D6F" w:rsidP="00C36F8A">
            <w:pPr>
              <w:pStyle w:val="CRCoverPage"/>
              <w:spacing w:after="0"/>
              <w:rPr>
                <w:noProof/>
                <w:sz w:val="8"/>
                <w:szCs w:val="8"/>
              </w:rPr>
            </w:pPr>
          </w:p>
        </w:tc>
      </w:tr>
    </w:tbl>
    <w:p w14:paraId="6721411D" w14:textId="77777777" w:rsidR="00EF4D6F" w:rsidRDefault="00EF4D6F" w:rsidP="00EF4D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4D6F" w14:paraId="3856EB04" w14:textId="77777777" w:rsidTr="00C36F8A">
        <w:tc>
          <w:tcPr>
            <w:tcW w:w="2835" w:type="dxa"/>
          </w:tcPr>
          <w:p w14:paraId="01CBEDCD" w14:textId="77777777" w:rsidR="00EF4D6F" w:rsidRDefault="00EF4D6F" w:rsidP="00C36F8A">
            <w:pPr>
              <w:pStyle w:val="CRCoverPage"/>
              <w:tabs>
                <w:tab w:val="right" w:pos="2751"/>
              </w:tabs>
              <w:spacing w:after="0"/>
              <w:rPr>
                <w:b/>
                <w:i/>
                <w:noProof/>
              </w:rPr>
            </w:pPr>
            <w:r>
              <w:rPr>
                <w:b/>
                <w:i/>
                <w:noProof/>
              </w:rPr>
              <w:t>Proposed change affects:</w:t>
            </w:r>
          </w:p>
        </w:tc>
        <w:tc>
          <w:tcPr>
            <w:tcW w:w="1418" w:type="dxa"/>
          </w:tcPr>
          <w:p w14:paraId="076E730B" w14:textId="77777777" w:rsidR="00EF4D6F" w:rsidRDefault="00EF4D6F" w:rsidP="00C36F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402EDD" w14:textId="77777777" w:rsidR="00EF4D6F" w:rsidRDefault="00EF4D6F" w:rsidP="00C36F8A">
            <w:pPr>
              <w:pStyle w:val="CRCoverPage"/>
              <w:spacing w:after="0"/>
              <w:jc w:val="center"/>
              <w:rPr>
                <w:b/>
                <w:caps/>
                <w:noProof/>
              </w:rPr>
            </w:pPr>
          </w:p>
        </w:tc>
        <w:tc>
          <w:tcPr>
            <w:tcW w:w="709" w:type="dxa"/>
            <w:tcBorders>
              <w:left w:val="single" w:sz="4" w:space="0" w:color="auto"/>
            </w:tcBorders>
          </w:tcPr>
          <w:p w14:paraId="405291CB" w14:textId="77777777" w:rsidR="00EF4D6F" w:rsidRDefault="00EF4D6F" w:rsidP="00C36F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AFE835" w14:textId="77777777" w:rsidR="00EF4D6F" w:rsidRDefault="00EF4D6F" w:rsidP="00C36F8A">
            <w:pPr>
              <w:pStyle w:val="CRCoverPage"/>
              <w:spacing w:after="0"/>
              <w:jc w:val="center"/>
              <w:rPr>
                <w:b/>
                <w:caps/>
                <w:noProof/>
              </w:rPr>
            </w:pPr>
            <w:r>
              <w:rPr>
                <w:b/>
                <w:caps/>
                <w:noProof/>
              </w:rPr>
              <w:t>x</w:t>
            </w:r>
          </w:p>
        </w:tc>
        <w:tc>
          <w:tcPr>
            <w:tcW w:w="2126" w:type="dxa"/>
          </w:tcPr>
          <w:p w14:paraId="096C181E" w14:textId="77777777" w:rsidR="00EF4D6F" w:rsidRDefault="00EF4D6F" w:rsidP="00C36F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5E8BB" w14:textId="77777777" w:rsidR="00EF4D6F" w:rsidRDefault="00EF4D6F" w:rsidP="00C36F8A">
            <w:pPr>
              <w:pStyle w:val="CRCoverPage"/>
              <w:spacing w:after="0"/>
              <w:jc w:val="center"/>
              <w:rPr>
                <w:b/>
                <w:caps/>
                <w:noProof/>
              </w:rPr>
            </w:pPr>
          </w:p>
        </w:tc>
        <w:tc>
          <w:tcPr>
            <w:tcW w:w="1418" w:type="dxa"/>
            <w:tcBorders>
              <w:left w:val="nil"/>
            </w:tcBorders>
          </w:tcPr>
          <w:p w14:paraId="191DF965" w14:textId="77777777" w:rsidR="00EF4D6F" w:rsidRDefault="00EF4D6F" w:rsidP="00C36F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F558A8" w14:textId="77777777" w:rsidR="00EF4D6F" w:rsidRDefault="00EF4D6F" w:rsidP="00C36F8A">
            <w:pPr>
              <w:pStyle w:val="CRCoverPage"/>
              <w:spacing w:after="0"/>
              <w:jc w:val="center"/>
              <w:rPr>
                <w:b/>
                <w:bCs/>
                <w:caps/>
                <w:noProof/>
              </w:rPr>
            </w:pPr>
          </w:p>
        </w:tc>
      </w:tr>
    </w:tbl>
    <w:p w14:paraId="7982C4F4" w14:textId="77777777" w:rsidR="00EF4D6F" w:rsidRDefault="00EF4D6F" w:rsidP="00EF4D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D6F" w14:paraId="02CC683A" w14:textId="77777777" w:rsidTr="00C36F8A">
        <w:tc>
          <w:tcPr>
            <w:tcW w:w="9640" w:type="dxa"/>
            <w:gridSpan w:val="11"/>
          </w:tcPr>
          <w:p w14:paraId="28CAAFF1" w14:textId="77777777" w:rsidR="00EF4D6F" w:rsidRDefault="00EF4D6F" w:rsidP="00C36F8A">
            <w:pPr>
              <w:pStyle w:val="CRCoverPage"/>
              <w:spacing w:after="0"/>
              <w:rPr>
                <w:noProof/>
                <w:sz w:val="8"/>
                <w:szCs w:val="8"/>
              </w:rPr>
            </w:pPr>
          </w:p>
        </w:tc>
      </w:tr>
      <w:tr w:rsidR="00EF4D6F" w14:paraId="10C74A19" w14:textId="77777777" w:rsidTr="00C36F8A">
        <w:tc>
          <w:tcPr>
            <w:tcW w:w="1843" w:type="dxa"/>
            <w:tcBorders>
              <w:top w:val="single" w:sz="4" w:space="0" w:color="auto"/>
              <w:left w:val="single" w:sz="4" w:space="0" w:color="auto"/>
            </w:tcBorders>
          </w:tcPr>
          <w:p w14:paraId="76C72AF8" w14:textId="77777777" w:rsidR="00EF4D6F" w:rsidRDefault="00EF4D6F" w:rsidP="00C36F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C86B40" w14:textId="77777777" w:rsidR="00EF4D6F" w:rsidRDefault="00D6123D" w:rsidP="00C36F8A">
            <w:pPr>
              <w:pStyle w:val="CRCoverPage"/>
              <w:spacing w:after="0"/>
              <w:ind w:left="100"/>
              <w:rPr>
                <w:noProof/>
              </w:rPr>
            </w:pPr>
            <w:r w:rsidRPr="00F25B3D">
              <w:rPr>
                <w:noProof/>
                <w:lang w:val="en-US"/>
              </w:rPr>
              <w:t>Introduction of CQI tests for sTTI</w:t>
            </w:r>
          </w:p>
        </w:tc>
      </w:tr>
      <w:tr w:rsidR="00EF4D6F" w14:paraId="6FBFB3D3" w14:textId="77777777" w:rsidTr="00C36F8A">
        <w:tc>
          <w:tcPr>
            <w:tcW w:w="1843" w:type="dxa"/>
            <w:tcBorders>
              <w:left w:val="single" w:sz="4" w:space="0" w:color="auto"/>
            </w:tcBorders>
          </w:tcPr>
          <w:p w14:paraId="48725E60" w14:textId="77777777" w:rsidR="00EF4D6F" w:rsidRDefault="00EF4D6F" w:rsidP="00C36F8A">
            <w:pPr>
              <w:pStyle w:val="CRCoverPage"/>
              <w:spacing w:after="0"/>
              <w:rPr>
                <w:b/>
                <w:i/>
                <w:noProof/>
                <w:sz w:val="8"/>
                <w:szCs w:val="8"/>
              </w:rPr>
            </w:pPr>
          </w:p>
        </w:tc>
        <w:tc>
          <w:tcPr>
            <w:tcW w:w="7797" w:type="dxa"/>
            <w:gridSpan w:val="10"/>
            <w:tcBorders>
              <w:right w:val="single" w:sz="4" w:space="0" w:color="auto"/>
            </w:tcBorders>
          </w:tcPr>
          <w:p w14:paraId="669B52AD" w14:textId="77777777" w:rsidR="00EF4D6F" w:rsidRDefault="00EF4D6F" w:rsidP="00C36F8A">
            <w:pPr>
              <w:pStyle w:val="CRCoverPage"/>
              <w:spacing w:after="0"/>
              <w:rPr>
                <w:noProof/>
                <w:sz w:val="8"/>
                <w:szCs w:val="8"/>
              </w:rPr>
            </w:pPr>
          </w:p>
        </w:tc>
      </w:tr>
      <w:tr w:rsidR="00EF4D6F" w14:paraId="39D65E02" w14:textId="77777777" w:rsidTr="00C36F8A">
        <w:tc>
          <w:tcPr>
            <w:tcW w:w="1843" w:type="dxa"/>
            <w:tcBorders>
              <w:left w:val="single" w:sz="4" w:space="0" w:color="auto"/>
            </w:tcBorders>
          </w:tcPr>
          <w:p w14:paraId="2862A4F5" w14:textId="77777777" w:rsidR="00EF4D6F" w:rsidRDefault="00EF4D6F" w:rsidP="00C36F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5F15DB" w14:textId="77777777" w:rsidR="00EF4D6F" w:rsidRDefault="0092591A" w:rsidP="00C36F8A">
            <w:pPr>
              <w:pStyle w:val="CRCoverPage"/>
              <w:spacing w:after="0"/>
              <w:ind w:left="100"/>
              <w:rPr>
                <w:noProof/>
              </w:rPr>
            </w:pPr>
            <w:fldSimple w:instr=" DOCPROPERTY  SourceIfWg  \* MERGEFORMAT ">
              <w:r w:rsidR="00EF4D6F">
                <w:rPr>
                  <w:noProof/>
                </w:rPr>
                <w:t>Ericsson</w:t>
              </w:r>
            </w:fldSimple>
          </w:p>
        </w:tc>
      </w:tr>
      <w:tr w:rsidR="00EF4D6F" w14:paraId="06B8DD2D" w14:textId="77777777" w:rsidTr="00C36F8A">
        <w:tc>
          <w:tcPr>
            <w:tcW w:w="1843" w:type="dxa"/>
            <w:tcBorders>
              <w:left w:val="single" w:sz="4" w:space="0" w:color="auto"/>
            </w:tcBorders>
          </w:tcPr>
          <w:p w14:paraId="6FE1387B" w14:textId="77777777" w:rsidR="00EF4D6F" w:rsidRDefault="00EF4D6F" w:rsidP="00C36F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0CB02" w14:textId="77777777" w:rsidR="00EF4D6F" w:rsidRDefault="0092591A" w:rsidP="00C36F8A">
            <w:pPr>
              <w:pStyle w:val="CRCoverPage"/>
              <w:spacing w:after="0"/>
              <w:ind w:left="100"/>
              <w:rPr>
                <w:noProof/>
              </w:rPr>
            </w:pPr>
            <w:fldSimple w:instr=" DOCPROPERTY  SourceIfTsg  \* MERGEFORMAT ">
              <w:r w:rsidR="00EF4D6F">
                <w:rPr>
                  <w:noProof/>
                </w:rPr>
                <w:t>R4</w:t>
              </w:r>
            </w:fldSimple>
          </w:p>
        </w:tc>
      </w:tr>
      <w:tr w:rsidR="00EF4D6F" w14:paraId="7C42E8CB" w14:textId="77777777" w:rsidTr="00C36F8A">
        <w:tc>
          <w:tcPr>
            <w:tcW w:w="1843" w:type="dxa"/>
            <w:tcBorders>
              <w:left w:val="single" w:sz="4" w:space="0" w:color="auto"/>
            </w:tcBorders>
          </w:tcPr>
          <w:p w14:paraId="7D09CBD4" w14:textId="77777777" w:rsidR="00EF4D6F" w:rsidRDefault="00EF4D6F" w:rsidP="00C36F8A">
            <w:pPr>
              <w:pStyle w:val="CRCoverPage"/>
              <w:spacing w:after="0"/>
              <w:rPr>
                <w:b/>
                <w:i/>
                <w:noProof/>
                <w:sz w:val="8"/>
                <w:szCs w:val="8"/>
              </w:rPr>
            </w:pPr>
          </w:p>
        </w:tc>
        <w:tc>
          <w:tcPr>
            <w:tcW w:w="7797" w:type="dxa"/>
            <w:gridSpan w:val="10"/>
            <w:tcBorders>
              <w:right w:val="single" w:sz="4" w:space="0" w:color="auto"/>
            </w:tcBorders>
          </w:tcPr>
          <w:p w14:paraId="7BDD84F7" w14:textId="77777777" w:rsidR="00EF4D6F" w:rsidRDefault="00EF4D6F" w:rsidP="00C36F8A">
            <w:pPr>
              <w:pStyle w:val="CRCoverPage"/>
              <w:spacing w:after="0"/>
              <w:rPr>
                <w:noProof/>
                <w:sz w:val="8"/>
                <w:szCs w:val="8"/>
              </w:rPr>
            </w:pPr>
          </w:p>
        </w:tc>
      </w:tr>
      <w:tr w:rsidR="00EF4D6F" w14:paraId="2BA4C988" w14:textId="77777777" w:rsidTr="00C36F8A">
        <w:tc>
          <w:tcPr>
            <w:tcW w:w="1843" w:type="dxa"/>
            <w:tcBorders>
              <w:left w:val="single" w:sz="4" w:space="0" w:color="auto"/>
            </w:tcBorders>
          </w:tcPr>
          <w:p w14:paraId="2DE9B7B2" w14:textId="77777777" w:rsidR="00EF4D6F" w:rsidRDefault="00EF4D6F" w:rsidP="00C36F8A">
            <w:pPr>
              <w:pStyle w:val="CRCoverPage"/>
              <w:tabs>
                <w:tab w:val="right" w:pos="1759"/>
              </w:tabs>
              <w:spacing w:after="0"/>
              <w:rPr>
                <w:b/>
                <w:i/>
                <w:noProof/>
              </w:rPr>
            </w:pPr>
            <w:r>
              <w:rPr>
                <w:b/>
                <w:i/>
                <w:noProof/>
              </w:rPr>
              <w:t>Work item code:</w:t>
            </w:r>
          </w:p>
        </w:tc>
        <w:tc>
          <w:tcPr>
            <w:tcW w:w="3686" w:type="dxa"/>
            <w:gridSpan w:val="5"/>
            <w:shd w:val="pct30" w:color="FFFF00" w:fill="auto"/>
          </w:tcPr>
          <w:p w14:paraId="7A38FC8E" w14:textId="77777777" w:rsidR="00EF4D6F" w:rsidRDefault="0092591A" w:rsidP="00C36F8A">
            <w:pPr>
              <w:pStyle w:val="CRCoverPage"/>
              <w:spacing w:after="0"/>
              <w:ind w:left="100"/>
              <w:rPr>
                <w:noProof/>
              </w:rPr>
            </w:pPr>
            <w:fldSimple w:instr=" DOCPROPERTY  RelatedWis  \* MERGEFORMAT ">
              <w:r w:rsidR="00D6123D">
                <w:rPr>
                  <w:noProof/>
                </w:rPr>
                <w:t>LTE_sTTIandPT-Perf</w:t>
              </w:r>
            </w:fldSimple>
          </w:p>
        </w:tc>
        <w:tc>
          <w:tcPr>
            <w:tcW w:w="567" w:type="dxa"/>
            <w:tcBorders>
              <w:left w:val="nil"/>
            </w:tcBorders>
          </w:tcPr>
          <w:p w14:paraId="773DCC11" w14:textId="77777777" w:rsidR="00EF4D6F" w:rsidRDefault="00EF4D6F" w:rsidP="00C36F8A">
            <w:pPr>
              <w:pStyle w:val="CRCoverPage"/>
              <w:spacing w:after="0"/>
              <w:ind w:right="100"/>
              <w:rPr>
                <w:noProof/>
              </w:rPr>
            </w:pPr>
          </w:p>
        </w:tc>
        <w:tc>
          <w:tcPr>
            <w:tcW w:w="1417" w:type="dxa"/>
            <w:gridSpan w:val="3"/>
            <w:tcBorders>
              <w:left w:val="nil"/>
            </w:tcBorders>
          </w:tcPr>
          <w:p w14:paraId="18CAAB61" w14:textId="77777777" w:rsidR="00EF4D6F" w:rsidRDefault="00EF4D6F" w:rsidP="00C36F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D5DD0" w14:textId="717EB603" w:rsidR="00EF4D6F" w:rsidRDefault="0092591A" w:rsidP="00C36F8A">
            <w:pPr>
              <w:pStyle w:val="CRCoverPage"/>
              <w:spacing w:after="0"/>
              <w:ind w:left="100"/>
              <w:rPr>
                <w:noProof/>
              </w:rPr>
            </w:pPr>
            <w:fldSimple w:instr=" DOCPROPERTY  ResDate  \* MERGEFORMAT ">
              <w:r w:rsidR="00D6123D">
                <w:rPr>
                  <w:noProof/>
                </w:rPr>
                <w:t>2018-11-</w:t>
              </w:r>
              <w:r w:rsidR="002059D2">
                <w:rPr>
                  <w:noProof/>
                </w:rPr>
                <w:t>14</w:t>
              </w:r>
            </w:fldSimple>
          </w:p>
        </w:tc>
      </w:tr>
      <w:tr w:rsidR="00EF4D6F" w14:paraId="65DD1643" w14:textId="77777777" w:rsidTr="00C36F8A">
        <w:tc>
          <w:tcPr>
            <w:tcW w:w="1843" w:type="dxa"/>
            <w:tcBorders>
              <w:left w:val="single" w:sz="4" w:space="0" w:color="auto"/>
            </w:tcBorders>
          </w:tcPr>
          <w:p w14:paraId="6BD43F7E" w14:textId="77777777" w:rsidR="00EF4D6F" w:rsidRDefault="00EF4D6F" w:rsidP="00C36F8A">
            <w:pPr>
              <w:pStyle w:val="CRCoverPage"/>
              <w:spacing w:after="0"/>
              <w:rPr>
                <w:b/>
                <w:i/>
                <w:noProof/>
                <w:sz w:val="8"/>
                <w:szCs w:val="8"/>
              </w:rPr>
            </w:pPr>
          </w:p>
        </w:tc>
        <w:tc>
          <w:tcPr>
            <w:tcW w:w="1986" w:type="dxa"/>
            <w:gridSpan w:val="4"/>
          </w:tcPr>
          <w:p w14:paraId="4894C3DA" w14:textId="77777777" w:rsidR="00EF4D6F" w:rsidRDefault="00EF4D6F" w:rsidP="00C36F8A">
            <w:pPr>
              <w:pStyle w:val="CRCoverPage"/>
              <w:spacing w:after="0"/>
              <w:rPr>
                <w:noProof/>
                <w:sz w:val="8"/>
                <w:szCs w:val="8"/>
              </w:rPr>
            </w:pPr>
          </w:p>
        </w:tc>
        <w:tc>
          <w:tcPr>
            <w:tcW w:w="2267" w:type="dxa"/>
            <w:gridSpan w:val="2"/>
          </w:tcPr>
          <w:p w14:paraId="0E2A5E6F" w14:textId="77777777" w:rsidR="00EF4D6F" w:rsidRDefault="00EF4D6F" w:rsidP="00C36F8A">
            <w:pPr>
              <w:pStyle w:val="CRCoverPage"/>
              <w:spacing w:after="0"/>
              <w:rPr>
                <w:noProof/>
                <w:sz w:val="8"/>
                <w:szCs w:val="8"/>
              </w:rPr>
            </w:pPr>
          </w:p>
        </w:tc>
        <w:tc>
          <w:tcPr>
            <w:tcW w:w="1417" w:type="dxa"/>
            <w:gridSpan w:val="3"/>
          </w:tcPr>
          <w:p w14:paraId="0A7592CE" w14:textId="77777777" w:rsidR="00EF4D6F" w:rsidRDefault="00EF4D6F" w:rsidP="00C36F8A">
            <w:pPr>
              <w:pStyle w:val="CRCoverPage"/>
              <w:spacing w:after="0"/>
              <w:rPr>
                <w:noProof/>
                <w:sz w:val="8"/>
                <w:szCs w:val="8"/>
              </w:rPr>
            </w:pPr>
          </w:p>
        </w:tc>
        <w:tc>
          <w:tcPr>
            <w:tcW w:w="2127" w:type="dxa"/>
            <w:tcBorders>
              <w:right w:val="single" w:sz="4" w:space="0" w:color="auto"/>
            </w:tcBorders>
          </w:tcPr>
          <w:p w14:paraId="5B8DB171" w14:textId="77777777" w:rsidR="00EF4D6F" w:rsidRDefault="00EF4D6F" w:rsidP="00C36F8A">
            <w:pPr>
              <w:pStyle w:val="CRCoverPage"/>
              <w:spacing w:after="0"/>
              <w:rPr>
                <w:noProof/>
                <w:sz w:val="8"/>
                <w:szCs w:val="8"/>
              </w:rPr>
            </w:pPr>
          </w:p>
        </w:tc>
      </w:tr>
      <w:tr w:rsidR="00EF4D6F" w14:paraId="2BEE36BB" w14:textId="77777777" w:rsidTr="00C36F8A">
        <w:trPr>
          <w:cantSplit/>
        </w:trPr>
        <w:tc>
          <w:tcPr>
            <w:tcW w:w="1843" w:type="dxa"/>
            <w:tcBorders>
              <w:left w:val="single" w:sz="4" w:space="0" w:color="auto"/>
            </w:tcBorders>
          </w:tcPr>
          <w:p w14:paraId="6DABFCDA" w14:textId="77777777" w:rsidR="00EF4D6F" w:rsidRDefault="00EF4D6F" w:rsidP="00C36F8A">
            <w:pPr>
              <w:pStyle w:val="CRCoverPage"/>
              <w:tabs>
                <w:tab w:val="right" w:pos="1759"/>
              </w:tabs>
              <w:spacing w:after="0"/>
              <w:rPr>
                <w:b/>
                <w:i/>
                <w:noProof/>
              </w:rPr>
            </w:pPr>
            <w:r>
              <w:rPr>
                <w:b/>
                <w:i/>
                <w:noProof/>
              </w:rPr>
              <w:t>Category:</w:t>
            </w:r>
          </w:p>
        </w:tc>
        <w:tc>
          <w:tcPr>
            <w:tcW w:w="851" w:type="dxa"/>
            <w:shd w:val="pct30" w:color="FFFF00" w:fill="auto"/>
          </w:tcPr>
          <w:p w14:paraId="7A102257" w14:textId="77777777" w:rsidR="00EF4D6F" w:rsidRDefault="0092591A" w:rsidP="00C36F8A">
            <w:pPr>
              <w:pStyle w:val="CRCoverPage"/>
              <w:spacing w:after="0"/>
              <w:ind w:left="100" w:right="-609"/>
              <w:rPr>
                <w:b/>
                <w:noProof/>
              </w:rPr>
            </w:pPr>
            <w:fldSimple w:instr=" DOCPROPERTY  Cat  \* MERGEFORMAT ">
              <w:r w:rsidR="00D6123D">
                <w:rPr>
                  <w:b/>
                  <w:noProof/>
                </w:rPr>
                <w:t>B</w:t>
              </w:r>
            </w:fldSimple>
          </w:p>
        </w:tc>
        <w:tc>
          <w:tcPr>
            <w:tcW w:w="3402" w:type="dxa"/>
            <w:gridSpan w:val="5"/>
            <w:tcBorders>
              <w:left w:val="nil"/>
            </w:tcBorders>
          </w:tcPr>
          <w:p w14:paraId="58025A37" w14:textId="77777777" w:rsidR="00EF4D6F" w:rsidRDefault="00EF4D6F" w:rsidP="00C36F8A">
            <w:pPr>
              <w:pStyle w:val="CRCoverPage"/>
              <w:spacing w:after="0"/>
              <w:rPr>
                <w:noProof/>
              </w:rPr>
            </w:pPr>
          </w:p>
        </w:tc>
        <w:tc>
          <w:tcPr>
            <w:tcW w:w="1417" w:type="dxa"/>
            <w:gridSpan w:val="3"/>
            <w:tcBorders>
              <w:left w:val="nil"/>
            </w:tcBorders>
          </w:tcPr>
          <w:p w14:paraId="6D4BDE7F" w14:textId="77777777" w:rsidR="00EF4D6F" w:rsidRDefault="00EF4D6F" w:rsidP="00C36F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A3AB45" w14:textId="77777777" w:rsidR="00EF4D6F" w:rsidRDefault="0092591A" w:rsidP="00C36F8A">
            <w:pPr>
              <w:pStyle w:val="CRCoverPage"/>
              <w:spacing w:after="0"/>
              <w:ind w:left="100"/>
              <w:rPr>
                <w:noProof/>
              </w:rPr>
            </w:pPr>
            <w:fldSimple w:instr=" DOCPROPERTY  Release  \* MERGEFORMAT ">
              <w:r w:rsidR="00EF4D6F">
                <w:rPr>
                  <w:noProof/>
                </w:rPr>
                <w:t>Rel</w:t>
              </w:r>
              <w:r w:rsidR="00D6123D">
                <w:rPr>
                  <w:noProof/>
                </w:rPr>
                <w:t>-15</w:t>
              </w:r>
            </w:fldSimple>
          </w:p>
        </w:tc>
      </w:tr>
      <w:tr w:rsidR="00EF4D6F" w14:paraId="2B68E81D" w14:textId="77777777" w:rsidTr="00C36F8A">
        <w:tc>
          <w:tcPr>
            <w:tcW w:w="1843" w:type="dxa"/>
            <w:tcBorders>
              <w:left w:val="single" w:sz="4" w:space="0" w:color="auto"/>
              <w:bottom w:val="single" w:sz="4" w:space="0" w:color="auto"/>
            </w:tcBorders>
          </w:tcPr>
          <w:p w14:paraId="6CB67467" w14:textId="77777777" w:rsidR="00EF4D6F" w:rsidRDefault="00EF4D6F" w:rsidP="00C36F8A">
            <w:pPr>
              <w:pStyle w:val="CRCoverPage"/>
              <w:spacing w:after="0"/>
              <w:rPr>
                <w:b/>
                <w:i/>
                <w:noProof/>
              </w:rPr>
            </w:pPr>
          </w:p>
        </w:tc>
        <w:tc>
          <w:tcPr>
            <w:tcW w:w="4677" w:type="dxa"/>
            <w:gridSpan w:val="8"/>
            <w:tcBorders>
              <w:bottom w:val="single" w:sz="4" w:space="0" w:color="auto"/>
            </w:tcBorders>
          </w:tcPr>
          <w:p w14:paraId="2E9C96C5" w14:textId="77777777" w:rsidR="00EF4D6F" w:rsidRDefault="00EF4D6F" w:rsidP="00C36F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0C714" w14:textId="77777777" w:rsidR="00EF4D6F" w:rsidRDefault="00EF4D6F" w:rsidP="00C36F8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216FE" w14:textId="77777777" w:rsidR="00EF4D6F" w:rsidRPr="007C2097" w:rsidRDefault="00EF4D6F" w:rsidP="00C36F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4D6F" w14:paraId="50776C3E" w14:textId="77777777" w:rsidTr="00C36F8A">
        <w:tc>
          <w:tcPr>
            <w:tcW w:w="1843" w:type="dxa"/>
          </w:tcPr>
          <w:p w14:paraId="729D7234" w14:textId="77777777" w:rsidR="00EF4D6F" w:rsidRDefault="00EF4D6F" w:rsidP="00C36F8A">
            <w:pPr>
              <w:pStyle w:val="CRCoverPage"/>
              <w:spacing w:after="0"/>
              <w:rPr>
                <w:b/>
                <w:i/>
                <w:noProof/>
                <w:sz w:val="8"/>
                <w:szCs w:val="8"/>
              </w:rPr>
            </w:pPr>
          </w:p>
        </w:tc>
        <w:tc>
          <w:tcPr>
            <w:tcW w:w="7797" w:type="dxa"/>
            <w:gridSpan w:val="10"/>
          </w:tcPr>
          <w:p w14:paraId="1D3334A5" w14:textId="77777777" w:rsidR="00EF4D6F" w:rsidRDefault="00EF4D6F" w:rsidP="00C36F8A">
            <w:pPr>
              <w:pStyle w:val="CRCoverPage"/>
              <w:spacing w:after="0"/>
              <w:rPr>
                <w:noProof/>
                <w:sz w:val="8"/>
                <w:szCs w:val="8"/>
              </w:rPr>
            </w:pPr>
          </w:p>
        </w:tc>
      </w:tr>
      <w:tr w:rsidR="00D6123D" w14:paraId="5C069347" w14:textId="77777777" w:rsidTr="00C36F8A">
        <w:tc>
          <w:tcPr>
            <w:tcW w:w="2694" w:type="dxa"/>
            <w:gridSpan w:val="2"/>
            <w:tcBorders>
              <w:top w:val="single" w:sz="4" w:space="0" w:color="auto"/>
              <w:left w:val="single" w:sz="4" w:space="0" w:color="auto"/>
            </w:tcBorders>
          </w:tcPr>
          <w:p w14:paraId="1080593F" w14:textId="77777777" w:rsidR="00D6123D" w:rsidRDefault="00D6123D" w:rsidP="00D61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C8DBF" w14:textId="77777777" w:rsidR="00D6123D" w:rsidRDefault="00D6123D" w:rsidP="00D6123D">
            <w:pPr>
              <w:pStyle w:val="CRCoverPage"/>
              <w:spacing w:after="0"/>
              <w:ind w:left="100"/>
              <w:rPr>
                <w:noProof/>
              </w:rPr>
            </w:pPr>
            <w:r>
              <w:rPr>
                <w:noProof/>
              </w:rPr>
              <w:t>There are no CQI reporting tests for sTTI</w:t>
            </w:r>
          </w:p>
        </w:tc>
      </w:tr>
      <w:tr w:rsidR="00D6123D" w14:paraId="293CA2FF" w14:textId="77777777" w:rsidTr="00C36F8A">
        <w:tc>
          <w:tcPr>
            <w:tcW w:w="2694" w:type="dxa"/>
            <w:gridSpan w:val="2"/>
            <w:tcBorders>
              <w:left w:val="single" w:sz="4" w:space="0" w:color="auto"/>
            </w:tcBorders>
          </w:tcPr>
          <w:p w14:paraId="034D0228" w14:textId="77777777" w:rsidR="00D6123D" w:rsidRDefault="00D6123D" w:rsidP="00D6123D">
            <w:pPr>
              <w:pStyle w:val="CRCoverPage"/>
              <w:spacing w:after="0"/>
              <w:rPr>
                <w:b/>
                <w:i/>
                <w:noProof/>
                <w:sz w:val="8"/>
                <w:szCs w:val="8"/>
              </w:rPr>
            </w:pPr>
          </w:p>
        </w:tc>
        <w:tc>
          <w:tcPr>
            <w:tcW w:w="6946" w:type="dxa"/>
            <w:gridSpan w:val="9"/>
            <w:tcBorders>
              <w:right w:val="single" w:sz="4" w:space="0" w:color="auto"/>
            </w:tcBorders>
          </w:tcPr>
          <w:p w14:paraId="3C587992" w14:textId="77777777" w:rsidR="00D6123D" w:rsidRDefault="00D6123D" w:rsidP="00D6123D">
            <w:pPr>
              <w:pStyle w:val="CRCoverPage"/>
              <w:spacing w:after="0"/>
              <w:rPr>
                <w:noProof/>
                <w:sz w:val="8"/>
                <w:szCs w:val="8"/>
              </w:rPr>
            </w:pPr>
          </w:p>
        </w:tc>
      </w:tr>
      <w:tr w:rsidR="00D6123D" w14:paraId="17628C8E" w14:textId="77777777" w:rsidTr="00C36F8A">
        <w:tc>
          <w:tcPr>
            <w:tcW w:w="2694" w:type="dxa"/>
            <w:gridSpan w:val="2"/>
            <w:tcBorders>
              <w:left w:val="single" w:sz="4" w:space="0" w:color="auto"/>
            </w:tcBorders>
          </w:tcPr>
          <w:p w14:paraId="1645C9A9" w14:textId="77777777" w:rsidR="00D6123D" w:rsidRDefault="00D6123D" w:rsidP="00D61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14A4" w14:textId="77777777" w:rsidR="00D6123D" w:rsidRDefault="00D6123D" w:rsidP="00D6123D">
            <w:pPr>
              <w:pStyle w:val="CRCoverPage"/>
              <w:spacing w:after="0"/>
              <w:ind w:left="100"/>
              <w:rPr>
                <w:noProof/>
              </w:rPr>
            </w:pPr>
            <w:r>
              <w:rPr>
                <w:noProof/>
              </w:rPr>
              <w:t>Specify CQI reporting test under fading condition for slot-PDSCH and subslot-PDSCH.</w:t>
            </w:r>
          </w:p>
        </w:tc>
      </w:tr>
      <w:tr w:rsidR="00D6123D" w14:paraId="4E3D26EE" w14:textId="77777777" w:rsidTr="00C36F8A">
        <w:tc>
          <w:tcPr>
            <w:tcW w:w="2694" w:type="dxa"/>
            <w:gridSpan w:val="2"/>
            <w:tcBorders>
              <w:left w:val="single" w:sz="4" w:space="0" w:color="auto"/>
            </w:tcBorders>
          </w:tcPr>
          <w:p w14:paraId="3AB6E72C" w14:textId="77777777" w:rsidR="00D6123D" w:rsidRDefault="00D6123D" w:rsidP="00D6123D">
            <w:pPr>
              <w:pStyle w:val="CRCoverPage"/>
              <w:spacing w:after="0"/>
              <w:rPr>
                <w:b/>
                <w:i/>
                <w:noProof/>
                <w:sz w:val="8"/>
                <w:szCs w:val="8"/>
              </w:rPr>
            </w:pPr>
          </w:p>
        </w:tc>
        <w:tc>
          <w:tcPr>
            <w:tcW w:w="6946" w:type="dxa"/>
            <w:gridSpan w:val="9"/>
            <w:tcBorders>
              <w:right w:val="single" w:sz="4" w:space="0" w:color="auto"/>
            </w:tcBorders>
          </w:tcPr>
          <w:p w14:paraId="15CF56AF" w14:textId="77777777" w:rsidR="00D6123D" w:rsidRDefault="00D6123D" w:rsidP="00D6123D">
            <w:pPr>
              <w:pStyle w:val="CRCoverPage"/>
              <w:spacing w:after="0"/>
              <w:rPr>
                <w:noProof/>
                <w:sz w:val="8"/>
                <w:szCs w:val="8"/>
              </w:rPr>
            </w:pPr>
          </w:p>
        </w:tc>
      </w:tr>
      <w:tr w:rsidR="00D6123D" w14:paraId="0952FFB5" w14:textId="77777777" w:rsidTr="00C36F8A">
        <w:tc>
          <w:tcPr>
            <w:tcW w:w="2694" w:type="dxa"/>
            <w:gridSpan w:val="2"/>
            <w:tcBorders>
              <w:left w:val="single" w:sz="4" w:space="0" w:color="auto"/>
              <w:bottom w:val="single" w:sz="4" w:space="0" w:color="auto"/>
            </w:tcBorders>
          </w:tcPr>
          <w:p w14:paraId="1B0B4A83" w14:textId="77777777" w:rsidR="00D6123D" w:rsidRDefault="00D6123D" w:rsidP="00D61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363319" w14:textId="77777777" w:rsidR="00D6123D" w:rsidRDefault="00D6123D" w:rsidP="00D6123D">
            <w:pPr>
              <w:pStyle w:val="CRCoverPage"/>
              <w:spacing w:after="0"/>
              <w:ind w:left="100"/>
              <w:rPr>
                <w:noProof/>
              </w:rPr>
            </w:pPr>
            <w:r>
              <w:rPr>
                <w:noProof/>
              </w:rPr>
              <w:t xml:space="preserve">Cannot verify the CQI reporting performance for UE under short TTI operation. </w:t>
            </w:r>
          </w:p>
        </w:tc>
      </w:tr>
      <w:tr w:rsidR="00D6123D" w14:paraId="4B128405" w14:textId="77777777" w:rsidTr="00C36F8A">
        <w:tc>
          <w:tcPr>
            <w:tcW w:w="2694" w:type="dxa"/>
            <w:gridSpan w:val="2"/>
          </w:tcPr>
          <w:p w14:paraId="50286A04" w14:textId="77777777" w:rsidR="00D6123D" w:rsidRDefault="00D6123D" w:rsidP="00D6123D">
            <w:pPr>
              <w:pStyle w:val="CRCoverPage"/>
              <w:spacing w:after="0"/>
              <w:rPr>
                <w:b/>
                <w:i/>
                <w:noProof/>
                <w:sz w:val="8"/>
                <w:szCs w:val="8"/>
              </w:rPr>
            </w:pPr>
          </w:p>
        </w:tc>
        <w:tc>
          <w:tcPr>
            <w:tcW w:w="6946" w:type="dxa"/>
            <w:gridSpan w:val="9"/>
          </w:tcPr>
          <w:p w14:paraId="3977FC30" w14:textId="77777777" w:rsidR="00D6123D" w:rsidRDefault="00D6123D" w:rsidP="00D6123D">
            <w:pPr>
              <w:pStyle w:val="CRCoverPage"/>
              <w:spacing w:after="0"/>
              <w:rPr>
                <w:noProof/>
                <w:sz w:val="8"/>
                <w:szCs w:val="8"/>
              </w:rPr>
            </w:pPr>
          </w:p>
        </w:tc>
      </w:tr>
      <w:tr w:rsidR="00D6123D" w14:paraId="07A223E1" w14:textId="77777777" w:rsidTr="00C36F8A">
        <w:tc>
          <w:tcPr>
            <w:tcW w:w="2694" w:type="dxa"/>
            <w:gridSpan w:val="2"/>
            <w:tcBorders>
              <w:top w:val="single" w:sz="4" w:space="0" w:color="auto"/>
              <w:left w:val="single" w:sz="4" w:space="0" w:color="auto"/>
            </w:tcBorders>
          </w:tcPr>
          <w:p w14:paraId="205F91B4" w14:textId="77777777" w:rsidR="00D6123D" w:rsidRDefault="00D6123D" w:rsidP="00D61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6570B9" w14:textId="77777777" w:rsidR="00D6123D" w:rsidRDefault="00D6123D" w:rsidP="00D6123D">
            <w:pPr>
              <w:pStyle w:val="CRCoverPage"/>
              <w:spacing w:after="0"/>
              <w:ind w:left="100"/>
              <w:rPr>
                <w:noProof/>
              </w:rPr>
            </w:pPr>
            <w:r>
              <w:rPr>
                <w:noProof/>
              </w:rPr>
              <w:t>9.12 (new), A.4</w:t>
            </w:r>
          </w:p>
        </w:tc>
      </w:tr>
      <w:tr w:rsidR="00EF4D6F" w14:paraId="379B968F" w14:textId="77777777" w:rsidTr="00C36F8A">
        <w:tc>
          <w:tcPr>
            <w:tcW w:w="2694" w:type="dxa"/>
            <w:gridSpan w:val="2"/>
            <w:tcBorders>
              <w:left w:val="single" w:sz="4" w:space="0" w:color="auto"/>
            </w:tcBorders>
          </w:tcPr>
          <w:p w14:paraId="72472AD4" w14:textId="77777777" w:rsidR="00EF4D6F" w:rsidRDefault="00EF4D6F" w:rsidP="00C36F8A">
            <w:pPr>
              <w:pStyle w:val="CRCoverPage"/>
              <w:spacing w:after="0"/>
              <w:rPr>
                <w:b/>
                <w:i/>
                <w:noProof/>
                <w:sz w:val="8"/>
                <w:szCs w:val="8"/>
              </w:rPr>
            </w:pPr>
          </w:p>
        </w:tc>
        <w:tc>
          <w:tcPr>
            <w:tcW w:w="6946" w:type="dxa"/>
            <w:gridSpan w:val="9"/>
            <w:tcBorders>
              <w:right w:val="single" w:sz="4" w:space="0" w:color="auto"/>
            </w:tcBorders>
          </w:tcPr>
          <w:p w14:paraId="2F42FAC8" w14:textId="77777777" w:rsidR="00EF4D6F" w:rsidRDefault="00EF4D6F" w:rsidP="00C36F8A">
            <w:pPr>
              <w:pStyle w:val="CRCoverPage"/>
              <w:spacing w:after="0"/>
              <w:rPr>
                <w:noProof/>
                <w:sz w:val="8"/>
                <w:szCs w:val="8"/>
              </w:rPr>
            </w:pPr>
          </w:p>
        </w:tc>
      </w:tr>
      <w:tr w:rsidR="00EF4D6F" w14:paraId="29217FB4" w14:textId="77777777" w:rsidTr="00C36F8A">
        <w:tc>
          <w:tcPr>
            <w:tcW w:w="2694" w:type="dxa"/>
            <w:gridSpan w:val="2"/>
            <w:tcBorders>
              <w:left w:val="single" w:sz="4" w:space="0" w:color="auto"/>
            </w:tcBorders>
          </w:tcPr>
          <w:p w14:paraId="66EBC5DC" w14:textId="77777777" w:rsidR="00EF4D6F" w:rsidRDefault="00EF4D6F" w:rsidP="00C36F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1287EC" w14:textId="77777777" w:rsidR="00EF4D6F" w:rsidRDefault="00EF4D6F" w:rsidP="00C36F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5645E" w14:textId="77777777" w:rsidR="00EF4D6F" w:rsidRDefault="00EF4D6F" w:rsidP="00C36F8A">
            <w:pPr>
              <w:pStyle w:val="CRCoverPage"/>
              <w:spacing w:after="0"/>
              <w:jc w:val="center"/>
              <w:rPr>
                <w:b/>
                <w:caps/>
                <w:noProof/>
              </w:rPr>
            </w:pPr>
            <w:r>
              <w:rPr>
                <w:b/>
                <w:caps/>
                <w:noProof/>
              </w:rPr>
              <w:t>N</w:t>
            </w:r>
          </w:p>
        </w:tc>
        <w:tc>
          <w:tcPr>
            <w:tcW w:w="2977" w:type="dxa"/>
            <w:gridSpan w:val="4"/>
          </w:tcPr>
          <w:p w14:paraId="0C1838E7" w14:textId="77777777" w:rsidR="00EF4D6F" w:rsidRDefault="00EF4D6F" w:rsidP="00C36F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4BA5BA" w14:textId="77777777" w:rsidR="00EF4D6F" w:rsidRDefault="00EF4D6F" w:rsidP="00C36F8A">
            <w:pPr>
              <w:pStyle w:val="CRCoverPage"/>
              <w:spacing w:after="0"/>
              <w:ind w:left="99"/>
              <w:rPr>
                <w:noProof/>
              </w:rPr>
            </w:pPr>
          </w:p>
        </w:tc>
      </w:tr>
      <w:tr w:rsidR="00EF4D6F" w14:paraId="32EE0455" w14:textId="77777777" w:rsidTr="00C36F8A">
        <w:tc>
          <w:tcPr>
            <w:tcW w:w="2694" w:type="dxa"/>
            <w:gridSpan w:val="2"/>
            <w:tcBorders>
              <w:left w:val="single" w:sz="4" w:space="0" w:color="auto"/>
            </w:tcBorders>
          </w:tcPr>
          <w:p w14:paraId="052CD989" w14:textId="77777777" w:rsidR="00EF4D6F" w:rsidRDefault="00EF4D6F" w:rsidP="00C36F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A218A4" w14:textId="77777777" w:rsidR="00EF4D6F" w:rsidRDefault="00EF4D6F" w:rsidP="00C36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80412" w14:textId="77777777" w:rsidR="00EF4D6F" w:rsidRDefault="00D6123D" w:rsidP="00C36F8A">
            <w:pPr>
              <w:pStyle w:val="CRCoverPage"/>
              <w:spacing w:after="0"/>
              <w:jc w:val="center"/>
              <w:rPr>
                <w:b/>
                <w:caps/>
                <w:noProof/>
              </w:rPr>
            </w:pPr>
            <w:r>
              <w:rPr>
                <w:b/>
                <w:caps/>
                <w:noProof/>
              </w:rPr>
              <w:t>x</w:t>
            </w:r>
          </w:p>
        </w:tc>
        <w:tc>
          <w:tcPr>
            <w:tcW w:w="2977" w:type="dxa"/>
            <w:gridSpan w:val="4"/>
          </w:tcPr>
          <w:p w14:paraId="57E12518" w14:textId="77777777" w:rsidR="00EF4D6F" w:rsidRDefault="00EF4D6F" w:rsidP="00C36F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8DB9D" w14:textId="77777777" w:rsidR="00EF4D6F" w:rsidRDefault="00EF4D6F" w:rsidP="00C36F8A">
            <w:pPr>
              <w:pStyle w:val="CRCoverPage"/>
              <w:spacing w:after="0"/>
              <w:ind w:left="99"/>
              <w:rPr>
                <w:noProof/>
              </w:rPr>
            </w:pPr>
            <w:r>
              <w:rPr>
                <w:noProof/>
              </w:rPr>
              <w:t xml:space="preserve">TS/TR ... CR ... </w:t>
            </w:r>
          </w:p>
        </w:tc>
      </w:tr>
      <w:tr w:rsidR="00EF4D6F" w14:paraId="4D584987" w14:textId="77777777" w:rsidTr="00C36F8A">
        <w:tc>
          <w:tcPr>
            <w:tcW w:w="2694" w:type="dxa"/>
            <w:gridSpan w:val="2"/>
            <w:tcBorders>
              <w:left w:val="single" w:sz="4" w:space="0" w:color="auto"/>
            </w:tcBorders>
          </w:tcPr>
          <w:p w14:paraId="7028F2BD" w14:textId="77777777" w:rsidR="00EF4D6F" w:rsidRDefault="00EF4D6F" w:rsidP="00C36F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F52FE6" w14:textId="77777777" w:rsidR="00EF4D6F" w:rsidRDefault="00D6123D" w:rsidP="00C36F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3B727A" w14:textId="77777777" w:rsidR="00EF4D6F" w:rsidRDefault="00EF4D6F" w:rsidP="00C36F8A">
            <w:pPr>
              <w:pStyle w:val="CRCoverPage"/>
              <w:spacing w:after="0"/>
              <w:jc w:val="center"/>
              <w:rPr>
                <w:b/>
                <w:caps/>
                <w:noProof/>
              </w:rPr>
            </w:pPr>
          </w:p>
        </w:tc>
        <w:tc>
          <w:tcPr>
            <w:tcW w:w="2977" w:type="dxa"/>
            <w:gridSpan w:val="4"/>
          </w:tcPr>
          <w:p w14:paraId="6DA3B01F" w14:textId="77777777" w:rsidR="00EF4D6F" w:rsidRDefault="00EF4D6F" w:rsidP="00C36F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A89491" w14:textId="77777777" w:rsidR="00EF4D6F" w:rsidRDefault="00D6123D" w:rsidP="00C36F8A">
            <w:pPr>
              <w:pStyle w:val="CRCoverPage"/>
              <w:spacing w:after="0"/>
              <w:ind w:left="99"/>
              <w:rPr>
                <w:noProof/>
              </w:rPr>
            </w:pPr>
            <w:r>
              <w:rPr>
                <w:noProof/>
              </w:rPr>
              <w:t>TS36.521</w:t>
            </w:r>
            <w:r w:rsidR="00EF4D6F">
              <w:rPr>
                <w:noProof/>
              </w:rPr>
              <w:t xml:space="preserve"> ... CR ... </w:t>
            </w:r>
          </w:p>
        </w:tc>
      </w:tr>
      <w:tr w:rsidR="00EF4D6F" w14:paraId="05BFAE1F" w14:textId="77777777" w:rsidTr="00C36F8A">
        <w:tc>
          <w:tcPr>
            <w:tcW w:w="2694" w:type="dxa"/>
            <w:gridSpan w:val="2"/>
            <w:tcBorders>
              <w:left w:val="single" w:sz="4" w:space="0" w:color="auto"/>
            </w:tcBorders>
          </w:tcPr>
          <w:p w14:paraId="4F09AB7D" w14:textId="77777777" w:rsidR="00EF4D6F" w:rsidRDefault="00EF4D6F" w:rsidP="00C36F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4C662" w14:textId="77777777" w:rsidR="00EF4D6F" w:rsidRDefault="00EF4D6F" w:rsidP="00C36F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B6D9F" w14:textId="77777777" w:rsidR="00EF4D6F" w:rsidRDefault="00D6123D" w:rsidP="00C36F8A">
            <w:pPr>
              <w:pStyle w:val="CRCoverPage"/>
              <w:spacing w:after="0"/>
              <w:jc w:val="center"/>
              <w:rPr>
                <w:b/>
                <w:caps/>
                <w:noProof/>
              </w:rPr>
            </w:pPr>
            <w:r>
              <w:rPr>
                <w:b/>
                <w:caps/>
                <w:noProof/>
              </w:rPr>
              <w:t>x</w:t>
            </w:r>
          </w:p>
        </w:tc>
        <w:tc>
          <w:tcPr>
            <w:tcW w:w="2977" w:type="dxa"/>
            <w:gridSpan w:val="4"/>
          </w:tcPr>
          <w:p w14:paraId="55E96CAA" w14:textId="77777777" w:rsidR="00EF4D6F" w:rsidRDefault="00EF4D6F" w:rsidP="00C36F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A91FE" w14:textId="77777777" w:rsidR="00EF4D6F" w:rsidRDefault="00EF4D6F" w:rsidP="00C36F8A">
            <w:pPr>
              <w:pStyle w:val="CRCoverPage"/>
              <w:spacing w:after="0"/>
              <w:ind w:left="99"/>
              <w:rPr>
                <w:noProof/>
              </w:rPr>
            </w:pPr>
            <w:r>
              <w:rPr>
                <w:noProof/>
              </w:rPr>
              <w:t xml:space="preserve">TS/TR ... CR ... </w:t>
            </w:r>
          </w:p>
        </w:tc>
      </w:tr>
      <w:tr w:rsidR="00EF4D6F" w14:paraId="5AF1D932" w14:textId="77777777" w:rsidTr="00C36F8A">
        <w:tc>
          <w:tcPr>
            <w:tcW w:w="2694" w:type="dxa"/>
            <w:gridSpan w:val="2"/>
            <w:tcBorders>
              <w:left w:val="single" w:sz="4" w:space="0" w:color="auto"/>
            </w:tcBorders>
          </w:tcPr>
          <w:p w14:paraId="25877DA8" w14:textId="77777777" w:rsidR="00EF4D6F" w:rsidRDefault="00EF4D6F" w:rsidP="00C36F8A">
            <w:pPr>
              <w:pStyle w:val="CRCoverPage"/>
              <w:spacing w:after="0"/>
              <w:rPr>
                <w:b/>
                <w:i/>
                <w:noProof/>
              </w:rPr>
            </w:pPr>
          </w:p>
        </w:tc>
        <w:tc>
          <w:tcPr>
            <w:tcW w:w="6946" w:type="dxa"/>
            <w:gridSpan w:val="9"/>
            <w:tcBorders>
              <w:right w:val="single" w:sz="4" w:space="0" w:color="auto"/>
            </w:tcBorders>
          </w:tcPr>
          <w:p w14:paraId="59EC57D1" w14:textId="77777777" w:rsidR="00EF4D6F" w:rsidRDefault="00EF4D6F" w:rsidP="00C36F8A">
            <w:pPr>
              <w:pStyle w:val="CRCoverPage"/>
              <w:spacing w:after="0"/>
              <w:rPr>
                <w:noProof/>
              </w:rPr>
            </w:pPr>
          </w:p>
        </w:tc>
      </w:tr>
      <w:tr w:rsidR="00EF4D6F" w14:paraId="2F104F4F" w14:textId="77777777" w:rsidTr="00C36F8A">
        <w:tc>
          <w:tcPr>
            <w:tcW w:w="2694" w:type="dxa"/>
            <w:gridSpan w:val="2"/>
            <w:tcBorders>
              <w:left w:val="single" w:sz="4" w:space="0" w:color="auto"/>
              <w:bottom w:val="single" w:sz="4" w:space="0" w:color="auto"/>
            </w:tcBorders>
          </w:tcPr>
          <w:p w14:paraId="0B263F10" w14:textId="77777777" w:rsidR="00EF4D6F" w:rsidRDefault="00EF4D6F" w:rsidP="00C36F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E11DE" w14:textId="77777777" w:rsidR="00EF4D6F" w:rsidRDefault="00EF4D6F" w:rsidP="00C36F8A">
            <w:pPr>
              <w:pStyle w:val="CRCoverPage"/>
              <w:spacing w:after="0"/>
              <w:ind w:left="100"/>
              <w:rPr>
                <w:noProof/>
              </w:rPr>
            </w:pPr>
          </w:p>
        </w:tc>
      </w:tr>
    </w:tbl>
    <w:p w14:paraId="1FBF657D" w14:textId="77777777" w:rsidR="00EF4D6F" w:rsidRDefault="00EF4D6F" w:rsidP="00EF4D6F">
      <w:pPr>
        <w:pStyle w:val="CRCoverPage"/>
        <w:spacing w:after="0"/>
        <w:rPr>
          <w:noProof/>
          <w:sz w:val="8"/>
          <w:szCs w:val="8"/>
        </w:rPr>
      </w:pPr>
    </w:p>
    <w:p w14:paraId="0CA53372" w14:textId="77777777" w:rsidR="00BA5D3F" w:rsidRDefault="00BA5D3F" w:rsidP="00BA5D3F">
      <w:pPr>
        <w:rPr>
          <w:lang w:val="en-US"/>
        </w:rPr>
      </w:pPr>
      <w:bookmarkStart w:id="1" w:name="_Toc290330930"/>
      <w:bookmarkStart w:id="2" w:name="_Toc290330802"/>
      <w:bookmarkStart w:id="3" w:name="_Toc216859951"/>
      <w:r>
        <w:rPr>
          <w:highlight w:val="yellow"/>
          <w:lang w:val="en-US"/>
        </w:rPr>
        <w:t xml:space="preserve">----------------------------------------------------- </w:t>
      </w:r>
      <w:r>
        <w:rPr>
          <w:highlight w:val="yellow"/>
          <w:lang w:val="en-US" w:eastAsia="ko-KR"/>
        </w:rPr>
        <w:t>Beginning of Change</w:t>
      </w:r>
      <w:r>
        <w:rPr>
          <w:highlight w:val="yellow"/>
          <w:lang w:val="en-US"/>
        </w:rPr>
        <w:t xml:space="preserve"> ------------------------------------------------------------</w:t>
      </w:r>
      <w:bookmarkEnd w:id="1"/>
      <w:bookmarkEnd w:id="2"/>
      <w:bookmarkEnd w:id="3"/>
    </w:p>
    <w:p w14:paraId="38B35762" w14:textId="77777777" w:rsidR="003344EE" w:rsidRPr="00C94D63" w:rsidRDefault="003344EE" w:rsidP="003344EE">
      <w:pPr>
        <w:pStyle w:val="Heading2"/>
        <w:rPr>
          <w:ins w:id="4" w:author="Kazuyoshi Uesaka" w:date="2018-10-29T13:49:00Z"/>
        </w:rPr>
      </w:pPr>
      <w:ins w:id="5" w:author="Kazuyoshi Uesaka" w:date="2018-10-29T13:49:00Z">
        <w:r w:rsidRPr="00C94D63">
          <w:t>9.</w:t>
        </w:r>
        <w:r>
          <w:rPr>
            <w:lang w:eastAsia="zh-CN"/>
          </w:rPr>
          <w:t>12</w:t>
        </w:r>
        <w:r w:rsidRPr="00C94D63">
          <w:tab/>
        </w:r>
        <w:r w:rsidRPr="00C94D63">
          <w:rPr>
            <w:rFonts w:hint="eastAsia"/>
            <w:lang w:eastAsia="zh-CN"/>
          </w:rPr>
          <w:t xml:space="preserve">CSI reporting </w:t>
        </w:r>
        <w:r w:rsidRPr="00C94D63">
          <w:t>(</w:t>
        </w:r>
        <w:r w:rsidRPr="00C94D63">
          <w:rPr>
            <w:lang w:eastAsia="zh-CN"/>
          </w:rPr>
          <w:t xml:space="preserve">UE supporting </w:t>
        </w:r>
        <w:r>
          <w:t>Short TTI</w:t>
        </w:r>
        <w:r w:rsidRPr="00C94D63">
          <w:t>)</w:t>
        </w:r>
      </w:ins>
    </w:p>
    <w:p w14:paraId="532C2291" w14:textId="77777777" w:rsidR="003344EE" w:rsidRPr="00C94D63" w:rsidRDefault="003344EE" w:rsidP="003344EE">
      <w:pPr>
        <w:rPr>
          <w:ins w:id="6" w:author="Kazuyoshi Uesaka" w:date="2018-10-29T13:49:00Z"/>
        </w:rPr>
      </w:pPr>
      <w:ins w:id="7" w:author="Kazuyoshi Uesaka" w:date="2018-10-29T13:49:00Z">
        <w:r w:rsidRPr="00C94D63">
          <w:t xml:space="preserve">The requirements in this sub-clause are </w:t>
        </w:r>
        <w:r>
          <w:t xml:space="preserve">valid for UEs capable of short TTI. </w:t>
        </w:r>
      </w:ins>
    </w:p>
    <w:p w14:paraId="5F36F7F4" w14:textId="77777777" w:rsidR="003344EE" w:rsidRDefault="003344EE" w:rsidP="003344EE">
      <w:pPr>
        <w:pStyle w:val="Heading3"/>
        <w:rPr>
          <w:ins w:id="8" w:author="Kazuyoshi Uesaka" w:date="2018-10-29T13:49:00Z"/>
        </w:rPr>
      </w:pPr>
      <w:ins w:id="9" w:author="Kazuyoshi Uesaka" w:date="2018-10-29T13:49:00Z">
        <w:r>
          <w:t>9.12</w:t>
        </w:r>
        <w:r w:rsidRPr="00C94D63">
          <w:t>.1</w:t>
        </w:r>
        <w:r w:rsidRPr="00C94D63">
          <w:tab/>
        </w:r>
        <w:r w:rsidRPr="00A25B66">
          <w:t xml:space="preserve">CQI reporting under fading conditions </w:t>
        </w:r>
        <w:r>
          <w:t>(</w:t>
        </w:r>
        <w:r w:rsidRPr="00C94D63">
          <w:rPr>
            <w:rFonts w:hint="eastAsia"/>
          </w:rPr>
          <w:t>Cell-Specific Reference Symbol</w:t>
        </w:r>
        <w:r>
          <w:t>)</w:t>
        </w:r>
      </w:ins>
    </w:p>
    <w:p w14:paraId="5AD33F54" w14:textId="77777777" w:rsidR="003344EE" w:rsidRPr="00245EC0" w:rsidRDefault="003344EE" w:rsidP="003344EE">
      <w:pPr>
        <w:rPr>
          <w:ins w:id="10" w:author="Kazuyoshi Uesaka" w:date="2018-10-29T13:49:00Z"/>
        </w:rPr>
      </w:pPr>
      <w:ins w:id="11" w:author="Kazuyoshi Uesaka" w:date="2018-10-29T13:49:00Z">
        <w:r w:rsidRPr="00C94D63">
          <w:t xml:space="preserve">The reporting accuracy of the channel quality indicator (CQI) under frequency non-selective fading conditions is determined by the reporting variance, and the relative increase of the throughput obtained when the transport format transmitted is that indicated by the reported CQI compared to the case for which a fixed transport format configured according to the reported median CQI is transmitted. In addition, the reporting accuracy is determined by a minimum BLER using the transport formats indicated by the reported CQI. The purpose is to verify that the UE is tracking the channel variations and selecting the largest transport format possible according to the prevailing channel state for </w:t>
        </w:r>
        <w:r w:rsidRPr="00C94D63">
          <w:lastRenderedPageBreak/>
          <w:t>frequently non-selective scheduling. To account for sensitivity of the input SNR the CQI reporting under frequency non-selective fading conditions is considered to be verified if the reporting accuracy is met for at least one of two SNR levels separated by an offset of 1 dB.</w:t>
        </w:r>
      </w:ins>
    </w:p>
    <w:p w14:paraId="753164BC" w14:textId="77777777" w:rsidR="003344EE" w:rsidRDefault="003344EE" w:rsidP="003344EE">
      <w:pPr>
        <w:pStyle w:val="Heading4"/>
        <w:rPr>
          <w:ins w:id="12" w:author="Kazuyoshi Uesaka" w:date="2018-10-29T13:49:00Z"/>
          <w:rFonts w:eastAsia="ＭＳ 明朝"/>
        </w:rPr>
      </w:pPr>
      <w:ins w:id="13" w:author="Kazuyoshi Uesaka" w:date="2018-10-29T13:49:00Z">
        <w:r>
          <w:rPr>
            <w:rFonts w:eastAsia="ＭＳ 明朝"/>
          </w:rPr>
          <w:t>9.12.1.1</w:t>
        </w:r>
        <w:r>
          <w:rPr>
            <w:rFonts w:eastAsia="ＭＳ 明朝"/>
          </w:rPr>
          <w:tab/>
          <w:t>FDD</w:t>
        </w:r>
      </w:ins>
    </w:p>
    <w:p w14:paraId="02F27DBB" w14:textId="77777777" w:rsidR="003344EE" w:rsidRPr="00C94D63" w:rsidRDefault="003344EE" w:rsidP="003344EE">
      <w:pPr>
        <w:tabs>
          <w:tab w:val="left" w:pos="6096"/>
        </w:tabs>
        <w:rPr>
          <w:ins w:id="14" w:author="Kazuyoshi Uesaka" w:date="2018-10-29T13:49:00Z"/>
        </w:rPr>
      </w:pPr>
      <w:ins w:id="15" w:author="Kazuyoshi Uesaka" w:date="2018-10-29T13:49:00Z">
        <w:r w:rsidRPr="00C94D63">
          <w:t>For the parame</w:t>
        </w:r>
        <w:r>
          <w:t xml:space="preserve">ters specified in </w:t>
        </w:r>
        <w:r w:rsidRPr="0027724E">
          <w:t>Table 9.12.</w:t>
        </w:r>
        <w:r w:rsidRPr="008C2A7E">
          <w:t>1</w:t>
        </w:r>
        <w:r w:rsidRPr="0027724E">
          <w:t>.1-1</w:t>
        </w:r>
        <w:r>
          <w:t xml:space="preserve">, </w:t>
        </w:r>
        <w:r w:rsidRPr="0027724E">
          <w:t>Table 9.12.</w:t>
        </w:r>
        <w:r w:rsidRPr="008C2A7E">
          <w:t>1</w:t>
        </w:r>
        <w:r w:rsidRPr="0027724E">
          <w:t>.1-</w:t>
        </w:r>
        <w:r>
          <w:t xml:space="preserve">2 </w:t>
        </w:r>
        <w:r w:rsidRPr="008C2A7E">
          <w:t>a</w:t>
        </w:r>
        <w:r w:rsidRPr="00C94D63">
          <w:t xml:space="preserve">nd </w:t>
        </w:r>
        <w:r>
          <w:t xml:space="preserve">Table 9.12.1.1-3 </w:t>
        </w:r>
        <w:r w:rsidRPr="00C94D63">
          <w:t xml:space="preserve">using the downlink physical channels specified in Annex C.3.2, the minimum requirements are specified </w:t>
        </w:r>
        <w:r>
          <w:t>in Table 9.12.1.1-4</w:t>
        </w:r>
        <w:r>
          <w:rPr>
            <w:rFonts w:hint="eastAsia"/>
            <w:lang w:eastAsia="zh-CN"/>
          </w:rPr>
          <w:t xml:space="preserve"> </w:t>
        </w:r>
        <w:r w:rsidRPr="00C94D63">
          <w:t>by the following</w:t>
        </w:r>
      </w:ins>
    </w:p>
    <w:p w14:paraId="2BCE251C" w14:textId="77777777" w:rsidR="003344EE" w:rsidRPr="00C94D63" w:rsidRDefault="003344EE" w:rsidP="003344EE">
      <w:pPr>
        <w:rPr>
          <w:ins w:id="16" w:author="Kazuyoshi Uesaka" w:date="2018-10-29T13:49:00Z"/>
        </w:rPr>
      </w:pPr>
      <w:ins w:id="17" w:author="Kazuyoshi Uesaka" w:date="2018-10-29T13:49:00Z">
        <w:r w:rsidRPr="00C94D63">
          <w:t>a)</w:t>
        </w:r>
        <w:r w:rsidRPr="00C94D63">
          <w:tab/>
          <w:t xml:space="preserve">a CQI index not in the set {median CQI -1, median CQI, median CQI +1} shall be reported at least </w:t>
        </w:r>
        <w:r w:rsidRPr="00C94D63">
          <w:rPr>
            <w:rFonts w:ascii="Symbol" w:hAnsi="Symbol"/>
            <w:i/>
            <w:iCs/>
          </w:rPr>
          <w:t></w:t>
        </w:r>
        <w:r w:rsidRPr="00C94D63">
          <w:t xml:space="preserve"> % of the time;</w:t>
        </w:r>
      </w:ins>
    </w:p>
    <w:p w14:paraId="1E72632A" w14:textId="77777777" w:rsidR="003344EE" w:rsidRPr="00C94D63" w:rsidRDefault="003344EE" w:rsidP="003344EE">
      <w:pPr>
        <w:rPr>
          <w:ins w:id="18" w:author="Kazuyoshi Uesaka" w:date="2018-10-29T13:49:00Z"/>
        </w:rPr>
      </w:pPr>
      <w:ins w:id="19" w:author="Kazuyoshi Uesaka" w:date="2018-10-29T13:49:00Z">
        <w:r w:rsidRPr="00C94D63">
          <w:t>b)</w:t>
        </w:r>
        <w:r w:rsidRPr="00C94D63">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C94D63">
          <w:rPr>
            <w:rFonts w:ascii="Symbol" w:hAnsi="Symbol"/>
            <w:i/>
            <w:iCs/>
          </w:rPr>
          <w:t></w:t>
        </w:r>
        <w:r w:rsidRPr="00C94D63">
          <w:rPr>
            <w:rFonts w:ascii="Symbol" w:hAnsi="Symbol"/>
          </w:rPr>
          <w:t></w:t>
        </w:r>
        <w:r w:rsidRPr="00C94D63">
          <w:t>;</w:t>
        </w:r>
      </w:ins>
    </w:p>
    <w:p w14:paraId="25531162" w14:textId="154258FF" w:rsidR="003344EE" w:rsidRPr="00C94D63" w:rsidRDefault="003344EE" w:rsidP="003344EE">
      <w:pPr>
        <w:rPr>
          <w:ins w:id="20" w:author="Kazuyoshi Uesaka" w:date="2018-10-29T13:49:00Z"/>
        </w:rPr>
      </w:pPr>
      <w:ins w:id="21" w:author="Kazuyoshi Uesaka" w:date="2018-10-29T13:49:00Z">
        <w:r w:rsidRPr="00C94D63">
          <w:t>c)</w:t>
        </w:r>
        <w:r w:rsidRPr="00C94D63">
          <w:tab/>
          <w:t xml:space="preserve">when transmitting the transport format indicated by each reported wideband CQI index, the average BLER for the indicated transport formats shall be greater or equal to </w:t>
        </w:r>
      </w:ins>
      <w:ins w:id="22" w:author="Ericsson" w:date="2018-11-14T10:21:00Z">
        <w:r w:rsidR="00D02C08">
          <w:t>[</w:t>
        </w:r>
      </w:ins>
      <w:ins w:id="23" w:author="Ericsson" w:date="2018-11-14T10:20:00Z">
        <w:r w:rsidR="00D02C08">
          <w:t>0.02</w:t>
        </w:r>
      </w:ins>
      <w:ins w:id="24" w:author="Ericsson" w:date="2018-11-14T10:21:00Z">
        <w:r w:rsidR="00D02C08">
          <w:t>]</w:t>
        </w:r>
      </w:ins>
      <w:ins w:id="25" w:author="Kazuyoshi Uesaka" w:date="2018-10-29T13:49:00Z">
        <w:del w:id="26" w:author="Ericsson" w:date="2018-11-14T10:20:00Z">
          <w:r w:rsidRPr="00CB5E9B" w:rsidDel="00D02C08">
            <w:delText>TBD</w:delText>
          </w:r>
        </w:del>
        <w:r>
          <w:t>.</w:t>
        </w:r>
      </w:ins>
    </w:p>
    <w:p w14:paraId="7ECEAF3E" w14:textId="77777777" w:rsidR="00BA5D3F" w:rsidRDefault="00BA5D3F" w:rsidP="00BA5D3F">
      <w:pPr>
        <w:rPr>
          <w:noProof/>
        </w:rPr>
      </w:pPr>
    </w:p>
    <w:p w14:paraId="5A25EB23" w14:textId="77777777" w:rsidR="003344EE" w:rsidRPr="00C94D63" w:rsidRDefault="003344EE" w:rsidP="003344EE">
      <w:pPr>
        <w:pStyle w:val="TH"/>
        <w:rPr>
          <w:ins w:id="27" w:author="Kazuyoshi Uesaka" w:date="2018-10-29T13:50:00Z"/>
        </w:rPr>
      </w:pPr>
      <w:ins w:id="28" w:author="Kazuyoshi Uesaka" w:date="2018-10-29T13:50:00Z">
        <w:r>
          <w:t>Table 9.12.1</w:t>
        </w:r>
        <w:r w:rsidRPr="00C94D63">
          <w:t xml:space="preserve">.1-1 Fading test </w:t>
        </w:r>
        <w:r>
          <w:t xml:space="preserve">for slot-PDSCH </w:t>
        </w:r>
        <w:r w:rsidRPr="00C94D63">
          <w:t>(FDD)</w:t>
        </w:r>
      </w:ins>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344EE" w:rsidRPr="00C94D63" w14:paraId="18FA1CFA" w14:textId="77777777" w:rsidTr="00C36F8A">
        <w:trPr>
          <w:trHeight w:val="70"/>
          <w:jc w:val="center"/>
          <w:ins w:id="29" w:author="Kazuyoshi Uesaka" w:date="2018-10-29T13:50:00Z"/>
        </w:trPr>
        <w:tc>
          <w:tcPr>
            <w:tcW w:w="2066" w:type="dxa"/>
            <w:gridSpan w:val="2"/>
            <w:vAlign w:val="center"/>
          </w:tcPr>
          <w:p w14:paraId="7BBA833D" w14:textId="77777777" w:rsidR="003344EE" w:rsidRPr="00C94D63" w:rsidRDefault="003344EE" w:rsidP="00C36F8A">
            <w:pPr>
              <w:pStyle w:val="TAH"/>
              <w:rPr>
                <w:ins w:id="30" w:author="Kazuyoshi Uesaka" w:date="2018-10-29T13:50:00Z"/>
                <w:rFonts w:eastAsia="?? ??" w:cs="v5.0.0"/>
              </w:rPr>
            </w:pPr>
            <w:ins w:id="31" w:author="Kazuyoshi Uesaka" w:date="2018-10-29T13:50:00Z">
              <w:r w:rsidRPr="00C94D63">
                <w:rPr>
                  <w:rFonts w:eastAsia="?? ??" w:cs="v5.0.0"/>
                </w:rPr>
                <w:t>Parameter</w:t>
              </w:r>
            </w:ins>
          </w:p>
        </w:tc>
        <w:tc>
          <w:tcPr>
            <w:tcW w:w="1547" w:type="dxa"/>
            <w:vAlign w:val="center"/>
          </w:tcPr>
          <w:p w14:paraId="3D49C015" w14:textId="77777777" w:rsidR="003344EE" w:rsidRPr="00C94D63" w:rsidRDefault="003344EE" w:rsidP="00C36F8A">
            <w:pPr>
              <w:pStyle w:val="TAH"/>
              <w:rPr>
                <w:ins w:id="32" w:author="Kazuyoshi Uesaka" w:date="2018-10-29T13:50:00Z"/>
                <w:rFonts w:cs="v5.0.0"/>
              </w:rPr>
            </w:pPr>
            <w:ins w:id="33" w:author="Kazuyoshi Uesaka" w:date="2018-10-29T13:50:00Z">
              <w:r w:rsidRPr="00C94D63">
                <w:rPr>
                  <w:rFonts w:cs="v5.0.0"/>
                </w:rPr>
                <w:t>Unit</w:t>
              </w:r>
            </w:ins>
          </w:p>
        </w:tc>
        <w:tc>
          <w:tcPr>
            <w:tcW w:w="1423" w:type="dxa"/>
            <w:gridSpan w:val="2"/>
            <w:vAlign w:val="center"/>
          </w:tcPr>
          <w:p w14:paraId="515AC875" w14:textId="77777777" w:rsidR="003344EE" w:rsidRPr="00C94D63" w:rsidRDefault="003344EE" w:rsidP="00C36F8A">
            <w:pPr>
              <w:pStyle w:val="TAH"/>
              <w:rPr>
                <w:ins w:id="34" w:author="Kazuyoshi Uesaka" w:date="2018-10-29T13:50:00Z"/>
                <w:rFonts w:eastAsia="?? ??" w:cs="v5.0.0"/>
              </w:rPr>
            </w:pPr>
            <w:ins w:id="35" w:author="Kazuyoshi Uesaka" w:date="2018-10-29T13:50:00Z">
              <w:r w:rsidRPr="00C94D63">
                <w:rPr>
                  <w:rFonts w:eastAsia="?? ??" w:cs="v5.0.0"/>
                </w:rPr>
                <w:t>Test 1</w:t>
              </w:r>
            </w:ins>
          </w:p>
        </w:tc>
        <w:tc>
          <w:tcPr>
            <w:tcW w:w="1424" w:type="dxa"/>
            <w:gridSpan w:val="2"/>
            <w:vAlign w:val="center"/>
          </w:tcPr>
          <w:p w14:paraId="22C920C0" w14:textId="77777777" w:rsidR="003344EE" w:rsidRPr="00C94D63" w:rsidRDefault="003344EE" w:rsidP="00C36F8A">
            <w:pPr>
              <w:pStyle w:val="TAH"/>
              <w:rPr>
                <w:ins w:id="36" w:author="Kazuyoshi Uesaka" w:date="2018-10-29T13:50:00Z"/>
                <w:rFonts w:eastAsia="?? ??" w:cs="v5.0.0"/>
              </w:rPr>
            </w:pPr>
            <w:ins w:id="37" w:author="Kazuyoshi Uesaka" w:date="2018-10-29T13:50:00Z">
              <w:r w:rsidRPr="00C94D63">
                <w:rPr>
                  <w:rFonts w:eastAsia="?? ??" w:cs="v5.0.0"/>
                </w:rPr>
                <w:t>Test 2</w:t>
              </w:r>
            </w:ins>
          </w:p>
        </w:tc>
      </w:tr>
      <w:tr w:rsidR="003344EE" w:rsidRPr="00C94D63" w14:paraId="24534D80" w14:textId="77777777" w:rsidTr="00C36F8A">
        <w:trPr>
          <w:trHeight w:val="70"/>
          <w:jc w:val="center"/>
          <w:ins w:id="38" w:author="Kazuyoshi Uesaka" w:date="2018-10-29T13:50:00Z"/>
        </w:trPr>
        <w:tc>
          <w:tcPr>
            <w:tcW w:w="2066" w:type="dxa"/>
            <w:gridSpan w:val="2"/>
            <w:vAlign w:val="center"/>
          </w:tcPr>
          <w:p w14:paraId="4E365146" w14:textId="77777777" w:rsidR="003344EE" w:rsidRPr="00C94D63" w:rsidRDefault="003344EE" w:rsidP="00C36F8A">
            <w:pPr>
              <w:pStyle w:val="TAC"/>
              <w:rPr>
                <w:ins w:id="39" w:author="Kazuyoshi Uesaka" w:date="2018-10-29T13:50:00Z"/>
                <w:rFonts w:eastAsia="?? ??" w:cs="Arial"/>
              </w:rPr>
            </w:pPr>
            <w:ins w:id="40" w:author="Kazuyoshi Uesaka" w:date="2018-10-29T13:50:00Z">
              <w:r w:rsidRPr="00C94D63">
                <w:rPr>
                  <w:rFonts w:eastAsia="?? ??" w:cs="Arial"/>
                </w:rPr>
                <w:t>Bandwidth</w:t>
              </w:r>
            </w:ins>
          </w:p>
        </w:tc>
        <w:tc>
          <w:tcPr>
            <w:tcW w:w="1547" w:type="dxa"/>
            <w:vAlign w:val="center"/>
          </w:tcPr>
          <w:p w14:paraId="14D8DBF3" w14:textId="77777777" w:rsidR="003344EE" w:rsidRPr="00C94D63" w:rsidRDefault="003344EE" w:rsidP="00C36F8A">
            <w:pPr>
              <w:pStyle w:val="TAC"/>
              <w:rPr>
                <w:ins w:id="41" w:author="Kazuyoshi Uesaka" w:date="2018-10-29T13:50:00Z"/>
                <w:rFonts w:cs="v5.0.0"/>
              </w:rPr>
            </w:pPr>
            <w:ins w:id="42" w:author="Kazuyoshi Uesaka" w:date="2018-10-29T13:50:00Z">
              <w:r w:rsidRPr="00C94D63">
                <w:rPr>
                  <w:rFonts w:cs="v5.0.0"/>
                </w:rPr>
                <w:t>MHz</w:t>
              </w:r>
            </w:ins>
          </w:p>
        </w:tc>
        <w:tc>
          <w:tcPr>
            <w:tcW w:w="2847" w:type="dxa"/>
            <w:gridSpan w:val="4"/>
            <w:vAlign w:val="center"/>
          </w:tcPr>
          <w:p w14:paraId="5E7AB3DF" w14:textId="77777777" w:rsidR="003344EE" w:rsidRPr="00C94D63" w:rsidRDefault="003344EE" w:rsidP="00C36F8A">
            <w:pPr>
              <w:pStyle w:val="TAC"/>
              <w:rPr>
                <w:ins w:id="43" w:author="Kazuyoshi Uesaka" w:date="2018-10-29T13:50:00Z"/>
                <w:rFonts w:eastAsia="?? ??" w:cs="v5.0.0"/>
              </w:rPr>
            </w:pPr>
            <w:ins w:id="44" w:author="Kazuyoshi Uesaka" w:date="2018-10-29T13:50:00Z">
              <w:r w:rsidRPr="00C94D63">
                <w:rPr>
                  <w:rFonts w:eastAsia="?? ??" w:cs="v5.0.0"/>
                </w:rPr>
                <w:t>10 MHz</w:t>
              </w:r>
            </w:ins>
          </w:p>
        </w:tc>
      </w:tr>
      <w:tr w:rsidR="003344EE" w:rsidRPr="00C94D63" w14:paraId="35EC73CB" w14:textId="77777777" w:rsidTr="00C36F8A">
        <w:trPr>
          <w:trHeight w:val="70"/>
          <w:jc w:val="center"/>
          <w:ins w:id="45" w:author="Kazuyoshi Uesaka" w:date="2018-10-29T13:50:00Z"/>
        </w:trPr>
        <w:tc>
          <w:tcPr>
            <w:tcW w:w="2066" w:type="dxa"/>
            <w:gridSpan w:val="2"/>
            <w:vAlign w:val="center"/>
          </w:tcPr>
          <w:p w14:paraId="2AD0F906" w14:textId="77777777" w:rsidR="003344EE" w:rsidRPr="00C94D63" w:rsidRDefault="003344EE" w:rsidP="00C36F8A">
            <w:pPr>
              <w:pStyle w:val="TAC"/>
              <w:rPr>
                <w:ins w:id="46" w:author="Kazuyoshi Uesaka" w:date="2018-10-29T13:50:00Z"/>
                <w:rFonts w:eastAsia="?? ??" w:cs="Arial"/>
              </w:rPr>
            </w:pPr>
            <w:ins w:id="47" w:author="Kazuyoshi Uesaka" w:date="2018-10-29T13:50:00Z">
              <w:r w:rsidRPr="00C94D63">
                <w:rPr>
                  <w:rFonts w:eastAsia="?? ??" w:cs="Arial"/>
                </w:rPr>
                <w:t>Transmission mode</w:t>
              </w:r>
            </w:ins>
          </w:p>
        </w:tc>
        <w:tc>
          <w:tcPr>
            <w:tcW w:w="1547" w:type="dxa"/>
            <w:vAlign w:val="center"/>
          </w:tcPr>
          <w:p w14:paraId="2DEE26A2" w14:textId="77777777" w:rsidR="003344EE" w:rsidRPr="00C94D63" w:rsidRDefault="003344EE" w:rsidP="00C36F8A">
            <w:pPr>
              <w:pStyle w:val="TAC"/>
              <w:rPr>
                <w:ins w:id="48" w:author="Kazuyoshi Uesaka" w:date="2018-10-29T13:50:00Z"/>
                <w:rFonts w:cs="v5.0.0"/>
              </w:rPr>
            </w:pPr>
          </w:p>
        </w:tc>
        <w:tc>
          <w:tcPr>
            <w:tcW w:w="2847" w:type="dxa"/>
            <w:gridSpan w:val="4"/>
            <w:vAlign w:val="center"/>
          </w:tcPr>
          <w:p w14:paraId="244CEB52" w14:textId="77777777" w:rsidR="003344EE" w:rsidRPr="00C94D63" w:rsidRDefault="003344EE" w:rsidP="00C36F8A">
            <w:pPr>
              <w:pStyle w:val="TAC"/>
              <w:rPr>
                <w:ins w:id="49" w:author="Kazuyoshi Uesaka" w:date="2018-10-29T13:50:00Z"/>
                <w:rFonts w:eastAsia="?? ??" w:cs="v5.0.0"/>
              </w:rPr>
            </w:pPr>
            <w:ins w:id="50" w:author="Kazuyoshi Uesaka" w:date="2018-10-29T13:50:00Z">
              <w:r>
                <w:rPr>
                  <w:rFonts w:eastAsia="?? ??" w:cs="v5.0.0"/>
                </w:rPr>
                <w:t>4</w:t>
              </w:r>
              <w:r w:rsidRPr="00C94D63">
                <w:rPr>
                  <w:rFonts w:eastAsia="?? ??" w:cs="v5.0.0"/>
                </w:rPr>
                <w:t xml:space="preserve"> (port</w:t>
              </w:r>
              <w:r>
                <w:rPr>
                  <w:rFonts w:eastAsia="?? ??" w:cs="v5.0.0"/>
                </w:rPr>
                <w:t>s</w:t>
              </w:r>
              <w:r w:rsidRPr="00C94D63">
                <w:rPr>
                  <w:rFonts w:eastAsia="?? ??" w:cs="v5.0.0"/>
                </w:rPr>
                <w:t xml:space="preserve"> 0</w:t>
              </w:r>
              <w:r>
                <w:rPr>
                  <w:rFonts w:eastAsia="?? ??" w:cs="v5.0.0"/>
                </w:rPr>
                <w:t xml:space="preserve"> and 1</w:t>
              </w:r>
              <w:r w:rsidRPr="00C94D63">
                <w:rPr>
                  <w:rFonts w:eastAsia="?? ??" w:cs="v5.0.0"/>
                </w:rPr>
                <w:t>)</w:t>
              </w:r>
            </w:ins>
          </w:p>
        </w:tc>
      </w:tr>
      <w:tr w:rsidR="003344EE" w:rsidRPr="00C94D63" w14:paraId="24956095" w14:textId="77777777" w:rsidTr="00C36F8A">
        <w:trPr>
          <w:trHeight w:val="70"/>
          <w:jc w:val="center"/>
          <w:ins w:id="51" w:author="Kazuyoshi Uesaka" w:date="2018-10-29T13:50:00Z"/>
        </w:trPr>
        <w:tc>
          <w:tcPr>
            <w:tcW w:w="1033" w:type="dxa"/>
            <w:vMerge w:val="restart"/>
            <w:vAlign w:val="center"/>
          </w:tcPr>
          <w:p w14:paraId="4B2305C4" w14:textId="77777777" w:rsidR="003344EE" w:rsidRPr="00C94D63" w:rsidRDefault="003344EE" w:rsidP="00C36F8A">
            <w:pPr>
              <w:pStyle w:val="TAC"/>
              <w:rPr>
                <w:ins w:id="52" w:author="Kazuyoshi Uesaka" w:date="2018-10-29T13:50:00Z"/>
                <w:rFonts w:eastAsia="?? ??" w:cs="Arial"/>
              </w:rPr>
            </w:pPr>
            <w:ins w:id="53" w:author="Kazuyoshi Uesaka" w:date="2018-10-29T13:50:00Z">
              <w:r w:rsidRPr="00C94D63">
                <w:rPr>
                  <w:rFonts w:cs="Arial"/>
                </w:rPr>
                <w:t>Downlink power allocation</w:t>
              </w:r>
            </w:ins>
          </w:p>
        </w:tc>
        <w:tc>
          <w:tcPr>
            <w:tcW w:w="1033" w:type="dxa"/>
            <w:vAlign w:val="center"/>
          </w:tcPr>
          <w:p w14:paraId="19A113EF" w14:textId="77777777" w:rsidR="003344EE" w:rsidRPr="00C94D63" w:rsidRDefault="003344EE" w:rsidP="00C36F8A">
            <w:pPr>
              <w:pStyle w:val="TAC"/>
              <w:rPr>
                <w:ins w:id="54" w:author="Kazuyoshi Uesaka" w:date="2018-10-29T13:50:00Z"/>
                <w:rFonts w:eastAsia="?? ??" w:cs="Arial"/>
              </w:rPr>
            </w:pPr>
            <w:ins w:id="55" w:author="Kazuyoshi Uesaka" w:date="2018-10-29T13:50:00Z">
              <w:r w:rsidRPr="00C94D63">
                <w:rPr>
                  <w:rFonts w:cs="Arial"/>
                  <w:position w:val="-10"/>
                </w:rPr>
                <w:object w:dxaOrig="340" w:dyaOrig="340" w14:anchorId="40911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1" o:title=""/>
                  </v:shape>
                  <o:OLEObject Type="Embed" ProgID="Equation.3" ShapeID="_x0000_i1025" DrawAspect="Content" ObjectID="_1603860679" r:id="rId12"/>
                </w:object>
              </w:r>
            </w:ins>
          </w:p>
        </w:tc>
        <w:tc>
          <w:tcPr>
            <w:tcW w:w="1547" w:type="dxa"/>
            <w:vAlign w:val="center"/>
          </w:tcPr>
          <w:p w14:paraId="53868899" w14:textId="77777777" w:rsidR="003344EE" w:rsidRPr="00C94D63" w:rsidRDefault="003344EE" w:rsidP="00C36F8A">
            <w:pPr>
              <w:pStyle w:val="TAC"/>
              <w:rPr>
                <w:ins w:id="56" w:author="Kazuyoshi Uesaka" w:date="2018-10-29T13:50:00Z"/>
                <w:rFonts w:cs="v5.0.0"/>
              </w:rPr>
            </w:pPr>
            <w:ins w:id="57" w:author="Kazuyoshi Uesaka" w:date="2018-10-29T13:50:00Z">
              <w:r w:rsidRPr="00C94D63">
                <w:rPr>
                  <w:rFonts w:eastAsia="?? ??" w:cs="v4.2.0"/>
                </w:rPr>
                <w:t>dB</w:t>
              </w:r>
            </w:ins>
          </w:p>
        </w:tc>
        <w:tc>
          <w:tcPr>
            <w:tcW w:w="2847" w:type="dxa"/>
            <w:gridSpan w:val="4"/>
            <w:vAlign w:val="center"/>
          </w:tcPr>
          <w:p w14:paraId="6B332813" w14:textId="77777777" w:rsidR="003344EE" w:rsidRPr="00C94D63" w:rsidRDefault="003344EE" w:rsidP="00C36F8A">
            <w:pPr>
              <w:pStyle w:val="TAC"/>
              <w:rPr>
                <w:ins w:id="58" w:author="Kazuyoshi Uesaka" w:date="2018-10-29T13:50:00Z"/>
                <w:rFonts w:eastAsia="?? ??" w:cs="v5.0.0"/>
              </w:rPr>
            </w:pPr>
            <w:ins w:id="59" w:author="Kazuyoshi Uesaka" w:date="2018-10-29T13:50:00Z">
              <w:r>
                <w:rPr>
                  <w:rFonts w:eastAsia="?? ??" w:cs="v4.2.0" w:hint="eastAsia"/>
                </w:rPr>
                <w:t>-</w:t>
              </w:r>
              <w:r>
                <w:rPr>
                  <w:rFonts w:eastAsia="?? ??" w:cs="v4.2.0"/>
                </w:rPr>
                <w:t>3</w:t>
              </w:r>
            </w:ins>
          </w:p>
        </w:tc>
      </w:tr>
      <w:tr w:rsidR="003344EE" w:rsidRPr="00C94D63" w14:paraId="4F84DAA8" w14:textId="77777777" w:rsidTr="00C36F8A">
        <w:trPr>
          <w:trHeight w:val="70"/>
          <w:jc w:val="center"/>
          <w:ins w:id="60" w:author="Kazuyoshi Uesaka" w:date="2018-10-29T13:50:00Z"/>
        </w:trPr>
        <w:tc>
          <w:tcPr>
            <w:tcW w:w="1033" w:type="dxa"/>
            <w:vMerge/>
            <w:vAlign w:val="center"/>
          </w:tcPr>
          <w:p w14:paraId="11A6FB64" w14:textId="77777777" w:rsidR="003344EE" w:rsidRPr="00C94D63" w:rsidRDefault="003344EE" w:rsidP="00C36F8A">
            <w:pPr>
              <w:pStyle w:val="TAC"/>
              <w:rPr>
                <w:ins w:id="61" w:author="Kazuyoshi Uesaka" w:date="2018-10-29T13:50:00Z"/>
                <w:rFonts w:eastAsia="?? ??" w:cs="Arial"/>
              </w:rPr>
            </w:pPr>
          </w:p>
        </w:tc>
        <w:tc>
          <w:tcPr>
            <w:tcW w:w="1033" w:type="dxa"/>
            <w:vAlign w:val="center"/>
          </w:tcPr>
          <w:p w14:paraId="4E06D4D6" w14:textId="77777777" w:rsidR="003344EE" w:rsidRPr="00C94D63" w:rsidRDefault="003344EE" w:rsidP="00C36F8A">
            <w:pPr>
              <w:pStyle w:val="TAC"/>
              <w:rPr>
                <w:ins w:id="62" w:author="Kazuyoshi Uesaka" w:date="2018-10-29T13:50:00Z"/>
                <w:rFonts w:eastAsia="?? ??" w:cs="Arial"/>
              </w:rPr>
            </w:pPr>
            <w:ins w:id="63" w:author="Kazuyoshi Uesaka" w:date="2018-10-29T13:50:00Z">
              <w:r w:rsidRPr="00C94D63">
                <w:rPr>
                  <w:rFonts w:cs="Arial"/>
                  <w:position w:val="-10"/>
                </w:rPr>
                <w:object w:dxaOrig="320" w:dyaOrig="340" w14:anchorId="194323D9">
                  <v:shape id="_x0000_i1026" type="#_x0000_t75" style="width:13.5pt;height:14pt" o:ole="">
                    <v:imagedata r:id="rId13" o:title=""/>
                  </v:shape>
                  <o:OLEObject Type="Embed" ProgID="Equation.3" ShapeID="_x0000_i1026" DrawAspect="Content" ObjectID="_1603860680" r:id="rId14"/>
                </w:object>
              </w:r>
            </w:ins>
          </w:p>
        </w:tc>
        <w:tc>
          <w:tcPr>
            <w:tcW w:w="1547" w:type="dxa"/>
            <w:vAlign w:val="center"/>
          </w:tcPr>
          <w:p w14:paraId="772007B4" w14:textId="77777777" w:rsidR="003344EE" w:rsidRPr="00C94D63" w:rsidRDefault="003344EE" w:rsidP="00C36F8A">
            <w:pPr>
              <w:pStyle w:val="TAC"/>
              <w:rPr>
                <w:ins w:id="64" w:author="Kazuyoshi Uesaka" w:date="2018-10-29T13:50:00Z"/>
                <w:rFonts w:cs="v5.0.0"/>
              </w:rPr>
            </w:pPr>
            <w:ins w:id="65" w:author="Kazuyoshi Uesaka" w:date="2018-10-29T13:50:00Z">
              <w:r w:rsidRPr="00C94D63">
                <w:rPr>
                  <w:rFonts w:eastAsia="?? ??" w:cs="v4.2.0"/>
                </w:rPr>
                <w:t>dB</w:t>
              </w:r>
            </w:ins>
          </w:p>
        </w:tc>
        <w:tc>
          <w:tcPr>
            <w:tcW w:w="2847" w:type="dxa"/>
            <w:gridSpan w:val="4"/>
            <w:vAlign w:val="center"/>
          </w:tcPr>
          <w:p w14:paraId="22D48F29" w14:textId="77777777" w:rsidR="003344EE" w:rsidRPr="00C94D63" w:rsidRDefault="003344EE" w:rsidP="00C36F8A">
            <w:pPr>
              <w:pStyle w:val="TAC"/>
              <w:rPr>
                <w:ins w:id="66" w:author="Kazuyoshi Uesaka" w:date="2018-10-29T13:50:00Z"/>
                <w:rFonts w:eastAsia="?? ??" w:cs="v5.0.0"/>
              </w:rPr>
            </w:pPr>
            <w:ins w:id="67" w:author="Kazuyoshi Uesaka" w:date="2018-10-29T13:50:00Z">
              <w:r>
                <w:rPr>
                  <w:rFonts w:eastAsia="?? ??" w:cs="v5.0.0"/>
                </w:rPr>
                <w:t>-3</w:t>
              </w:r>
            </w:ins>
          </w:p>
        </w:tc>
      </w:tr>
      <w:tr w:rsidR="003344EE" w:rsidRPr="00C94D63" w14:paraId="0BB550DF" w14:textId="77777777" w:rsidTr="00C36F8A">
        <w:trPr>
          <w:trHeight w:val="70"/>
          <w:jc w:val="center"/>
          <w:ins w:id="68" w:author="Kazuyoshi Uesaka" w:date="2018-10-29T13:50:00Z"/>
        </w:trPr>
        <w:tc>
          <w:tcPr>
            <w:tcW w:w="1033" w:type="dxa"/>
            <w:vMerge/>
            <w:vAlign w:val="center"/>
          </w:tcPr>
          <w:p w14:paraId="36C532CD" w14:textId="77777777" w:rsidR="003344EE" w:rsidRPr="00C94D63" w:rsidRDefault="003344EE" w:rsidP="00C36F8A">
            <w:pPr>
              <w:pStyle w:val="TAC"/>
              <w:rPr>
                <w:ins w:id="69" w:author="Kazuyoshi Uesaka" w:date="2018-10-29T13:50:00Z"/>
                <w:rFonts w:eastAsia="?? ??" w:cs="Arial"/>
              </w:rPr>
            </w:pPr>
          </w:p>
        </w:tc>
        <w:tc>
          <w:tcPr>
            <w:tcW w:w="1033" w:type="dxa"/>
            <w:vAlign w:val="center"/>
          </w:tcPr>
          <w:p w14:paraId="463ABF29" w14:textId="77777777" w:rsidR="003344EE" w:rsidRPr="00C94D63" w:rsidRDefault="003344EE" w:rsidP="00C36F8A">
            <w:pPr>
              <w:pStyle w:val="TAC"/>
              <w:rPr>
                <w:ins w:id="70" w:author="Kazuyoshi Uesaka" w:date="2018-10-29T13:50:00Z"/>
                <w:rFonts w:eastAsia="?? ??" w:cs="Arial"/>
              </w:rPr>
            </w:pPr>
            <w:ins w:id="71" w:author="Kazuyoshi Uesaka" w:date="2018-10-29T13:50:00Z">
              <w:r w:rsidRPr="00C94D63">
                <w:rPr>
                  <w:rFonts w:cs="Arial"/>
                </w:rPr>
                <w:sym w:font="Symbol" w:char="F073"/>
              </w:r>
            </w:ins>
          </w:p>
        </w:tc>
        <w:tc>
          <w:tcPr>
            <w:tcW w:w="1547" w:type="dxa"/>
            <w:vAlign w:val="center"/>
          </w:tcPr>
          <w:p w14:paraId="56C455D2" w14:textId="77777777" w:rsidR="003344EE" w:rsidRPr="00C94D63" w:rsidRDefault="003344EE" w:rsidP="00C36F8A">
            <w:pPr>
              <w:pStyle w:val="TAC"/>
              <w:rPr>
                <w:ins w:id="72" w:author="Kazuyoshi Uesaka" w:date="2018-10-29T13:50:00Z"/>
                <w:rFonts w:cs="v5.0.0"/>
              </w:rPr>
            </w:pPr>
            <w:ins w:id="73" w:author="Kazuyoshi Uesaka" w:date="2018-10-29T13:50:00Z">
              <w:r w:rsidRPr="00C94D63">
                <w:rPr>
                  <w:rFonts w:cs="v5.0.0"/>
                </w:rPr>
                <w:t>dB</w:t>
              </w:r>
            </w:ins>
          </w:p>
        </w:tc>
        <w:tc>
          <w:tcPr>
            <w:tcW w:w="2847" w:type="dxa"/>
            <w:gridSpan w:val="4"/>
            <w:vAlign w:val="center"/>
          </w:tcPr>
          <w:p w14:paraId="451D2F88" w14:textId="77777777" w:rsidR="003344EE" w:rsidRPr="00C94D63" w:rsidRDefault="003344EE" w:rsidP="00C36F8A">
            <w:pPr>
              <w:pStyle w:val="TAC"/>
              <w:rPr>
                <w:ins w:id="74" w:author="Kazuyoshi Uesaka" w:date="2018-10-29T13:50:00Z"/>
                <w:rFonts w:eastAsia="?? ??" w:cs="v5.0.0"/>
              </w:rPr>
            </w:pPr>
            <w:ins w:id="75" w:author="Kazuyoshi Uesaka" w:date="2018-10-29T13:50:00Z">
              <w:r w:rsidRPr="00C94D63">
                <w:rPr>
                  <w:rFonts w:cs="v5.0.0" w:hint="eastAsia"/>
                  <w:lang w:eastAsia="zh-CN"/>
                </w:rPr>
                <w:t>0</w:t>
              </w:r>
            </w:ins>
          </w:p>
        </w:tc>
      </w:tr>
      <w:tr w:rsidR="003344EE" w:rsidRPr="00C94D63" w14:paraId="3C99ADE2" w14:textId="77777777" w:rsidTr="00C36F8A">
        <w:trPr>
          <w:trHeight w:val="70"/>
          <w:jc w:val="center"/>
          <w:ins w:id="76" w:author="Kazuyoshi Uesaka" w:date="2018-10-29T13:50:00Z"/>
        </w:trPr>
        <w:tc>
          <w:tcPr>
            <w:tcW w:w="2066" w:type="dxa"/>
            <w:gridSpan w:val="2"/>
            <w:vAlign w:val="center"/>
          </w:tcPr>
          <w:p w14:paraId="45EC3408" w14:textId="77777777" w:rsidR="003344EE" w:rsidRPr="00C94D63" w:rsidRDefault="003344EE" w:rsidP="00C36F8A">
            <w:pPr>
              <w:pStyle w:val="TAC"/>
              <w:rPr>
                <w:ins w:id="77" w:author="Kazuyoshi Uesaka" w:date="2018-10-29T13:50:00Z"/>
                <w:rFonts w:eastAsia="?? ??" w:cs="v5.0.0"/>
              </w:rPr>
            </w:pPr>
            <w:ins w:id="78" w:author="Kazuyoshi Uesaka" w:date="2018-10-29T13:50:00Z">
              <w:r>
                <w:rPr>
                  <w:rFonts w:eastAsia="?? ??" w:cs="v5.0.0"/>
                </w:rPr>
                <w:t>SNR (Note 3</w:t>
              </w:r>
              <w:r w:rsidRPr="00C94D63">
                <w:rPr>
                  <w:rFonts w:eastAsia="?? ??" w:cs="v5.0.0"/>
                </w:rPr>
                <w:t>)</w:t>
              </w:r>
            </w:ins>
          </w:p>
        </w:tc>
        <w:tc>
          <w:tcPr>
            <w:tcW w:w="1547" w:type="dxa"/>
            <w:vAlign w:val="center"/>
          </w:tcPr>
          <w:p w14:paraId="1194F984" w14:textId="77777777" w:rsidR="003344EE" w:rsidRPr="00C94D63" w:rsidRDefault="003344EE" w:rsidP="00C36F8A">
            <w:pPr>
              <w:pStyle w:val="TAC"/>
              <w:rPr>
                <w:ins w:id="79" w:author="Kazuyoshi Uesaka" w:date="2018-10-29T13:50:00Z"/>
                <w:rFonts w:cs="v5.0.0"/>
              </w:rPr>
            </w:pPr>
            <w:ins w:id="80" w:author="Kazuyoshi Uesaka" w:date="2018-10-29T13:50:00Z">
              <w:r w:rsidRPr="00C94D63">
                <w:rPr>
                  <w:rFonts w:cs="v5.0.0"/>
                </w:rPr>
                <w:t>dB</w:t>
              </w:r>
            </w:ins>
          </w:p>
        </w:tc>
        <w:tc>
          <w:tcPr>
            <w:tcW w:w="711" w:type="dxa"/>
            <w:shd w:val="clear" w:color="auto" w:fill="auto"/>
            <w:vAlign w:val="center"/>
          </w:tcPr>
          <w:p w14:paraId="1B34F1EE" w14:textId="244FE010" w:rsidR="003344EE" w:rsidRPr="00CB5E9B" w:rsidRDefault="003344EE" w:rsidP="00C36F8A">
            <w:pPr>
              <w:pStyle w:val="TAC"/>
              <w:rPr>
                <w:ins w:id="81" w:author="Kazuyoshi Uesaka" w:date="2018-10-29T13:50:00Z"/>
                <w:rFonts w:eastAsia="?? ??" w:cs="v5.0.0"/>
              </w:rPr>
            </w:pPr>
            <w:ins w:id="82" w:author="Kazuyoshi Uesaka" w:date="2018-10-29T13:50:00Z">
              <w:r w:rsidRPr="00CB5E9B">
                <w:rPr>
                  <w:rFonts w:eastAsia="?? ??" w:cs="v5.0.0"/>
                </w:rPr>
                <w:t>TBD</w:t>
              </w:r>
            </w:ins>
          </w:p>
        </w:tc>
        <w:tc>
          <w:tcPr>
            <w:tcW w:w="712" w:type="dxa"/>
            <w:shd w:val="clear" w:color="auto" w:fill="auto"/>
            <w:vAlign w:val="center"/>
          </w:tcPr>
          <w:p w14:paraId="5931FB0C" w14:textId="475F0A56" w:rsidR="003344EE" w:rsidRPr="00CB5E9B" w:rsidRDefault="003344EE" w:rsidP="00C36F8A">
            <w:pPr>
              <w:pStyle w:val="TAC"/>
              <w:rPr>
                <w:ins w:id="83" w:author="Kazuyoshi Uesaka" w:date="2018-10-29T13:50:00Z"/>
                <w:rFonts w:eastAsia="?? ??" w:cs="v5.0.0"/>
              </w:rPr>
            </w:pPr>
            <w:ins w:id="84" w:author="Kazuyoshi Uesaka" w:date="2018-10-29T13:50:00Z">
              <w:r w:rsidRPr="00CB5E9B">
                <w:rPr>
                  <w:rFonts w:eastAsia="?? ??" w:cs="v5.0.0"/>
                </w:rPr>
                <w:t>TBD</w:t>
              </w:r>
            </w:ins>
          </w:p>
        </w:tc>
        <w:tc>
          <w:tcPr>
            <w:tcW w:w="712" w:type="dxa"/>
            <w:shd w:val="clear" w:color="auto" w:fill="auto"/>
            <w:vAlign w:val="center"/>
          </w:tcPr>
          <w:p w14:paraId="6D78CF0D" w14:textId="728F2869" w:rsidR="003344EE" w:rsidRPr="00CB5E9B" w:rsidRDefault="003344EE" w:rsidP="00C36F8A">
            <w:pPr>
              <w:pStyle w:val="TAC"/>
              <w:rPr>
                <w:ins w:id="85" w:author="Kazuyoshi Uesaka" w:date="2018-10-29T13:50:00Z"/>
                <w:rFonts w:eastAsia="?? ??" w:cs="v5.0.0"/>
              </w:rPr>
            </w:pPr>
            <w:ins w:id="86" w:author="Kazuyoshi Uesaka" w:date="2018-10-29T13:50:00Z">
              <w:r w:rsidRPr="00CB5E9B">
                <w:rPr>
                  <w:rFonts w:eastAsia="?? ??" w:cs="v5.0.0"/>
                </w:rPr>
                <w:t>TBD</w:t>
              </w:r>
            </w:ins>
          </w:p>
        </w:tc>
        <w:tc>
          <w:tcPr>
            <w:tcW w:w="712" w:type="dxa"/>
            <w:shd w:val="clear" w:color="auto" w:fill="auto"/>
            <w:vAlign w:val="center"/>
          </w:tcPr>
          <w:p w14:paraId="4EAC21CE" w14:textId="7350C929" w:rsidR="003344EE" w:rsidRPr="00CB5E9B" w:rsidRDefault="003344EE" w:rsidP="00C36F8A">
            <w:pPr>
              <w:pStyle w:val="TAC"/>
              <w:rPr>
                <w:ins w:id="87" w:author="Kazuyoshi Uesaka" w:date="2018-10-29T13:50:00Z"/>
                <w:rFonts w:eastAsia="?? ??" w:cs="v5.0.0"/>
              </w:rPr>
            </w:pPr>
            <w:ins w:id="88" w:author="Kazuyoshi Uesaka" w:date="2018-10-29T13:50:00Z">
              <w:r w:rsidRPr="00CB5E9B">
                <w:rPr>
                  <w:rFonts w:eastAsia="?? ??" w:cs="v5.0.0"/>
                </w:rPr>
                <w:t>TBD</w:t>
              </w:r>
            </w:ins>
          </w:p>
        </w:tc>
      </w:tr>
      <w:tr w:rsidR="003344EE" w:rsidRPr="00C94D63" w14:paraId="555F0EF6" w14:textId="77777777" w:rsidTr="00C36F8A">
        <w:trPr>
          <w:trHeight w:val="70"/>
          <w:jc w:val="center"/>
          <w:ins w:id="89" w:author="Kazuyoshi Uesaka" w:date="2018-10-29T13:50:00Z"/>
        </w:trPr>
        <w:tc>
          <w:tcPr>
            <w:tcW w:w="2066" w:type="dxa"/>
            <w:gridSpan w:val="2"/>
            <w:vAlign w:val="center"/>
          </w:tcPr>
          <w:p w14:paraId="6EB08CF8" w14:textId="77777777" w:rsidR="003344EE" w:rsidRPr="00C94D63" w:rsidRDefault="003344EE" w:rsidP="00C36F8A">
            <w:pPr>
              <w:pStyle w:val="TAC"/>
              <w:rPr>
                <w:ins w:id="90" w:author="Kazuyoshi Uesaka" w:date="2018-10-29T13:50:00Z"/>
                <w:rFonts w:eastAsia="?? ??" w:cs="v5.0.0"/>
              </w:rPr>
            </w:pPr>
            <w:ins w:id="91" w:author="Kazuyoshi Uesaka" w:date="2018-10-29T13:50:00Z">
              <w:r w:rsidRPr="00C94D63">
                <w:rPr>
                  <w:rFonts w:eastAsia="?? ??" w:cs="v5.0.0"/>
                  <w:position w:val="-12"/>
                </w:rPr>
                <w:object w:dxaOrig="380" w:dyaOrig="400" w14:anchorId="3FC2F873">
                  <v:shape id="_x0000_i1027" type="#_x0000_t75" style="width:19.5pt;height:20.5pt" o:ole="">
                    <v:imagedata r:id="rId15" o:title=""/>
                  </v:shape>
                  <o:OLEObject Type="Embed" ProgID="Equation.3" ShapeID="_x0000_i1027" DrawAspect="Content" ObjectID="_1603860681" r:id="rId16"/>
                </w:object>
              </w:r>
            </w:ins>
          </w:p>
        </w:tc>
        <w:tc>
          <w:tcPr>
            <w:tcW w:w="1547" w:type="dxa"/>
            <w:vAlign w:val="center"/>
          </w:tcPr>
          <w:p w14:paraId="061CE615" w14:textId="77777777" w:rsidR="003344EE" w:rsidRPr="00C94D63" w:rsidRDefault="003344EE" w:rsidP="00C36F8A">
            <w:pPr>
              <w:pStyle w:val="TAC"/>
              <w:rPr>
                <w:ins w:id="92" w:author="Kazuyoshi Uesaka" w:date="2018-10-29T13:50:00Z"/>
                <w:rFonts w:cs="v5.0.0"/>
              </w:rPr>
            </w:pPr>
            <w:ins w:id="93" w:author="Kazuyoshi Uesaka" w:date="2018-10-29T13:50:00Z">
              <w:r w:rsidRPr="00C94D63">
                <w:rPr>
                  <w:rFonts w:eastAsia="?? ??" w:cs="v5.0.0"/>
                </w:rPr>
                <w:t>dB[mW/15kHz]</w:t>
              </w:r>
            </w:ins>
          </w:p>
        </w:tc>
        <w:tc>
          <w:tcPr>
            <w:tcW w:w="711" w:type="dxa"/>
            <w:shd w:val="clear" w:color="auto" w:fill="auto"/>
            <w:vAlign w:val="center"/>
          </w:tcPr>
          <w:p w14:paraId="1DB35AF8" w14:textId="1D025DF0" w:rsidR="003344EE" w:rsidRPr="00CB5E9B" w:rsidRDefault="003344EE" w:rsidP="00C36F8A">
            <w:pPr>
              <w:pStyle w:val="TAC"/>
              <w:rPr>
                <w:ins w:id="94" w:author="Kazuyoshi Uesaka" w:date="2018-10-29T13:50:00Z"/>
                <w:rFonts w:eastAsia="?? ??" w:cs="v5.0.0"/>
              </w:rPr>
            </w:pPr>
            <w:ins w:id="95" w:author="Kazuyoshi Uesaka" w:date="2018-10-29T13:50:00Z">
              <w:r w:rsidRPr="00CB5E9B">
                <w:rPr>
                  <w:rFonts w:eastAsia="?? ??" w:cs="v5.0.0"/>
                </w:rPr>
                <w:t>TBD</w:t>
              </w:r>
            </w:ins>
          </w:p>
        </w:tc>
        <w:tc>
          <w:tcPr>
            <w:tcW w:w="712" w:type="dxa"/>
            <w:shd w:val="clear" w:color="auto" w:fill="auto"/>
            <w:vAlign w:val="center"/>
          </w:tcPr>
          <w:p w14:paraId="04B59D6F" w14:textId="3CF4324D" w:rsidR="003344EE" w:rsidRPr="00CB5E9B" w:rsidRDefault="003344EE" w:rsidP="00C36F8A">
            <w:pPr>
              <w:pStyle w:val="TAC"/>
              <w:rPr>
                <w:ins w:id="96" w:author="Kazuyoshi Uesaka" w:date="2018-10-29T13:50:00Z"/>
                <w:rFonts w:eastAsia="?? ??" w:cs="v5.0.0"/>
              </w:rPr>
            </w:pPr>
            <w:ins w:id="97" w:author="Kazuyoshi Uesaka" w:date="2018-10-29T13:50:00Z">
              <w:r w:rsidRPr="00CB5E9B">
                <w:rPr>
                  <w:rFonts w:eastAsia="?? ??" w:cs="v5.0.0"/>
                </w:rPr>
                <w:t>TBD</w:t>
              </w:r>
            </w:ins>
          </w:p>
        </w:tc>
        <w:tc>
          <w:tcPr>
            <w:tcW w:w="712" w:type="dxa"/>
            <w:shd w:val="clear" w:color="auto" w:fill="auto"/>
            <w:vAlign w:val="center"/>
          </w:tcPr>
          <w:p w14:paraId="46656DC9" w14:textId="5E3E12B8" w:rsidR="003344EE" w:rsidRPr="00CB5E9B" w:rsidRDefault="003344EE" w:rsidP="00C36F8A">
            <w:pPr>
              <w:pStyle w:val="TAC"/>
              <w:rPr>
                <w:ins w:id="98" w:author="Kazuyoshi Uesaka" w:date="2018-10-29T13:50:00Z"/>
                <w:rFonts w:eastAsia="?? ??" w:cs="v5.0.0"/>
              </w:rPr>
            </w:pPr>
            <w:ins w:id="99" w:author="Kazuyoshi Uesaka" w:date="2018-10-29T13:50:00Z">
              <w:r w:rsidRPr="00CB5E9B">
                <w:rPr>
                  <w:rFonts w:eastAsia="?? ??" w:cs="v5.0.0"/>
                </w:rPr>
                <w:t>TBD</w:t>
              </w:r>
            </w:ins>
          </w:p>
        </w:tc>
        <w:tc>
          <w:tcPr>
            <w:tcW w:w="712" w:type="dxa"/>
            <w:shd w:val="clear" w:color="auto" w:fill="auto"/>
            <w:vAlign w:val="center"/>
          </w:tcPr>
          <w:p w14:paraId="3C319648" w14:textId="6709B140" w:rsidR="003344EE" w:rsidRPr="00CB5E9B" w:rsidRDefault="003344EE" w:rsidP="00C36F8A">
            <w:pPr>
              <w:pStyle w:val="TAC"/>
              <w:rPr>
                <w:ins w:id="100" w:author="Kazuyoshi Uesaka" w:date="2018-10-29T13:50:00Z"/>
                <w:rFonts w:eastAsia="?? ??" w:cs="v5.0.0"/>
              </w:rPr>
            </w:pPr>
            <w:ins w:id="101" w:author="Kazuyoshi Uesaka" w:date="2018-10-29T13:50:00Z">
              <w:r w:rsidRPr="00CB5E9B">
                <w:rPr>
                  <w:rFonts w:eastAsia="?? ??" w:cs="v5.0.0"/>
                </w:rPr>
                <w:t>TBD</w:t>
              </w:r>
            </w:ins>
          </w:p>
        </w:tc>
      </w:tr>
      <w:tr w:rsidR="003344EE" w:rsidRPr="00C94D63" w14:paraId="48414FD8" w14:textId="77777777" w:rsidTr="00C36F8A">
        <w:trPr>
          <w:trHeight w:val="70"/>
          <w:jc w:val="center"/>
          <w:ins w:id="102" w:author="Kazuyoshi Uesaka" w:date="2018-10-29T13:50:00Z"/>
        </w:trPr>
        <w:tc>
          <w:tcPr>
            <w:tcW w:w="2066" w:type="dxa"/>
            <w:gridSpan w:val="2"/>
            <w:vAlign w:val="center"/>
          </w:tcPr>
          <w:p w14:paraId="3ACDE628" w14:textId="77777777" w:rsidR="003344EE" w:rsidRPr="00C94D63" w:rsidRDefault="003344EE" w:rsidP="00C36F8A">
            <w:pPr>
              <w:pStyle w:val="TAC"/>
              <w:rPr>
                <w:ins w:id="103" w:author="Kazuyoshi Uesaka" w:date="2018-10-29T13:50:00Z"/>
                <w:rFonts w:eastAsia="?? ??" w:cs="v5.0.0"/>
              </w:rPr>
            </w:pPr>
            <w:ins w:id="104" w:author="Kazuyoshi Uesaka" w:date="2018-10-29T13:50:00Z">
              <w:r w:rsidRPr="00C94D63">
                <w:rPr>
                  <w:rFonts w:eastAsia="?? ??" w:cs="v5.0.0"/>
                  <w:position w:val="-12"/>
                </w:rPr>
                <w:object w:dxaOrig="460" w:dyaOrig="380" w14:anchorId="35C22B98">
                  <v:shape id="_x0000_i1028" type="#_x0000_t75" style="width:24pt;height:19.5pt" o:ole="">
                    <v:imagedata r:id="rId17" o:title=""/>
                  </v:shape>
                  <o:OLEObject Type="Embed" ProgID="Equation.3" ShapeID="_x0000_i1028" DrawAspect="Content" ObjectID="_1603860682" r:id="rId18"/>
                </w:object>
              </w:r>
            </w:ins>
          </w:p>
        </w:tc>
        <w:tc>
          <w:tcPr>
            <w:tcW w:w="1547" w:type="dxa"/>
            <w:vAlign w:val="center"/>
          </w:tcPr>
          <w:p w14:paraId="080370DD" w14:textId="77777777" w:rsidR="003344EE" w:rsidRPr="00C94D63" w:rsidRDefault="003344EE" w:rsidP="00C36F8A">
            <w:pPr>
              <w:pStyle w:val="TAC"/>
              <w:rPr>
                <w:ins w:id="105" w:author="Kazuyoshi Uesaka" w:date="2018-10-29T13:50:00Z"/>
                <w:rFonts w:cs="v5.0.0"/>
              </w:rPr>
            </w:pPr>
            <w:ins w:id="106" w:author="Kazuyoshi Uesaka" w:date="2018-10-29T13:50:00Z">
              <w:r w:rsidRPr="00C94D63">
                <w:rPr>
                  <w:rFonts w:eastAsia="?? ??" w:cs="v5.0.0"/>
                </w:rPr>
                <w:t>dB[mW/15kHz]</w:t>
              </w:r>
            </w:ins>
          </w:p>
        </w:tc>
        <w:tc>
          <w:tcPr>
            <w:tcW w:w="1423" w:type="dxa"/>
            <w:gridSpan w:val="2"/>
            <w:vAlign w:val="center"/>
          </w:tcPr>
          <w:p w14:paraId="070D8A15" w14:textId="77777777" w:rsidR="003344EE" w:rsidRPr="00C94D63" w:rsidRDefault="003344EE" w:rsidP="00C36F8A">
            <w:pPr>
              <w:pStyle w:val="TAC"/>
              <w:rPr>
                <w:ins w:id="107" w:author="Kazuyoshi Uesaka" w:date="2018-10-29T13:50:00Z"/>
                <w:rFonts w:eastAsia="?? ??" w:cs="v5.0.0"/>
              </w:rPr>
            </w:pPr>
            <w:ins w:id="108" w:author="Kazuyoshi Uesaka" w:date="2018-10-29T13:50:00Z">
              <w:r w:rsidRPr="00C94D63">
                <w:rPr>
                  <w:rFonts w:eastAsia="?? ??" w:cs="v5.0.0"/>
                </w:rPr>
                <w:t>-98</w:t>
              </w:r>
            </w:ins>
          </w:p>
        </w:tc>
        <w:tc>
          <w:tcPr>
            <w:tcW w:w="1424" w:type="dxa"/>
            <w:gridSpan w:val="2"/>
            <w:vAlign w:val="center"/>
          </w:tcPr>
          <w:p w14:paraId="2D76F928" w14:textId="77777777" w:rsidR="003344EE" w:rsidRPr="00C94D63" w:rsidRDefault="003344EE" w:rsidP="00C36F8A">
            <w:pPr>
              <w:pStyle w:val="TAC"/>
              <w:rPr>
                <w:ins w:id="109" w:author="Kazuyoshi Uesaka" w:date="2018-10-29T13:50:00Z"/>
                <w:rFonts w:eastAsia="?? ??" w:cs="v5.0.0"/>
              </w:rPr>
            </w:pPr>
            <w:ins w:id="110" w:author="Kazuyoshi Uesaka" w:date="2018-10-29T13:50:00Z">
              <w:r w:rsidRPr="00C94D63">
                <w:rPr>
                  <w:rFonts w:eastAsia="?? ??" w:cs="v5.0.0"/>
                </w:rPr>
                <w:t>-98</w:t>
              </w:r>
            </w:ins>
          </w:p>
        </w:tc>
      </w:tr>
      <w:tr w:rsidR="003344EE" w:rsidRPr="00C94D63" w14:paraId="01E17570" w14:textId="77777777" w:rsidTr="00C36F8A">
        <w:trPr>
          <w:trHeight w:val="70"/>
          <w:jc w:val="center"/>
          <w:ins w:id="111" w:author="Kazuyoshi Uesaka" w:date="2018-10-29T13:50:00Z"/>
        </w:trPr>
        <w:tc>
          <w:tcPr>
            <w:tcW w:w="2066" w:type="dxa"/>
            <w:gridSpan w:val="2"/>
            <w:vAlign w:val="center"/>
          </w:tcPr>
          <w:p w14:paraId="0CA0E2EB" w14:textId="77777777" w:rsidR="003344EE" w:rsidRPr="00C94D63" w:rsidRDefault="003344EE" w:rsidP="00C36F8A">
            <w:pPr>
              <w:pStyle w:val="TAC"/>
              <w:rPr>
                <w:ins w:id="112" w:author="Kazuyoshi Uesaka" w:date="2018-10-29T13:50:00Z"/>
                <w:rFonts w:eastAsia="?? ??" w:cs="v5.0.0"/>
              </w:rPr>
            </w:pPr>
            <w:ins w:id="113" w:author="Kazuyoshi Uesaka" w:date="2018-10-29T13:50:00Z">
              <w:r w:rsidRPr="00C94D63">
                <w:rPr>
                  <w:rFonts w:eastAsia="?? ??" w:cs="v5.0.0"/>
                </w:rPr>
                <w:t>Propagation channel</w:t>
              </w:r>
            </w:ins>
          </w:p>
        </w:tc>
        <w:tc>
          <w:tcPr>
            <w:tcW w:w="1547" w:type="dxa"/>
            <w:vAlign w:val="center"/>
          </w:tcPr>
          <w:p w14:paraId="132E15DC" w14:textId="77777777" w:rsidR="003344EE" w:rsidRPr="00C94D63" w:rsidRDefault="003344EE" w:rsidP="00C36F8A">
            <w:pPr>
              <w:pStyle w:val="TAC"/>
              <w:rPr>
                <w:ins w:id="114" w:author="Kazuyoshi Uesaka" w:date="2018-10-29T13:50:00Z"/>
                <w:rFonts w:cs="v5.0.0"/>
              </w:rPr>
            </w:pPr>
          </w:p>
        </w:tc>
        <w:tc>
          <w:tcPr>
            <w:tcW w:w="2847" w:type="dxa"/>
            <w:gridSpan w:val="4"/>
            <w:vAlign w:val="center"/>
          </w:tcPr>
          <w:p w14:paraId="6A094D25" w14:textId="77777777" w:rsidR="003344EE" w:rsidRPr="00C94D63" w:rsidRDefault="003344EE" w:rsidP="00C36F8A">
            <w:pPr>
              <w:pStyle w:val="TAC"/>
              <w:rPr>
                <w:ins w:id="115" w:author="Kazuyoshi Uesaka" w:date="2018-10-29T13:50:00Z"/>
                <w:rFonts w:eastAsia="?? ??" w:cs="v5.0.0"/>
              </w:rPr>
            </w:pPr>
            <w:ins w:id="116" w:author="Kazuyoshi Uesaka" w:date="2018-10-29T13:50:00Z">
              <w:r w:rsidRPr="00C94D63">
                <w:rPr>
                  <w:rFonts w:eastAsia="?? ??" w:cs="v5.0.0"/>
                </w:rPr>
                <w:t>EPA5</w:t>
              </w:r>
            </w:ins>
          </w:p>
        </w:tc>
      </w:tr>
      <w:tr w:rsidR="003344EE" w:rsidRPr="00C94D63" w14:paraId="06D7ACCD" w14:textId="77777777" w:rsidTr="00C36F8A">
        <w:trPr>
          <w:trHeight w:val="70"/>
          <w:jc w:val="center"/>
          <w:ins w:id="117" w:author="Kazuyoshi Uesaka" w:date="2018-10-29T13:50:00Z"/>
        </w:trPr>
        <w:tc>
          <w:tcPr>
            <w:tcW w:w="2066" w:type="dxa"/>
            <w:gridSpan w:val="2"/>
            <w:vAlign w:val="center"/>
          </w:tcPr>
          <w:p w14:paraId="4162F9DE" w14:textId="77777777" w:rsidR="003344EE" w:rsidRPr="00C94D63" w:rsidRDefault="003344EE" w:rsidP="00C36F8A">
            <w:pPr>
              <w:pStyle w:val="TAC"/>
              <w:rPr>
                <w:ins w:id="118" w:author="Kazuyoshi Uesaka" w:date="2018-10-29T13:50:00Z"/>
                <w:rFonts w:eastAsia="?? ??" w:cs="v5.0.0"/>
              </w:rPr>
            </w:pPr>
            <w:ins w:id="119" w:author="Kazuyoshi Uesaka" w:date="2018-10-29T13:50:00Z">
              <w:r w:rsidRPr="00C94D63">
                <w:rPr>
                  <w:rFonts w:eastAsia="?? ??" w:cs="v5.0.0"/>
                </w:rPr>
                <w:t>Correlation</w:t>
              </w:r>
              <w:r w:rsidRPr="00C94D63">
                <w:rPr>
                  <w:rFonts w:cs="v5.0.0"/>
                  <w:lang w:eastAsia="zh-CN"/>
                </w:rPr>
                <w:t xml:space="preserve"> and </w:t>
              </w:r>
              <w:r w:rsidRPr="00C94D63">
                <w:rPr>
                  <w:rFonts w:eastAsia="?? ??" w:cs="v5.0.0"/>
                </w:rPr>
                <w:t>antenna configuration</w:t>
              </w:r>
            </w:ins>
          </w:p>
        </w:tc>
        <w:tc>
          <w:tcPr>
            <w:tcW w:w="1547" w:type="dxa"/>
            <w:vAlign w:val="center"/>
          </w:tcPr>
          <w:p w14:paraId="0D188BA0" w14:textId="77777777" w:rsidR="003344EE" w:rsidRPr="00C94D63" w:rsidRDefault="003344EE" w:rsidP="00C36F8A">
            <w:pPr>
              <w:pStyle w:val="TAC"/>
              <w:rPr>
                <w:ins w:id="120" w:author="Kazuyoshi Uesaka" w:date="2018-10-29T13:50:00Z"/>
                <w:rFonts w:cs="v5.0.0"/>
              </w:rPr>
            </w:pPr>
          </w:p>
        </w:tc>
        <w:tc>
          <w:tcPr>
            <w:tcW w:w="2847" w:type="dxa"/>
            <w:gridSpan w:val="4"/>
            <w:vAlign w:val="center"/>
          </w:tcPr>
          <w:p w14:paraId="01B138AB" w14:textId="77777777" w:rsidR="003344EE" w:rsidRPr="00C94D63" w:rsidRDefault="003344EE" w:rsidP="00C36F8A">
            <w:pPr>
              <w:pStyle w:val="TAC"/>
              <w:rPr>
                <w:ins w:id="121" w:author="Kazuyoshi Uesaka" w:date="2018-10-29T13:50:00Z"/>
                <w:rFonts w:eastAsia="?? ??" w:cs="v5.0.0"/>
              </w:rPr>
            </w:pPr>
            <w:ins w:id="122" w:author="Kazuyoshi Uesaka" w:date="2018-10-29T13:50:00Z">
              <w:r w:rsidRPr="00C94D63">
                <w:rPr>
                  <w:rFonts w:eastAsia="?? ??" w:cs="v5.0.0"/>
                </w:rPr>
                <w:t>High</w:t>
              </w:r>
              <w:r w:rsidRPr="00C94D63">
                <w:rPr>
                  <w:rFonts w:cs="v5.0.0"/>
                  <w:lang w:eastAsia="zh-CN"/>
                </w:rPr>
                <w:t xml:space="preserve"> (</w:t>
              </w:r>
              <w:r>
                <w:rPr>
                  <w:rFonts w:eastAsia="?? ??" w:cs="v4.2.0"/>
                </w:rPr>
                <w:t>2</w:t>
              </w:r>
              <w:r w:rsidRPr="00C94D63">
                <w:rPr>
                  <w:rFonts w:eastAsia="?? ??" w:cs="v4.2.0"/>
                </w:rPr>
                <w:t xml:space="preserve"> x 2</w:t>
              </w:r>
              <w:r w:rsidRPr="00C94D63">
                <w:rPr>
                  <w:rFonts w:cs="v4.2.0"/>
                  <w:lang w:eastAsia="zh-CN"/>
                </w:rPr>
                <w:t>)</w:t>
              </w:r>
            </w:ins>
          </w:p>
        </w:tc>
      </w:tr>
      <w:tr w:rsidR="003344EE" w:rsidRPr="00C94D63" w14:paraId="2EC7F6A8" w14:textId="77777777" w:rsidTr="00C36F8A">
        <w:trPr>
          <w:trHeight w:val="70"/>
          <w:jc w:val="center"/>
          <w:ins w:id="123" w:author="Kazuyoshi Uesaka" w:date="2018-10-29T13:50:00Z"/>
        </w:trPr>
        <w:tc>
          <w:tcPr>
            <w:tcW w:w="2066" w:type="dxa"/>
            <w:gridSpan w:val="2"/>
            <w:vAlign w:val="center"/>
          </w:tcPr>
          <w:p w14:paraId="1B0CDC31" w14:textId="77777777" w:rsidR="003344EE" w:rsidRPr="00C94D63" w:rsidRDefault="003344EE" w:rsidP="00C36F8A">
            <w:pPr>
              <w:pStyle w:val="TAC"/>
              <w:rPr>
                <w:ins w:id="124" w:author="Kazuyoshi Uesaka" w:date="2018-10-29T13:50:00Z"/>
                <w:rFonts w:eastAsia="?? ??" w:cs="v5.0.0"/>
              </w:rPr>
            </w:pPr>
            <w:ins w:id="125" w:author="Kazuyoshi Uesaka" w:date="2018-10-29T13:50:00Z">
              <w:r w:rsidRPr="00C94D63">
                <w:rPr>
                  <w:rFonts w:eastAsia="?? ??" w:cs="v5.0.0"/>
                </w:rPr>
                <w:t>Reporting mode</w:t>
              </w:r>
            </w:ins>
          </w:p>
        </w:tc>
        <w:tc>
          <w:tcPr>
            <w:tcW w:w="1547" w:type="dxa"/>
            <w:vAlign w:val="center"/>
          </w:tcPr>
          <w:p w14:paraId="5767F23F" w14:textId="77777777" w:rsidR="003344EE" w:rsidRPr="00C94D63" w:rsidRDefault="003344EE" w:rsidP="00C36F8A">
            <w:pPr>
              <w:pStyle w:val="TAC"/>
              <w:rPr>
                <w:ins w:id="126" w:author="Kazuyoshi Uesaka" w:date="2018-10-29T13:50:00Z"/>
                <w:rFonts w:cs="v5.0.0"/>
              </w:rPr>
            </w:pPr>
          </w:p>
        </w:tc>
        <w:tc>
          <w:tcPr>
            <w:tcW w:w="2847" w:type="dxa"/>
            <w:gridSpan w:val="4"/>
            <w:vAlign w:val="center"/>
          </w:tcPr>
          <w:p w14:paraId="49C53D28" w14:textId="77777777" w:rsidR="003344EE" w:rsidRPr="00C94D63" w:rsidRDefault="003344EE" w:rsidP="00C36F8A">
            <w:pPr>
              <w:pStyle w:val="TAC"/>
              <w:rPr>
                <w:ins w:id="127" w:author="Kazuyoshi Uesaka" w:date="2018-10-29T13:50:00Z"/>
                <w:rFonts w:eastAsia="?? ??" w:cs="v5.0.0"/>
              </w:rPr>
            </w:pPr>
            <w:ins w:id="128" w:author="Kazuyoshi Uesaka" w:date="2018-10-29T13:50:00Z">
              <w:r>
                <w:rPr>
                  <w:rFonts w:eastAsia="?? ??" w:cs="v5.0.0"/>
                </w:rPr>
                <w:t>PUS</w:t>
              </w:r>
              <w:r w:rsidRPr="00C94D63">
                <w:rPr>
                  <w:rFonts w:eastAsia="?? ??" w:cs="v5.0.0"/>
                </w:rPr>
                <w:t>CH 1-</w:t>
              </w:r>
              <w:r>
                <w:rPr>
                  <w:rFonts w:eastAsia="?? ??" w:cs="v5.0.0"/>
                </w:rPr>
                <w:t>1</w:t>
              </w:r>
            </w:ins>
          </w:p>
        </w:tc>
      </w:tr>
      <w:tr w:rsidR="003344EE" w:rsidRPr="00C94D63" w14:paraId="59B2587D" w14:textId="77777777" w:rsidTr="00C36F8A">
        <w:trPr>
          <w:trHeight w:val="70"/>
          <w:jc w:val="center"/>
          <w:ins w:id="129" w:author="Kazuyoshi Uesaka" w:date="2018-10-29T13:50:00Z"/>
        </w:trPr>
        <w:tc>
          <w:tcPr>
            <w:tcW w:w="2066" w:type="dxa"/>
            <w:gridSpan w:val="2"/>
            <w:vAlign w:val="center"/>
          </w:tcPr>
          <w:p w14:paraId="484E5DAD" w14:textId="77777777" w:rsidR="003344EE" w:rsidRPr="00C94D63" w:rsidRDefault="003344EE" w:rsidP="00C36F8A">
            <w:pPr>
              <w:pStyle w:val="TAC"/>
              <w:rPr>
                <w:ins w:id="130" w:author="Kazuyoshi Uesaka" w:date="2018-10-29T13:50:00Z"/>
                <w:rFonts w:eastAsia="?? ??" w:cs="v5.0.0"/>
              </w:rPr>
            </w:pPr>
            <w:ins w:id="131" w:author="Kazuyoshi Uesaka" w:date="2018-10-29T13:50:00Z">
              <w:r>
                <w:rPr>
                  <w:rFonts w:eastAsia="?? ??" w:cs="v5.0.0"/>
                </w:rPr>
                <w:t>Reporting interval</w:t>
              </w:r>
            </w:ins>
          </w:p>
        </w:tc>
        <w:tc>
          <w:tcPr>
            <w:tcW w:w="1547" w:type="dxa"/>
            <w:vAlign w:val="center"/>
          </w:tcPr>
          <w:p w14:paraId="016C9D1A" w14:textId="77777777" w:rsidR="003344EE" w:rsidRPr="00C94D63" w:rsidRDefault="003344EE" w:rsidP="00C36F8A">
            <w:pPr>
              <w:pStyle w:val="TAC"/>
              <w:rPr>
                <w:ins w:id="132" w:author="Kazuyoshi Uesaka" w:date="2018-10-29T13:50:00Z"/>
                <w:rFonts w:cs="v5.0.0"/>
              </w:rPr>
            </w:pPr>
            <w:ins w:id="133" w:author="Kazuyoshi Uesaka" w:date="2018-10-29T13:50:00Z">
              <w:r>
                <w:rPr>
                  <w:rFonts w:cs="v5.0.0"/>
                </w:rPr>
                <w:t>m</w:t>
              </w:r>
              <w:r w:rsidRPr="00C94D63">
                <w:rPr>
                  <w:rFonts w:cs="v5.0.0"/>
                </w:rPr>
                <w:t>s</w:t>
              </w:r>
            </w:ins>
          </w:p>
        </w:tc>
        <w:tc>
          <w:tcPr>
            <w:tcW w:w="2847" w:type="dxa"/>
            <w:gridSpan w:val="4"/>
            <w:vAlign w:val="center"/>
          </w:tcPr>
          <w:p w14:paraId="3ED3AD76" w14:textId="77777777" w:rsidR="003344EE" w:rsidRPr="0027724E" w:rsidRDefault="003344EE" w:rsidP="00C36F8A">
            <w:pPr>
              <w:pStyle w:val="TAC"/>
              <w:rPr>
                <w:ins w:id="134" w:author="Kazuyoshi Uesaka" w:date="2018-10-29T13:50:00Z"/>
                <w:rFonts w:eastAsia="?? ??" w:cs="v5.0.0"/>
              </w:rPr>
            </w:pPr>
            <w:ins w:id="135" w:author="Kazuyoshi Uesaka" w:date="2018-10-29T13:50:00Z">
              <w:r w:rsidRPr="00245EC0">
                <w:rPr>
                  <w:rFonts w:eastAsia="?? ??" w:cs="v5.0.0"/>
                  <w:iCs/>
                </w:rPr>
                <w:t>5</w:t>
              </w:r>
            </w:ins>
          </w:p>
        </w:tc>
      </w:tr>
      <w:tr w:rsidR="003344EE" w:rsidRPr="00C94D63" w14:paraId="72BA5B1A" w14:textId="77777777" w:rsidTr="00C36F8A">
        <w:trPr>
          <w:trHeight w:val="70"/>
          <w:jc w:val="center"/>
          <w:ins w:id="136" w:author="Kazuyoshi Uesaka" w:date="2018-10-29T13:50:00Z"/>
        </w:trPr>
        <w:tc>
          <w:tcPr>
            <w:tcW w:w="2066" w:type="dxa"/>
            <w:gridSpan w:val="2"/>
            <w:vAlign w:val="center"/>
          </w:tcPr>
          <w:p w14:paraId="29F9A9CC" w14:textId="77777777" w:rsidR="003344EE" w:rsidRPr="00C94D63" w:rsidRDefault="003344EE" w:rsidP="00C36F8A">
            <w:pPr>
              <w:pStyle w:val="TAC"/>
              <w:rPr>
                <w:ins w:id="137" w:author="Kazuyoshi Uesaka" w:date="2018-10-29T13:50:00Z"/>
                <w:rFonts w:eastAsia="?? ??" w:cs="v5.0.0"/>
              </w:rPr>
            </w:pPr>
            <w:ins w:id="138" w:author="Kazuyoshi Uesaka" w:date="2018-10-29T13:50:00Z">
              <w:r w:rsidRPr="00C94D63">
                <w:rPr>
                  <w:rFonts w:eastAsia="?? ??" w:cs="v5.0.0"/>
                </w:rPr>
                <w:t>CQI delay</w:t>
              </w:r>
            </w:ins>
          </w:p>
        </w:tc>
        <w:tc>
          <w:tcPr>
            <w:tcW w:w="1547" w:type="dxa"/>
            <w:vAlign w:val="center"/>
          </w:tcPr>
          <w:p w14:paraId="69F3D0A5" w14:textId="77777777" w:rsidR="003344EE" w:rsidRPr="00C94D63" w:rsidRDefault="003344EE" w:rsidP="00C36F8A">
            <w:pPr>
              <w:pStyle w:val="TAC"/>
              <w:rPr>
                <w:ins w:id="139" w:author="Kazuyoshi Uesaka" w:date="2018-10-29T13:50:00Z"/>
                <w:rFonts w:cs="v5.0.0"/>
              </w:rPr>
            </w:pPr>
            <w:ins w:id="140" w:author="Kazuyoshi Uesaka" w:date="2018-10-29T13:50:00Z">
              <w:r>
                <w:rPr>
                  <w:rFonts w:cs="v5.0.0"/>
                </w:rPr>
                <w:t>slots</w:t>
              </w:r>
            </w:ins>
          </w:p>
        </w:tc>
        <w:tc>
          <w:tcPr>
            <w:tcW w:w="2847" w:type="dxa"/>
            <w:gridSpan w:val="4"/>
            <w:vAlign w:val="center"/>
          </w:tcPr>
          <w:p w14:paraId="49984C77" w14:textId="77777777" w:rsidR="003344EE" w:rsidRPr="00C94D63" w:rsidRDefault="003344EE" w:rsidP="00C36F8A">
            <w:pPr>
              <w:pStyle w:val="TAC"/>
              <w:rPr>
                <w:ins w:id="141" w:author="Kazuyoshi Uesaka" w:date="2018-10-29T13:50:00Z"/>
                <w:rFonts w:eastAsia="?? ??" w:cs="v5.0.0"/>
              </w:rPr>
            </w:pPr>
            <w:ins w:id="142" w:author="Kazuyoshi Uesaka" w:date="2018-10-29T13:50:00Z">
              <w:r>
                <w:rPr>
                  <w:rFonts w:eastAsia="?? ??" w:cs="v5.0.0"/>
                </w:rPr>
                <w:t>8</w:t>
              </w:r>
            </w:ins>
          </w:p>
        </w:tc>
      </w:tr>
      <w:tr w:rsidR="003344EE" w:rsidRPr="00C94D63" w14:paraId="6456BF4D" w14:textId="77777777" w:rsidTr="00C36F8A">
        <w:trPr>
          <w:trHeight w:val="70"/>
          <w:jc w:val="center"/>
          <w:ins w:id="143" w:author="Kazuyoshi Uesaka" w:date="2018-10-29T13:50:00Z"/>
        </w:trPr>
        <w:tc>
          <w:tcPr>
            <w:tcW w:w="2066" w:type="dxa"/>
            <w:gridSpan w:val="2"/>
            <w:vAlign w:val="center"/>
          </w:tcPr>
          <w:p w14:paraId="7245E788" w14:textId="77777777" w:rsidR="003344EE" w:rsidRPr="00C94D63" w:rsidRDefault="003344EE" w:rsidP="00C36F8A">
            <w:pPr>
              <w:pStyle w:val="TAC"/>
              <w:rPr>
                <w:ins w:id="144" w:author="Kazuyoshi Uesaka" w:date="2018-10-29T13:50:00Z"/>
                <w:rFonts w:eastAsia="?? ??" w:cs="v5.0.0"/>
              </w:rPr>
            </w:pPr>
            <w:ins w:id="145" w:author="Kazuyoshi Uesaka" w:date="2018-10-29T13:50:00Z">
              <w:r w:rsidRPr="00C94D63">
                <w:rPr>
                  <w:rFonts w:eastAsia="?? ??" w:cs="v5.0.0"/>
                </w:rPr>
                <w:t>Max number of HARQ transmissions</w:t>
              </w:r>
            </w:ins>
          </w:p>
        </w:tc>
        <w:tc>
          <w:tcPr>
            <w:tcW w:w="1547" w:type="dxa"/>
            <w:vAlign w:val="center"/>
          </w:tcPr>
          <w:p w14:paraId="7ED04C9B" w14:textId="77777777" w:rsidR="003344EE" w:rsidRPr="00C94D63" w:rsidRDefault="003344EE" w:rsidP="00C36F8A">
            <w:pPr>
              <w:pStyle w:val="TAC"/>
              <w:rPr>
                <w:ins w:id="146" w:author="Kazuyoshi Uesaka" w:date="2018-10-29T13:50:00Z"/>
                <w:rFonts w:cs="v5.0.0"/>
              </w:rPr>
            </w:pPr>
          </w:p>
        </w:tc>
        <w:tc>
          <w:tcPr>
            <w:tcW w:w="2847" w:type="dxa"/>
            <w:gridSpan w:val="4"/>
            <w:vAlign w:val="center"/>
          </w:tcPr>
          <w:p w14:paraId="1817CE6C" w14:textId="77777777" w:rsidR="003344EE" w:rsidRPr="00C94D63" w:rsidRDefault="003344EE" w:rsidP="00C36F8A">
            <w:pPr>
              <w:pStyle w:val="TAC"/>
              <w:rPr>
                <w:ins w:id="147" w:author="Kazuyoshi Uesaka" w:date="2018-10-29T13:50:00Z"/>
                <w:rFonts w:eastAsia="?? ??" w:cs="v5.0.0"/>
              </w:rPr>
            </w:pPr>
            <w:ins w:id="148" w:author="Kazuyoshi Uesaka" w:date="2018-10-29T13:50:00Z">
              <w:r w:rsidRPr="00C94D63">
                <w:rPr>
                  <w:rFonts w:eastAsia="?? ??" w:cs="v5.0.0"/>
                </w:rPr>
                <w:t>1</w:t>
              </w:r>
            </w:ins>
          </w:p>
        </w:tc>
      </w:tr>
      <w:tr w:rsidR="003344EE" w:rsidRPr="00C94D63" w14:paraId="387F3DA0" w14:textId="77777777" w:rsidTr="00C36F8A">
        <w:trPr>
          <w:trHeight w:val="70"/>
          <w:jc w:val="center"/>
          <w:ins w:id="149" w:author="Kazuyoshi Uesaka" w:date="2018-10-29T13:50:00Z"/>
        </w:trPr>
        <w:tc>
          <w:tcPr>
            <w:tcW w:w="2066" w:type="dxa"/>
            <w:gridSpan w:val="2"/>
            <w:vAlign w:val="center"/>
          </w:tcPr>
          <w:p w14:paraId="6EF5E468" w14:textId="77777777" w:rsidR="003344EE" w:rsidRPr="00C94D63" w:rsidRDefault="003344EE" w:rsidP="00C36F8A">
            <w:pPr>
              <w:pStyle w:val="TAC"/>
              <w:rPr>
                <w:ins w:id="150" w:author="Kazuyoshi Uesaka" w:date="2018-10-29T13:50:00Z"/>
                <w:rFonts w:eastAsia="?? ??" w:cs="v5.0.0"/>
              </w:rPr>
            </w:pPr>
            <w:ins w:id="151" w:author="Kazuyoshi Uesaka" w:date="2018-10-29T13:50:00Z">
              <w:r w:rsidRPr="00C94D63">
                <w:rPr>
                  <w:rFonts w:eastAsia="?? ??" w:cs="v4.2.0"/>
                </w:rPr>
                <w:t>CodeBookSubsetRestriction bitmap</w:t>
              </w:r>
            </w:ins>
          </w:p>
        </w:tc>
        <w:tc>
          <w:tcPr>
            <w:tcW w:w="1547" w:type="dxa"/>
            <w:vAlign w:val="center"/>
          </w:tcPr>
          <w:p w14:paraId="6A485826" w14:textId="77777777" w:rsidR="003344EE" w:rsidRPr="00C94D63" w:rsidRDefault="003344EE" w:rsidP="00C36F8A">
            <w:pPr>
              <w:pStyle w:val="TAC"/>
              <w:rPr>
                <w:ins w:id="152" w:author="Kazuyoshi Uesaka" w:date="2018-10-29T13:50:00Z"/>
                <w:rFonts w:cs="v5.0.0"/>
              </w:rPr>
            </w:pPr>
          </w:p>
        </w:tc>
        <w:tc>
          <w:tcPr>
            <w:tcW w:w="2847" w:type="dxa"/>
            <w:gridSpan w:val="4"/>
            <w:vAlign w:val="center"/>
          </w:tcPr>
          <w:p w14:paraId="746A9912" w14:textId="77777777" w:rsidR="003344EE" w:rsidRPr="00C94D63" w:rsidRDefault="003344EE" w:rsidP="00C36F8A">
            <w:pPr>
              <w:pStyle w:val="TAC"/>
              <w:rPr>
                <w:ins w:id="153" w:author="Kazuyoshi Uesaka" w:date="2018-10-29T13:50:00Z"/>
                <w:rFonts w:eastAsia="?? ??" w:cs="v5.0.0"/>
              </w:rPr>
            </w:pPr>
            <w:ins w:id="154" w:author="Kazuyoshi Uesaka" w:date="2018-10-29T13:50:00Z">
              <w:r w:rsidRPr="00C94D63">
                <w:rPr>
                  <w:rFonts w:cs="Arial" w:hint="eastAsia"/>
                  <w:lang w:eastAsia="zh-CN"/>
                </w:rPr>
                <w:t>0</w:t>
              </w:r>
              <w:r>
                <w:rPr>
                  <w:rFonts w:cs="Arial"/>
                  <w:lang w:eastAsia="zh-CN"/>
                </w:rPr>
                <w:t>0</w:t>
              </w:r>
              <w:r w:rsidRPr="00C94D63">
                <w:rPr>
                  <w:rFonts w:cs="Arial" w:hint="eastAsia"/>
                  <w:lang w:eastAsia="zh-CN"/>
                </w:rPr>
                <w:t xml:space="preserve"> 0001</w:t>
              </w:r>
            </w:ins>
          </w:p>
        </w:tc>
      </w:tr>
      <w:tr w:rsidR="003344EE" w:rsidRPr="00C94D63" w14:paraId="1E09C001" w14:textId="77777777" w:rsidTr="00C36F8A">
        <w:trPr>
          <w:trHeight w:val="70"/>
          <w:jc w:val="center"/>
          <w:ins w:id="155" w:author="Kazuyoshi Uesaka" w:date="2018-10-29T13:50:00Z"/>
        </w:trPr>
        <w:tc>
          <w:tcPr>
            <w:tcW w:w="2066" w:type="dxa"/>
            <w:gridSpan w:val="2"/>
            <w:vAlign w:val="center"/>
          </w:tcPr>
          <w:p w14:paraId="046C0729" w14:textId="77777777" w:rsidR="003344EE" w:rsidRPr="00C94D63" w:rsidRDefault="003344EE" w:rsidP="00C36F8A">
            <w:pPr>
              <w:pStyle w:val="TAC"/>
              <w:rPr>
                <w:ins w:id="156" w:author="Kazuyoshi Uesaka" w:date="2018-10-29T13:50:00Z"/>
                <w:rFonts w:eastAsia="?? ??" w:cs="v4.2.0"/>
              </w:rPr>
            </w:pPr>
            <w:ins w:id="157" w:author="Kazuyoshi Uesaka" w:date="2018-10-29T13:50:00Z">
              <w:r>
                <w:rPr>
                  <w:rFonts w:cs="v5.0.0"/>
                </w:rPr>
                <w:t>DL TTI length</w:t>
              </w:r>
            </w:ins>
          </w:p>
        </w:tc>
        <w:tc>
          <w:tcPr>
            <w:tcW w:w="1547" w:type="dxa"/>
            <w:vAlign w:val="center"/>
          </w:tcPr>
          <w:p w14:paraId="3F5B4FD0" w14:textId="77777777" w:rsidR="003344EE" w:rsidRPr="00C94D63" w:rsidRDefault="003344EE" w:rsidP="00C36F8A">
            <w:pPr>
              <w:pStyle w:val="TAC"/>
              <w:rPr>
                <w:ins w:id="158" w:author="Kazuyoshi Uesaka" w:date="2018-10-29T13:50:00Z"/>
                <w:rFonts w:cs="v5.0.0"/>
              </w:rPr>
            </w:pPr>
          </w:p>
        </w:tc>
        <w:tc>
          <w:tcPr>
            <w:tcW w:w="2847" w:type="dxa"/>
            <w:gridSpan w:val="4"/>
            <w:vAlign w:val="center"/>
          </w:tcPr>
          <w:p w14:paraId="2D11C6F0" w14:textId="77777777" w:rsidR="003344EE" w:rsidRPr="00C94D63" w:rsidRDefault="003344EE" w:rsidP="00C36F8A">
            <w:pPr>
              <w:pStyle w:val="TAC"/>
              <w:rPr>
                <w:ins w:id="159" w:author="Kazuyoshi Uesaka" w:date="2018-10-29T13:50:00Z"/>
                <w:rFonts w:cs="Arial"/>
                <w:lang w:eastAsia="zh-CN"/>
              </w:rPr>
            </w:pPr>
            <w:ins w:id="160" w:author="Kazuyoshi Uesaka" w:date="2018-10-29T13:50:00Z">
              <w:r>
                <w:rPr>
                  <w:rFonts w:cs="Arial"/>
                  <w:lang w:eastAsia="zh-CN"/>
                </w:rPr>
                <w:t>Slot</w:t>
              </w:r>
            </w:ins>
          </w:p>
        </w:tc>
      </w:tr>
      <w:tr w:rsidR="003344EE" w:rsidRPr="00C94D63" w14:paraId="74B5C3F3" w14:textId="77777777" w:rsidTr="00C36F8A">
        <w:trPr>
          <w:trHeight w:val="70"/>
          <w:jc w:val="center"/>
          <w:ins w:id="161" w:author="Kazuyoshi Uesaka" w:date="2018-10-29T13:50:00Z"/>
        </w:trPr>
        <w:tc>
          <w:tcPr>
            <w:tcW w:w="2066" w:type="dxa"/>
            <w:gridSpan w:val="2"/>
            <w:vAlign w:val="center"/>
          </w:tcPr>
          <w:p w14:paraId="77179F88" w14:textId="77777777" w:rsidR="003344EE" w:rsidRPr="00C94D63" w:rsidRDefault="003344EE" w:rsidP="00C36F8A">
            <w:pPr>
              <w:pStyle w:val="TAC"/>
              <w:rPr>
                <w:ins w:id="162" w:author="Kazuyoshi Uesaka" w:date="2018-10-29T13:50:00Z"/>
                <w:rFonts w:eastAsia="?? ??" w:cs="v4.2.0"/>
              </w:rPr>
            </w:pPr>
            <w:ins w:id="163" w:author="Kazuyoshi Uesaka" w:date="2018-10-29T13:50:00Z">
              <w:r>
                <w:rPr>
                  <w:rFonts w:eastAsia="?? ??" w:cs="v4.2.0"/>
                </w:rPr>
                <w:t>Configured SPDCCH-PRB sets</w:t>
              </w:r>
            </w:ins>
          </w:p>
        </w:tc>
        <w:tc>
          <w:tcPr>
            <w:tcW w:w="1547" w:type="dxa"/>
            <w:vAlign w:val="center"/>
          </w:tcPr>
          <w:p w14:paraId="605014F2" w14:textId="77777777" w:rsidR="003344EE" w:rsidRPr="00C94D63" w:rsidRDefault="003344EE" w:rsidP="00C36F8A">
            <w:pPr>
              <w:pStyle w:val="TAC"/>
              <w:rPr>
                <w:ins w:id="164" w:author="Kazuyoshi Uesaka" w:date="2018-10-29T13:50:00Z"/>
                <w:rFonts w:cs="v5.0.0"/>
              </w:rPr>
            </w:pPr>
          </w:p>
        </w:tc>
        <w:tc>
          <w:tcPr>
            <w:tcW w:w="2847" w:type="dxa"/>
            <w:gridSpan w:val="4"/>
            <w:vAlign w:val="center"/>
          </w:tcPr>
          <w:p w14:paraId="7B408185" w14:textId="77777777" w:rsidR="003344EE" w:rsidRPr="00C94D63" w:rsidRDefault="003344EE" w:rsidP="00C36F8A">
            <w:pPr>
              <w:pStyle w:val="TAC"/>
              <w:rPr>
                <w:ins w:id="165" w:author="Kazuyoshi Uesaka" w:date="2018-10-29T13:50:00Z"/>
                <w:rFonts w:cs="Arial"/>
                <w:lang w:eastAsia="zh-CN"/>
              </w:rPr>
            </w:pPr>
            <w:ins w:id="166" w:author="Kazuyoshi Uesaka" w:date="2018-10-29T13:50:00Z">
              <w:r>
                <w:rPr>
                  <w:rFonts w:cs="Arial"/>
                  <w:lang w:eastAsia="zh-CN"/>
                </w:rPr>
                <w:t>{Set 1}</w:t>
              </w:r>
            </w:ins>
          </w:p>
        </w:tc>
      </w:tr>
      <w:tr w:rsidR="003344EE" w:rsidRPr="00C94D63" w14:paraId="102EEB2E" w14:textId="77777777" w:rsidTr="00C36F8A">
        <w:trPr>
          <w:trHeight w:val="70"/>
          <w:jc w:val="center"/>
          <w:ins w:id="167" w:author="Kazuyoshi Uesaka" w:date="2018-10-29T13:50:00Z"/>
        </w:trPr>
        <w:tc>
          <w:tcPr>
            <w:tcW w:w="2066" w:type="dxa"/>
            <w:gridSpan w:val="2"/>
            <w:vAlign w:val="center"/>
          </w:tcPr>
          <w:p w14:paraId="7C2B2C32" w14:textId="77777777" w:rsidR="003344EE" w:rsidRDefault="003344EE" w:rsidP="00C36F8A">
            <w:pPr>
              <w:pStyle w:val="TAC"/>
              <w:rPr>
                <w:ins w:id="168" w:author="Kazuyoshi Uesaka" w:date="2018-10-29T13:50:00Z"/>
                <w:rFonts w:eastAsia="?? ??" w:cs="v4.2.0"/>
              </w:rPr>
            </w:pPr>
            <w:ins w:id="169" w:author="Kazuyoshi Uesaka" w:date="2018-10-29T13:50:00Z">
              <w:r>
                <w:rPr>
                  <w:rFonts w:eastAsia="?? ??" w:cs="v4.2.0"/>
                </w:rPr>
                <w:t>SPDCCH-PRB set used for DCI transmission</w:t>
              </w:r>
            </w:ins>
          </w:p>
        </w:tc>
        <w:tc>
          <w:tcPr>
            <w:tcW w:w="1547" w:type="dxa"/>
            <w:vAlign w:val="center"/>
          </w:tcPr>
          <w:p w14:paraId="1F4B8229" w14:textId="77777777" w:rsidR="003344EE" w:rsidRPr="00C94D63" w:rsidRDefault="003344EE" w:rsidP="00C36F8A">
            <w:pPr>
              <w:pStyle w:val="TAC"/>
              <w:rPr>
                <w:ins w:id="170" w:author="Kazuyoshi Uesaka" w:date="2018-10-29T13:50:00Z"/>
                <w:rFonts w:cs="v5.0.0"/>
              </w:rPr>
            </w:pPr>
          </w:p>
        </w:tc>
        <w:tc>
          <w:tcPr>
            <w:tcW w:w="2847" w:type="dxa"/>
            <w:gridSpan w:val="4"/>
            <w:vAlign w:val="center"/>
          </w:tcPr>
          <w:p w14:paraId="2ECD2C72" w14:textId="77777777" w:rsidR="003344EE" w:rsidRDefault="003344EE" w:rsidP="00C36F8A">
            <w:pPr>
              <w:pStyle w:val="TAC"/>
              <w:rPr>
                <w:ins w:id="171" w:author="Kazuyoshi Uesaka" w:date="2018-10-29T13:50:00Z"/>
                <w:rFonts w:cs="Arial"/>
                <w:lang w:eastAsia="zh-CN"/>
              </w:rPr>
            </w:pPr>
            <w:ins w:id="172" w:author="Kazuyoshi Uesaka" w:date="2018-10-29T13:50:00Z">
              <w:r>
                <w:rPr>
                  <w:rFonts w:cs="Arial"/>
                  <w:lang w:eastAsia="zh-CN"/>
                </w:rPr>
                <w:t>Set 1</w:t>
              </w:r>
            </w:ins>
          </w:p>
        </w:tc>
      </w:tr>
      <w:tr w:rsidR="003344EE" w:rsidRPr="00C94D63" w14:paraId="5148AE65" w14:textId="77777777" w:rsidTr="00C36F8A">
        <w:trPr>
          <w:trHeight w:val="70"/>
          <w:jc w:val="center"/>
          <w:ins w:id="173" w:author="Kazuyoshi Uesaka" w:date="2018-10-29T13:50:00Z"/>
        </w:trPr>
        <w:tc>
          <w:tcPr>
            <w:tcW w:w="6460" w:type="dxa"/>
            <w:gridSpan w:val="7"/>
            <w:vAlign w:val="center"/>
          </w:tcPr>
          <w:p w14:paraId="73010E69" w14:textId="77777777" w:rsidR="003344EE" w:rsidRPr="00C94D63" w:rsidRDefault="003344EE" w:rsidP="00C36F8A">
            <w:pPr>
              <w:pStyle w:val="TAN"/>
              <w:rPr>
                <w:ins w:id="174" w:author="Kazuyoshi Uesaka" w:date="2018-10-29T13:50:00Z"/>
                <w:rFonts w:cs="Arial"/>
              </w:rPr>
            </w:pPr>
            <w:ins w:id="175" w:author="Kazuyoshi Uesaka" w:date="2018-10-29T13:50:00Z">
              <w:r w:rsidRPr="00C94D63">
                <w:rPr>
                  <w:rFonts w:cs="Arial"/>
                </w:rPr>
                <w:t>Note 1:</w:t>
              </w:r>
              <w:r w:rsidRPr="00C94D63">
                <w:rPr>
                  <w:rFonts w:cs="Arial"/>
                </w:rPr>
                <w:tab/>
              </w:r>
              <w:r>
                <w:rPr>
                  <w:rFonts w:cs="Arial"/>
                </w:rPr>
                <w:t>I</w:t>
              </w:r>
              <w:r w:rsidRPr="00C94D63">
                <w:rPr>
                  <w:rFonts w:cs="Arial"/>
                </w:rPr>
                <w:t>f the UE reports in an available uplink reporting i</w:t>
              </w:r>
              <w:r>
                <w:rPr>
                  <w:rFonts w:cs="Arial"/>
                </w:rPr>
                <w:t>nstance at slot #n</w:t>
              </w:r>
              <w:r w:rsidRPr="00C94D63">
                <w:rPr>
                  <w:rFonts w:cs="Arial"/>
                </w:rPr>
                <w:t xml:space="preserve"> based on</w:t>
              </w:r>
              <w:r>
                <w:rPr>
                  <w:rFonts w:cs="Arial"/>
                </w:rPr>
                <w:t xml:space="preserve"> CQI estimation at a downlink slot</w:t>
              </w:r>
              <w:r w:rsidRPr="00C94D63">
                <w:rPr>
                  <w:rFonts w:cs="Arial"/>
                </w:rPr>
                <w:t xml:space="preserve"> not later than</w:t>
              </w:r>
              <w:r>
                <w:rPr>
                  <w:rFonts w:cs="Arial"/>
                </w:rPr>
                <w:t xml:space="preserve"> slot #(n-4)</w:t>
              </w:r>
              <w:r w:rsidRPr="00C94D63">
                <w:rPr>
                  <w:rFonts w:cs="Arial"/>
                </w:rPr>
                <w:t>, this reported wideband CQI cannot be applied at the eNB downlink before</w:t>
              </w:r>
              <w:r>
                <w:rPr>
                  <w:rFonts w:cs="Arial"/>
                </w:rPr>
                <w:t xml:space="preserve"> slot #(n+4).</w:t>
              </w:r>
            </w:ins>
          </w:p>
          <w:p w14:paraId="0A92D606" w14:textId="77777777" w:rsidR="003344EE" w:rsidRPr="00C94D63" w:rsidRDefault="003344EE" w:rsidP="00C36F8A">
            <w:pPr>
              <w:pStyle w:val="TAN"/>
              <w:rPr>
                <w:ins w:id="176" w:author="Kazuyoshi Uesaka" w:date="2018-10-29T13:50:00Z"/>
                <w:rFonts w:cs="Arial"/>
              </w:rPr>
            </w:pPr>
            <w:ins w:id="177" w:author="Kazuyoshi Uesaka" w:date="2018-10-29T13:50:00Z">
              <w:r>
                <w:rPr>
                  <w:rFonts w:cs="Arial"/>
                </w:rPr>
                <w:t>Note 2</w:t>
              </w:r>
              <w:r w:rsidRPr="00C94D63">
                <w:rPr>
                  <w:rFonts w:cs="Arial"/>
                </w:rPr>
                <w:t>:</w:t>
              </w:r>
              <w:r w:rsidRPr="00C94D63">
                <w:rPr>
                  <w:rFonts w:cs="Arial"/>
                </w:rPr>
                <w:tab/>
              </w:r>
              <w:r>
                <w:rPr>
                  <w:rFonts w:cs="Arial"/>
                </w:rPr>
                <w:t>R</w:t>
              </w:r>
              <w:r w:rsidRPr="00C94D63">
                <w:rPr>
                  <w:rFonts w:cs="Arial"/>
                </w:rPr>
                <w:t xml:space="preserve">eference measurement channel </w:t>
              </w:r>
              <w:r w:rsidRPr="0027724E">
                <w:rPr>
                  <w:rFonts w:cs="Arial"/>
                </w:rPr>
                <w:t>RC.</w:t>
              </w:r>
              <w:r w:rsidRPr="008C2A7E">
                <w:rPr>
                  <w:rFonts w:cs="Arial"/>
                </w:rPr>
                <w:t>26</w:t>
              </w:r>
              <w:r w:rsidRPr="0027724E">
                <w:rPr>
                  <w:rFonts w:cs="Arial"/>
                </w:rPr>
                <w:t xml:space="preserve"> FDD</w:t>
              </w:r>
              <w:r w:rsidRPr="00C94D63">
                <w:rPr>
                  <w:rFonts w:cs="Arial"/>
                </w:rPr>
                <w:t xml:space="preserve"> according to Table A.4-1 for Categor</w:t>
              </w:r>
              <w:r>
                <w:rPr>
                  <w:rFonts w:cs="Arial"/>
                </w:rPr>
                <w:t>ies 2 or higher</w:t>
              </w:r>
              <w:r w:rsidRPr="00C94D63">
                <w:rPr>
                  <w:rFonts w:cs="Arial"/>
                </w:rPr>
                <w:t xml:space="preserve"> with one sided dynamic OCNG Pattern OP.1 FDD as described in Annex A.5.1.1</w:t>
              </w:r>
              <w:r>
                <w:rPr>
                  <w:rFonts w:cs="Arial"/>
                </w:rPr>
                <w:t xml:space="preserve">. </w:t>
              </w:r>
            </w:ins>
          </w:p>
          <w:p w14:paraId="3E294BAB" w14:textId="77777777" w:rsidR="003344EE" w:rsidRPr="00245EC0" w:rsidRDefault="003344EE" w:rsidP="00C36F8A">
            <w:pPr>
              <w:pStyle w:val="TAN"/>
              <w:rPr>
                <w:ins w:id="178" w:author="Kazuyoshi Uesaka" w:date="2018-10-29T13:50:00Z"/>
                <w:rFonts w:cs="Arial"/>
              </w:rPr>
            </w:pPr>
            <w:ins w:id="179" w:author="Kazuyoshi Uesaka" w:date="2018-10-29T13:50:00Z">
              <w:r>
                <w:rPr>
                  <w:rFonts w:cs="Arial"/>
                </w:rPr>
                <w:t>Note 3</w:t>
              </w:r>
              <w:r w:rsidRPr="00C94D63">
                <w:rPr>
                  <w:rFonts w:cs="Arial"/>
                </w:rPr>
                <w:t>:</w:t>
              </w:r>
              <w:r w:rsidRPr="00C94D63">
                <w:rPr>
                  <w:rFonts w:cs="Arial"/>
                </w:rPr>
                <w:tab/>
                <w:t>For each test, the minimum requirements shall be fulfilled for at least one of the two SNR(s) and the respective wanted signal input level.</w:t>
              </w:r>
            </w:ins>
          </w:p>
        </w:tc>
      </w:tr>
    </w:tbl>
    <w:p w14:paraId="6C573946" w14:textId="77777777" w:rsidR="003344EE" w:rsidRDefault="003344EE" w:rsidP="003344EE">
      <w:pPr>
        <w:rPr>
          <w:ins w:id="180" w:author="Kazuyoshi Uesaka" w:date="2018-10-29T13:50:00Z"/>
        </w:rPr>
      </w:pPr>
    </w:p>
    <w:p w14:paraId="693D1170" w14:textId="77777777" w:rsidR="003344EE" w:rsidRPr="00C94D63" w:rsidRDefault="003344EE" w:rsidP="003344EE">
      <w:pPr>
        <w:pStyle w:val="TH"/>
        <w:rPr>
          <w:ins w:id="181" w:author="Kazuyoshi Uesaka" w:date="2018-10-29T13:50:00Z"/>
        </w:rPr>
      </w:pPr>
      <w:ins w:id="182" w:author="Kazuyoshi Uesaka" w:date="2018-10-29T13:50:00Z">
        <w:r>
          <w:t>Table 9.12.1.1-2</w:t>
        </w:r>
        <w:r w:rsidRPr="00C94D63">
          <w:t xml:space="preserve"> Fading test </w:t>
        </w:r>
        <w:r>
          <w:t xml:space="preserve">for subslot-PDSCH </w:t>
        </w:r>
        <w:r w:rsidRPr="00C94D63">
          <w:t>(FDD)</w:t>
        </w:r>
      </w:ins>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344EE" w:rsidRPr="00C94D63" w14:paraId="7F59056D" w14:textId="77777777" w:rsidTr="00C36F8A">
        <w:trPr>
          <w:trHeight w:val="70"/>
          <w:jc w:val="center"/>
          <w:ins w:id="183" w:author="Kazuyoshi Uesaka" w:date="2018-10-29T13:50:00Z"/>
        </w:trPr>
        <w:tc>
          <w:tcPr>
            <w:tcW w:w="2066" w:type="dxa"/>
            <w:gridSpan w:val="2"/>
            <w:vAlign w:val="center"/>
          </w:tcPr>
          <w:p w14:paraId="66D2DBD0" w14:textId="77777777" w:rsidR="003344EE" w:rsidRPr="00C94D63" w:rsidRDefault="003344EE" w:rsidP="00C36F8A">
            <w:pPr>
              <w:pStyle w:val="TAH"/>
              <w:rPr>
                <w:ins w:id="184" w:author="Kazuyoshi Uesaka" w:date="2018-10-29T13:50:00Z"/>
                <w:rFonts w:eastAsia="?? ??" w:cs="v5.0.0"/>
              </w:rPr>
            </w:pPr>
            <w:ins w:id="185" w:author="Kazuyoshi Uesaka" w:date="2018-10-29T13:50:00Z">
              <w:r w:rsidRPr="00C94D63">
                <w:rPr>
                  <w:rFonts w:eastAsia="?? ??" w:cs="v5.0.0"/>
                </w:rPr>
                <w:t>Parameter</w:t>
              </w:r>
            </w:ins>
          </w:p>
        </w:tc>
        <w:tc>
          <w:tcPr>
            <w:tcW w:w="1547" w:type="dxa"/>
            <w:vAlign w:val="center"/>
          </w:tcPr>
          <w:p w14:paraId="4247AA81" w14:textId="77777777" w:rsidR="003344EE" w:rsidRPr="00C94D63" w:rsidRDefault="003344EE" w:rsidP="00C36F8A">
            <w:pPr>
              <w:pStyle w:val="TAH"/>
              <w:rPr>
                <w:ins w:id="186" w:author="Kazuyoshi Uesaka" w:date="2018-10-29T13:50:00Z"/>
                <w:rFonts w:cs="v5.0.0"/>
              </w:rPr>
            </w:pPr>
            <w:ins w:id="187" w:author="Kazuyoshi Uesaka" w:date="2018-10-29T13:50:00Z">
              <w:r w:rsidRPr="00C94D63">
                <w:rPr>
                  <w:rFonts w:cs="v5.0.0"/>
                </w:rPr>
                <w:t>Unit</w:t>
              </w:r>
            </w:ins>
          </w:p>
        </w:tc>
        <w:tc>
          <w:tcPr>
            <w:tcW w:w="1423" w:type="dxa"/>
            <w:gridSpan w:val="2"/>
            <w:vAlign w:val="center"/>
          </w:tcPr>
          <w:p w14:paraId="5264FEF0" w14:textId="77777777" w:rsidR="003344EE" w:rsidRPr="00C94D63" w:rsidRDefault="003344EE" w:rsidP="00C36F8A">
            <w:pPr>
              <w:pStyle w:val="TAH"/>
              <w:rPr>
                <w:ins w:id="188" w:author="Kazuyoshi Uesaka" w:date="2018-10-29T13:50:00Z"/>
                <w:rFonts w:eastAsia="?? ??" w:cs="v5.0.0"/>
              </w:rPr>
            </w:pPr>
            <w:ins w:id="189" w:author="Kazuyoshi Uesaka" w:date="2018-10-29T13:50:00Z">
              <w:r>
                <w:rPr>
                  <w:rFonts w:eastAsia="?? ??" w:cs="v5.0.0"/>
                </w:rPr>
                <w:t>Test 3</w:t>
              </w:r>
            </w:ins>
          </w:p>
        </w:tc>
        <w:tc>
          <w:tcPr>
            <w:tcW w:w="1424" w:type="dxa"/>
            <w:gridSpan w:val="2"/>
            <w:vAlign w:val="center"/>
          </w:tcPr>
          <w:p w14:paraId="0795227F" w14:textId="77777777" w:rsidR="003344EE" w:rsidRPr="00C94D63" w:rsidRDefault="003344EE" w:rsidP="00C36F8A">
            <w:pPr>
              <w:pStyle w:val="TAH"/>
              <w:rPr>
                <w:ins w:id="190" w:author="Kazuyoshi Uesaka" w:date="2018-10-29T13:50:00Z"/>
                <w:rFonts w:eastAsia="?? ??" w:cs="v5.0.0"/>
              </w:rPr>
            </w:pPr>
            <w:ins w:id="191" w:author="Kazuyoshi Uesaka" w:date="2018-10-29T13:50:00Z">
              <w:r>
                <w:rPr>
                  <w:rFonts w:eastAsia="?? ??" w:cs="v5.0.0"/>
                </w:rPr>
                <w:t>Test 4</w:t>
              </w:r>
            </w:ins>
          </w:p>
        </w:tc>
      </w:tr>
      <w:tr w:rsidR="003344EE" w:rsidRPr="00C94D63" w14:paraId="6EB83AF3" w14:textId="77777777" w:rsidTr="00C36F8A">
        <w:trPr>
          <w:trHeight w:val="70"/>
          <w:jc w:val="center"/>
          <w:ins w:id="192" w:author="Kazuyoshi Uesaka" w:date="2018-10-29T13:50:00Z"/>
        </w:trPr>
        <w:tc>
          <w:tcPr>
            <w:tcW w:w="2066" w:type="dxa"/>
            <w:gridSpan w:val="2"/>
            <w:vAlign w:val="center"/>
          </w:tcPr>
          <w:p w14:paraId="153215A5" w14:textId="77777777" w:rsidR="003344EE" w:rsidRPr="00C94D63" w:rsidRDefault="003344EE" w:rsidP="00C36F8A">
            <w:pPr>
              <w:pStyle w:val="TAC"/>
              <w:rPr>
                <w:ins w:id="193" w:author="Kazuyoshi Uesaka" w:date="2018-10-29T13:50:00Z"/>
                <w:rFonts w:eastAsia="?? ??" w:cs="Arial"/>
              </w:rPr>
            </w:pPr>
            <w:ins w:id="194" w:author="Kazuyoshi Uesaka" w:date="2018-10-29T13:50:00Z">
              <w:r w:rsidRPr="00C94D63">
                <w:rPr>
                  <w:rFonts w:eastAsia="?? ??" w:cs="Arial"/>
                </w:rPr>
                <w:t>Bandwidth</w:t>
              </w:r>
            </w:ins>
          </w:p>
        </w:tc>
        <w:tc>
          <w:tcPr>
            <w:tcW w:w="1547" w:type="dxa"/>
            <w:vAlign w:val="center"/>
          </w:tcPr>
          <w:p w14:paraId="3D7515E9" w14:textId="77777777" w:rsidR="003344EE" w:rsidRPr="00C94D63" w:rsidRDefault="003344EE" w:rsidP="00C36F8A">
            <w:pPr>
              <w:pStyle w:val="TAC"/>
              <w:rPr>
                <w:ins w:id="195" w:author="Kazuyoshi Uesaka" w:date="2018-10-29T13:50:00Z"/>
                <w:rFonts w:cs="v5.0.0"/>
              </w:rPr>
            </w:pPr>
            <w:ins w:id="196" w:author="Kazuyoshi Uesaka" w:date="2018-10-29T13:50:00Z">
              <w:r w:rsidRPr="00C94D63">
                <w:rPr>
                  <w:rFonts w:cs="v5.0.0"/>
                </w:rPr>
                <w:t>MHz</w:t>
              </w:r>
            </w:ins>
          </w:p>
        </w:tc>
        <w:tc>
          <w:tcPr>
            <w:tcW w:w="2847" w:type="dxa"/>
            <w:gridSpan w:val="4"/>
            <w:vAlign w:val="center"/>
          </w:tcPr>
          <w:p w14:paraId="4FD6639C" w14:textId="77777777" w:rsidR="003344EE" w:rsidRPr="00C94D63" w:rsidRDefault="003344EE" w:rsidP="00C36F8A">
            <w:pPr>
              <w:pStyle w:val="TAC"/>
              <w:rPr>
                <w:ins w:id="197" w:author="Kazuyoshi Uesaka" w:date="2018-10-29T13:50:00Z"/>
                <w:rFonts w:eastAsia="?? ??" w:cs="v5.0.0"/>
              </w:rPr>
            </w:pPr>
            <w:ins w:id="198" w:author="Kazuyoshi Uesaka" w:date="2018-10-29T13:50:00Z">
              <w:r w:rsidRPr="00C94D63">
                <w:rPr>
                  <w:rFonts w:eastAsia="?? ??" w:cs="v5.0.0"/>
                </w:rPr>
                <w:t>10 MHz</w:t>
              </w:r>
            </w:ins>
          </w:p>
        </w:tc>
      </w:tr>
      <w:tr w:rsidR="003344EE" w:rsidRPr="00C94D63" w14:paraId="1DAA7025" w14:textId="77777777" w:rsidTr="00C36F8A">
        <w:trPr>
          <w:trHeight w:val="70"/>
          <w:jc w:val="center"/>
          <w:ins w:id="199" w:author="Kazuyoshi Uesaka" w:date="2018-10-29T13:50:00Z"/>
        </w:trPr>
        <w:tc>
          <w:tcPr>
            <w:tcW w:w="2066" w:type="dxa"/>
            <w:gridSpan w:val="2"/>
            <w:vAlign w:val="center"/>
          </w:tcPr>
          <w:p w14:paraId="2CBA6FF8" w14:textId="77777777" w:rsidR="003344EE" w:rsidRPr="00C94D63" w:rsidRDefault="003344EE" w:rsidP="00C36F8A">
            <w:pPr>
              <w:pStyle w:val="TAC"/>
              <w:rPr>
                <w:ins w:id="200" w:author="Kazuyoshi Uesaka" w:date="2018-10-29T13:50:00Z"/>
                <w:rFonts w:eastAsia="?? ??" w:cs="Arial"/>
              </w:rPr>
            </w:pPr>
            <w:ins w:id="201" w:author="Kazuyoshi Uesaka" w:date="2018-10-29T13:50:00Z">
              <w:r w:rsidRPr="00C94D63">
                <w:rPr>
                  <w:rFonts w:eastAsia="?? ??" w:cs="Arial"/>
                </w:rPr>
                <w:t>Transmission mode</w:t>
              </w:r>
            </w:ins>
          </w:p>
        </w:tc>
        <w:tc>
          <w:tcPr>
            <w:tcW w:w="1547" w:type="dxa"/>
            <w:vAlign w:val="center"/>
          </w:tcPr>
          <w:p w14:paraId="076641F5" w14:textId="77777777" w:rsidR="003344EE" w:rsidRPr="00C94D63" w:rsidRDefault="003344EE" w:rsidP="00C36F8A">
            <w:pPr>
              <w:pStyle w:val="TAC"/>
              <w:rPr>
                <w:ins w:id="202" w:author="Kazuyoshi Uesaka" w:date="2018-10-29T13:50:00Z"/>
                <w:rFonts w:cs="v5.0.0"/>
              </w:rPr>
            </w:pPr>
          </w:p>
        </w:tc>
        <w:tc>
          <w:tcPr>
            <w:tcW w:w="2847" w:type="dxa"/>
            <w:gridSpan w:val="4"/>
            <w:vAlign w:val="center"/>
          </w:tcPr>
          <w:p w14:paraId="78FD04B4" w14:textId="77777777" w:rsidR="003344EE" w:rsidRPr="00C94D63" w:rsidRDefault="003344EE" w:rsidP="00C36F8A">
            <w:pPr>
              <w:pStyle w:val="TAC"/>
              <w:rPr>
                <w:ins w:id="203" w:author="Kazuyoshi Uesaka" w:date="2018-10-29T13:50:00Z"/>
                <w:rFonts w:eastAsia="?? ??" w:cs="v5.0.0"/>
              </w:rPr>
            </w:pPr>
            <w:ins w:id="204" w:author="Kazuyoshi Uesaka" w:date="2018-10-29T13:50:00Z">
              <w:r>
                <w:rPr>
                  <w:rFonts w:eastAsia="?? ??" w:cs="v5.0.0"/>
                </w:rPr>
                <w:t>4</w:t>
              </w:r>
              <w:r w:rsidRPr="00C94D63">
                <w:rPr>
                  <w:rFonts w:eastAsia="?? ??" w:cs="v5.0.0"/>
                </w:rPr>
                <w:t xml:space="preserve"> (port</w:t>
              </w:r>
              <w:r>
                <w:rPr>
                  <w:rFonts w:eastAsia="?? ??" w:cs="v5.0.0"/>
                </w:rPr>
                <w:t>s</w:t>
              </w:r>
              <w:r w:rsidRPr="00C94D63">
                <w:rPr>
                  <w:rFonts w:eastAsia="?? ??" w:cs="v5.0.0"/>
                </w:rPr>
                <w:t xml:space="preserve"> 0</w:t>
              </w:r>
              <w:r>
                <w:rPr>
                  <w:rFonts w:eastAsia="?? ??" w:cs="v5.0.0"/>
                </w:rPr>
                <w:t xml:space="preserve"> and 1</w:t>
              </w:r>
              <w:r w:rsidRPr="00C94D63">
                <w:rPr>
                  <w:rFonts w:eastAsia="?? ??" w:cs="v5.0.0"/>
                </w:rPr>
                <w:t>)</w:t>
              </w:r>
            </w:ins>
          </w:p>
        </w:tc>
      </w:tr>
      <w:tr w:rsidR="003344EE" w:rsidRPr="00C94D63" w14:paraId="3624C4EA" w14:textId="77777777" w:rsidTr="00C36F8A">
        <w:trPr>
          <w:trHeight w:val="70"/>
          <w:jc w:val="center"/>
          <w:ins w:id="205" w:author="Kazuyoshi Uesaka" w:date="2018-10-29T13:50:00Z"/>
        </w:trPr>
        <w:tc>
          <w:tcPr>
            <w:tcW w:w="1033" w:type="dxa"/>
            <w:vMerge w:val="restart"/>
            <w:vAlign w:val="center"/>
          </w:tcPr>
          <w:p w14:paraId="2E9CED92" w14:textId="77777777" w:rsidR="003344EE" w:rsidRPr="00C94D63" w:rsidRDefault="003344EE" w:rsidP="00C36F8A">
            <w:pPr>
              <w:pStyle w:val="TAC"/>
              <w:rPr>
                <w:ins w:id="206" w:author="Kazuyoshi Uesaka" w:date="2018-10-29T13:50:00Z"/>
                <w:rFonts w:eastAsia="?? ??" w:cs="Arial"/>
              </w:rPr>
            </w:pPr>
            <w:ins w:id="207" w:author="Kazuyoshi Uesaka" w:date="2018-10-29T13:50:00Z">
              <w:r w:rsidRPr="00C94D63">
                <w:rPr>
                  <w:rFonts w:cs="Arial"/>
                </w:rPr>
                <w:t>Downlink power allocation</w:t>
              </w:r>
            </w:ins>
          </w:p>
        </w:tc>
        <w:tc>
          <w:tcPr>
            <w:tcW w:w="1033" w:type="dxa"/>
            <w:vAlign w:val="center"/>
          </w:tcPr>
          <w:p w14:paraId="5552C15F" w14:textId="77777777" w:rsidR="003344EE" w:rsidRPr="00C94D63" w:rsidRDefault="003344EE" w:rsidP="00C36F8A">
            <w:pPr>
              <w:pStyle w:val="TAC"/>
              <w:rPr>
                <w:ins w:id="208" w:author="Kazuyoshi Uesaka" w:date="2018-10-29T13:50:00Z"/>
                <w:rFonts w:eastAsia="?? ??" w:cs="Arial"/>
              </w:rPr>
            </w:pPr>
            <w:ins w:id="209" w:author="Kazuyoshi Uesaka" w:date="2018-10-29T13:50:00Z">
              <w:r w:rsidRPr="00C94D63">
                <w:rPr>
                  <w:rFonts w:cs="Arial"/>
                  <w:position w:val="-10"/>
                </w:rPr>
                <w:object w:dxaOrig="340" w:dyaOrig="340" w14:anchorId="750F3B8F">
                  <v:shape id="_x0000_i1029" type="#_x0000_t75" style="width:14pt;height:14pt" o:ole="">
                    <v:imagedata r:id="rId11" o:title=""/>
                  </v:shape>
                  <o:OLEObject Type="Embed" ProgID="Equation.3" ShapeID="_x0000_i1029" DrawAspect="Content" ObjectID="_1603860683" r:id="rId19"/>
                </w:object>
              </w:r>
            </w:ins>
          </w:p>
        </w:tc>
        <w:tc>
          <w:tcPr>
            <w:tcW w:w="1547" w:type="dxa"/>
            <w:vAlign w:val="center"/>
          </w:tcPr>
          <w:p w14:paraId="62D1305A" w14:textId="77777777" w:rsidR="003344EE" w:rsidRPr="00C94D63" w:rsidRDefault="003344EE" w:rsidP="00C36F8A">
            <w:pPr>
              <w:pStyle w:val="TAC"/>
              <w:rPr>
                <w:ins w:id="210" w:author="Kazuyoshi Uesaka" w:date="2018-10-29T13:50:00Z"/>
                <w:rFonts w:cs="v5.0.0"/>
              </w:rPr>
            </w:pPr>
            <w:ins w:id="211" w:author="Kazuyoshi Uesaka" w:date="2018-10-29T13:50:00Z">
              <w:r w:rsidRPr="00C94D63">
                <w:rPr>
                  <w:rFonts w:eastAsia="?? ??" w:cs="v4.2.0"/>
                </w:rPr>
                <w:t>dB</w:t>
              </w:r>
            </w:ins>
          </w:p>
        </w:tc>
        <w:tc>
          <w:tcPr>
            <w:tcW w:w="2847" w:type="dxa"/>
            <w:gridSpan w:val="4"/>
            <w:vAlign w:val="center"/>
          </w:tcPr>
          <w:p w14:paraId="0E38DA8B" w14:textId="77777777" w:rsidR="003344EE" w:rsidRPr="00C94D63" w:rsidRDefault="003344EE" w:rsidP="00C36F8A">
            <w:pPr>
              <w:pStyle w:val="TAC"/>
              <w:rPr>
                <w:ins w:id="212" w:author="Kazuyoshi Uesaka" w:date="2018-10-29T13:50:00Z"/>
                <w:rFonts w:eastAsia="?? ??" w:cs="v5.0.0"/>
              </w:rPr>
            </w:pPr>
            <w:ins w:id="213" w:author="Kazuyoshi Uesaka" w:date="2018-10-29T13:50:00Z">
              <w:r>
                <w:rPr>
                  <w:rFonts w:eastAsia="?? ??" w:cs="v4.2.0" w:hint="eastAsia"/>
                </w:rPr>
                <w:t>-</w:t>
              </w:r>
              <w:r>
                <w:rPr>
                  <w:rFonts w:eastAsia="?? ??" w:cs="v4.2.0"/>
                </w:rPr>
                <w:t>3</w:t>
              </w:r>
            </w:ins>
          </w:p>
        </w:tc>
      </w:tr>
      <w:tr w:rsidR="003344EE" w:rsidRPr="00C94D63" w14:paraId="6084E4AE" w14:textId="77777777" w:rsidTr="00C36F8A">
        <w:trPr>
          <w:trHeight w:val="70"/>
          <w:jc w:val="center"/>
          <w:ins w:id="214" w:author="Kazuyoshi Uesaka" w:date="2018-10-29T13:50:00Z"/>
        </w:trPr>
        <w:tc>
          <w:tcPr>
            <w:tcW w:w="1033" w:type="dxa"/>
            <w:vMerge/>
            <w:vAlign w:val="center"/>
          </w:tcPr>
          <w:p w14:paraId="3BA3043F" w14:textId="77777777" w:rsidR="003344EE" w:rsidRPr="00C94D63" w:rsidRDefault="003344EE" w:rsidP="00C36F8A">
            <w:pPr>
              <w:pStyle w:val="TAC"/>
              <w:rPr>
                <w:ins w:id="215" w:author="Kazuyoshi Uesaka" w:date="2018-10-29T13:50:00Z"/>
                <w:rFonts w:eastAsia="?? ??" w:cs="Arial"/>
              </w:rPr>
            </w:pPr>
          </w:p>
        </w:tc>
        <w:tc>
          <w:tcPr>
            <w:tcW w:w="1033" w:type="dxa"/>
            <w:vAlign w:val="center"/>
          </w:tcPr>
          <w:p w14:paraId="77E6CA69" w14:textId="77777777" w:rsidR="003344EE" w:rsidRPr="00C94D63" w:rsidRDefault="003344EE" w:rsidP="00C36F8A">
            <w:pPr>
              <w:pStyle w:val="TAC"/>
              <w:rPr>
                <w:ins w:id="216" w:author="Kazuyoshi Uesaka" w:date="2018-10-29T13:50:00Z"/>
                <w:rFonts w:eastAsia="?? ??" w:cs="Arial"/>
              </w:rPr>
            </w:pPr>
            <w:ins w:id="217" w:author="Kazuyoshi Uesaka" w:date="2018-10-29T13:50:00Z">
              <w:r w:rsidRPr="00C94D63">
                <w:rPr>
                  <w:rFonts w:cs="Arial"/>
                  <w:position w:val="-10"/>
                </w:rPr>
                <w:object w:dxaOrig="320" w:dyaOrig="340" w14:anchorId="646CD8E1">
                  <v:shape id="_x0000_i1030" type="#_x0000_t75" style="width:13.5pt;height:14pt" o:ole="">
                    <v:imagedata r:id="rId13" o:title=""/>
                  </v:shape>
                  <o:OLEObject Type="Embed" ProgID="Equation.3" ShapeID="_x0000_i1030" DrawAspect="Content" ObjectID="_1603860684" r:id="rId20"/>
                </w:object>
              </w:r>
            </w:ins>
          </w:p>
        </w:tc>
        <w:tc>
          <w:tcPr>
            <w:tcW w:w="1547" w:type="dxa"/>
            <w:vAlign w:val="center"/>
          </w:tcPr>
          <w:p w14:paraId="6BF02311" w14:textId="77777777" w:rsidR="003344EE" w:rsidRPr="00C94D63" w:rsidRDefault="003344EE" w:rsidP="00C36F8A">
            <w:pPr>
              <w:pStyle w:val="TAC"/>
              <w:rPr>
                <w:ins w:id="218" w:author="Kazuyoshi Uesaka" w:date="2018-10-29T13:50:00Z"/>
                <w:rFonts w:cs="v5.0.0"/>
              </w:rPr>
            </w:pPr>
            <w:ins w:id="219" w:author="Kazuyoshi Uesaka" w:date="2018-10-29T13:50:00Z">
              <w:r w:rsidRPr="00C94D63">
                <w:rPr>
                  <w:rFonts w:eastAsia="?? ??" w:cs="v4.2.0"/>
                </w:rPr>
                <w:t>dB</w:t>
              </w:r>
            </w:ins>
          </w:p>
        </w:tc>
        <w:tc>
          <w:tcPr>
            <w:tcW w:w="2847" w:type="dxa"/>
            <w:gridSpan w:val="4"/>
            <w:vAlign w:val="center"/>
          </w:tcPr>
          <w:p w14:paraId="767E2601" w14:textId="77777777" w:rsidR="003344EE" w:rsidRPr="00C94D63" w:rsidRDefault="003344EE" w:rsidP="00C36F8A">
            <w:pPr>
              <w:pStyle w:val="TAC"/>
              <w:rPr>
                <w:ins w:id="220" w:author="Kazuyoshi Uesaka" w:date="2018-10-29T13:50:00Z"/>
                <w:rFonts w:eastAsia="?? ??" w:cs="v5.0.0"/>
              </w:rPr>
            </w:pPr>
            <w:ins w:id="221" w:author="Kazuyoshi Uesaka" w:date="2018-10-29T13:50:00Z">
              <w:r>
                <w:rPr>
                  <w:rFonts w:eastAsia="?? ??" w:cs="v5.0.0"/>
                </w:rPr>
                <w:t>-3</w:t>
              </w:r>
            </w:ins>
          </w:p>
        </w:tc>
      </w:tr>
      <w:tr w:rsidR="003344EE" w:rsidRPr="00C94D63" w14:paraId="798C4A71" w14:textId="77777777" w:rsidTr="00C36F8A">
        <w:trPr>
          <w:trHeight w:val="70"/>
          <w:jc w:val="center"/>
          <w:ins w:id="222" w:author="Kazuyoshi Uesaka" w:date="2018-10-29T13:50:00Z"/>
        </w:trPr>
        <w:tc>
          <w:tcPr>
            <w:tcW w:w="1033" w:type="dxa"/>
            <w:vMerge/>
            <w:vAlign w:val="center"/>
          </w:tcPr>
          <w:p w14:paraId="6545CBD6" w14:textId="77777777" w:rsidR="003344EE" w:rsidRPr="00C94D63" w:rsidRDefault="003344EE" w:rsidP="00C36F8A">
            <w:pPr>
              <w:pStyle w:val="TAC"/>
              <w:rPr>
                <w:ins w:id="223" w:author="Kazuyoshi Uesaka" w:date="2018-10-29T13:50:00Z"/>
                <w:rFonts w:eastAsia="?? ??" w:cs="Arial"/>
              </w:rPr>
            </w:pPr>
          </w:p>
        </w:tc>
        <w:tc>
          <w:tcPr>
            <w:tcW w:w="1033" w:type="dxa"/>
            <w:vAlign w:val="center"/>
          </w:tcPr>
          <w:p w14:paraId="41A9CEC6" w14:textId="77777777" w:rsidR="003344EE" w:rsidRPr="00C94D63" w:rsidRDefault="003344EE" w:rsidP="00C36F8A">
            <w:pPr>
              <w:pStyle w:val="TAC"/>
              <w:rPr>
                <w:ins w:id="224" w:author="Kazuyoshi Uesaka" w:date="2018-10-29T13:50:00Z"/>
                <w:rFonts w:eastAsia="?? ??" w:cs="Arial"/>
              </w:rPr>
            </w:pPr>
            <w:ins w:id="225" w:author="Kazuyoshi Uesaka" w:date="2018-10-29T13:50:00Z">
              <w:r w:rsidRPr="00C94D63">
                <w:rPr>
                  <w:rFonts w:cs="Arial"/>
                </w:rPr>
                <w:sym w:font="Symbol" w:char="F073"/>
              </w:r>
            </w:ins>
          </w:p>
        </w:tc>
        <w:tc>
          <w:tcPr>
            <w:tcW w:w="1547" w:type="dxa"/>
            <w:vAlign w:val="center"/>
          </w:tcPr>
          <w:p w14:paraId="2A6E4957" w14:textId="77777777" w:rsidR="003344EE" w:rsidRPr="00C94D63" w:rsidRDefault="003344EE" w:rsidP="00C36F8A">
            <w:pPr>
              <w:pStyle w:val="TAC"/>
              <w:rPr>
                <w:ins w:id="226" w:author="Kazuyoshi Uesaka" w:date="2018-10-29T13:50:00Z"/>
                <w:rFonts w:cs="v5.0.0"/>
              </w:rPr>
            </w:pPr>
            <w:ins w:id="227" w:author="Kazuyoshi Uesaka" w:date="2018-10-29T13:50:00Z">
              <w:r w:rsidRPr="00C94D63">
                <w:rPr>
                  <w:rFonts w:cs="v5.0.0"/>
                </w:rPr>
                <w:t>dB</w:t>
              </w:r>
            </w:ins>
          </w:p>
        </w:tc>
        <w:tc>
          <w:tcPr>
            <w:tcW w:w="2847" w:type="dxa"/>
            <w:gridSpan w:val="4"/>
            <w:vAlign w:val="center"/>
          </w:tcPr>
          <w:p w14:paraId="6400460D" w14:textId="77777777" w:rsidR="003344EE" w:rsidRPr="00C94D63" w:rsidRDefault="003344EE" w:rsidP="00C36F8A">
            <w:pPr>
              <w:pStyle w:val="TAC"/>
              <w:rPr>
                <w:ins w:id="228" w:author="Kazuyoshi Uesaka" w:date="2018-10-29T13:50:00Z"/>
                <w:rFonts w:eastAsia="?? ??" w:cs="v5.0.0"/>
              </w:rPr>
            </w:pPr>
            <w:ins w:id="229" w:author="Kazuyoshi Uesaka" w:date="2018-10-29T13:50:00Z">
              <w:r w:rsidRPr="00C94D63">
                <w:rPr>
                  <w:rFonts w:cs="v5.0.0" w:hint="eastAsia"/>
                  <w:lang w:eastAsia="zh-CN"/>
                </w:rPr>
                <w:t>0</w:t>
              </w:r>
            </w:ins>
          </w:p>
        </w:tc>
      </w:tr>
      <w:tr w:rsidR="003344EE" w:rsidRPr="00C94D63" w14:paraId="2A4B24BB" w14:textId="77777777" w:rsidTr="00C36F8A">
        <w:trPr>
          <w:trHeight w:val="70"/>
          <w:jc w:val="center"/>
          <w:ins w:id="230" w:author="Kazuyoshi Uesaka" w:date="2018-10-29T13:50:00Z"/>
        </w:trPr>
        <w:tc>
          <w:tcPr>
            <w:tcW w:w="2066" w:type="dxa"/>
            <w:gridSpan w:val="2"/>
            <w:vAlign w:val="center"/>
          </w:tcPr>
          <w:p w14:paraId="1610DC92" w14:textId="77777777" w:rsidR="003344EE" w:rsidRPr="00C94D63" w:rsidRDefault="003344EE" w:rsidP="00C36F8A">
            <w:pPr>
              <w:pStyle w:val="TAC"/>
              <w:rPr>
                <w:ins w:id="231" w:author="Kazuyoshi Uesaka" w:date="2018-10-29T13:50:00Z"/>
                <w:rFonts w:eastAsia="?? ??" w:cs="v5.0.0"/>
              </w:rPr>
            </w:pPr>
            <w:ins w:id="232" w:author="Kazuyoshi Uesaka" w:date="2018-10-29T13:50:00Z">
              <w:r>
                <w:rPr>
                  <w:rFonts w:eastAsia="?? ??" w:cs="v5.0.0"/>
                </w:rPr>
                <w:t>SNR (Note 3</w:t>
              </w:r>
              <w:r w:rsidRPr="00C94D63">
                <w:rPr>
                  <w:rFonts w:eastAsia="?? ??" w:cs="v5.0.0"/>
                </w:rPr>
                <w:t>)</w:t>
              </w:r>
            </w:ins>
          </w:p>
        </w:tc>
        <w:tc>
          <w:tcPr>
            <w:tcW w:w="1547" w:type="dxa"/>
            <w:vAlign w:val="center"/>
          </w:tcPr>
          <w:p w14:paraId="1FEA88E9" w14:textId="77777777" w:rsidR="003344EE" w:rsidRPr="00C94D63" w:rsidRDefault="003344EE" w:rsidP="00C36F8A">
            <w:pPr>
              <w:pStyle w:val="TAC"/>
              <w:rPr>
                <w:ins w:id="233" w:author="Kazuyoshi Uesaka" w:date="2018-10-29T13:50:00Z"/>
                <w:rFonts w:cs="v5.0.0"/>
              </w:rPr>
            </w:pPr>
            <w:ins w:id="234" w:author="Kazuyoshi Uesaka" w:date="2018-10-29T13:50:00Z">
              <w:r w:rsidRPr="00C94D63">
                <w:rPr>
                  <w:rFonts w:cs="v5.0.0"/>
                </w:rPr>
                <w:t>dB</w:t>
              </w:r>
            </w:ins>
          </w:p>
        </w:tc>
        <w:tc>
          <w:tcPr>
            <w:tcW w:w="711" w:type="dxa"/>
            <w:shd w:val="clear" w:color="auto" w:fill="auto"/>
            <w:vAlign w:val="center"/>
          </w:tcPr>
          <w:p w14:paraId="03930B25" w14:textId="77777777" w:rsidR="003344EE" w:rsidRPr="00CB5E9B" w:rsidRDefault="003344EE" w:rsidP="00C36F8A">
            <w:pPr>
              <w:pStyle w:val="TAC"/>
              <w:rPr>
                <w:ins w:id="235" w:author="Kazuyoshi Uesaka" w:date="2018-10-29T13:50:00Z"/>
                <w:rFonts w:eastAsia="?? ??" w:cs="v5.0.0"/>
              </w:rPr>
            </w:pPr>
            <w:ins w:id="236" w:author="Kazuyoshi Uesaka" w:date="2018-10-29T13:50:00Z">
              <w:r w:rsidRPr="00CB5E9B">
                <w:rPr>
                  <w:rFonts w:eastAsia="?? ??" w:cs="v5.0.0"/>
                </w:rPr>
                <w:t>TBD</w:t>
              </w:r>
            </w:ins>
          </w:p>
        </w:tc>
        <w:tc>
          <w:tcPr>
            <w:tcW w:w="712" w:type="dxa"/>
            <w:shd w:val="clear" w:color="auto" w:fill="auto"/>
            <w:vAlign w:val="center"/>
          </w:tcPr>
          <w:p w14:paraId="3B1F3C45" w14:textId="77777777" w:rsidR="003344EE" w:rsidRPr="00CB5E9B" w:rsidRDefault="003344EE" w:rsidP="00C36F8A">
            <w:pPr>
              <w:pStyle w:val="TAC"/>
              <w:rPr>
                <w:ins w:id="237" w:author="Kazuyoshi Uesaka" w:date="2018-10-29T13:50:00Z"/>
                <w:rFonts w:eastAsia="?? ??" w:cs="v5.0.0"/>
              </w:rPr>
            </w:pPr>
            <w:ins w:id="238" w:author="Kazuyoshi Uesaka" w:date="2018-10-29T13:50:00Z">
              <w:r w:rsidRPr="00CB5E9B">
                <w:rPr>
                  <w:rFonts w:eastAsia="?? ??" w:cs="v5.0.0"/>
                </w:rPr>
                <w:t>TBD</w:t>
              </w:r>
            </w:ins>
          </w:p>
        </w:tc>
        <w:tc>
          <w:tcPr>
            <w:tcW w:w="712" w:type="dxa"/>
            <w:shd w:val="clear" w:color="auto" w:fill="auto"/>
            <w:vAlign w:val="center"/>
          </w:tcPr>
          <w:p w14:paraId="3857F4E4" w14:textId="77777777" w:rsidR="003344EE" w:rsidRPr="00CB5E9B" w:rsidRDefault="003344EE" w:rsidP="00C36F8A">
            <w:pPr>
              <w:pStyle w:val="TAC"/>
              <w:rPr>
                <w:ins w:id="239" w:author="Kazuyoshi Uesaka" w:date="2018-10-29T13:50:00Z"/>
                <w:rFonts w:eastAsia="?? ??" w:cs="v5.0.0"/>
              </w:rPr>
            </w:pPr>
            <w:ins w:id="240" w:author="Kazuyoshi Uesaka" w:date="2018-10-29T13:50:00Z">
              <w:r w:rsidRPr="00CB5E9B">
                <w:rPr>
                  <w:rFonts w:eastAsia="?? ??" w:cs="v5.0.0"/>
                </w:rPr>
                <w:t>TBD</w:t>
              </w:r>
            </w:ins>
          </w:p>
        </w:tc>
        <w:tc>
          <w:tcPr>
            <w:tcW w:w="712" w:type="dxa"/>
            <w:shd w:val="clear" w:color="auto" w:fill="auto"/>
            <w:vAlign w:val="center"/>
          </w:tcPr>
          <w:p w14:paraId="215A8FCB" w14:textId="77777777" w:rsidR="003344EE" w:rsidRPr="00CB5E9B" w:rsidRDefault="003344EE" w:rsidP="00C36F8A">
            <w:pPr>
              <w:pStyle w:val="TAC"/>
              <w:rPr>
                <w:ins w:id="241" w:author="Kazuyoshi Uesaka" w:date="2018-10-29T13:50:00Z"/>
                <w:rFonts w:eastAsia="?? ??" w:cs="v5.0.0"/>
              </w:rPr>
            </w:pPr>
            <w:ins w:id="242" w:author="Kazuyoshi Uesaka" w:date="2018-10-29T13:50:00Z">
              <w:r w:rsidRPr="00CB5E9B">
                <w:rPr>
                  <w:rFonts w:eastAsia="?? ??" w:cs="v5.0.0"/>
                </w:rPr>
                <w:t>TBD</w:t>
              </w:r>
            </w:ins>
          </w:p>
        </w:tc>
      </w:tr>
      <w:tr w:rsidR="003344EE" w:rsidRPr="00C94D63" w14:paraId="265AFAF6" w14:textId="77777777" w:rsidTr="00C36F8A">
        <w:trPr>
          <w:trHeight w:val="70"/>
          <w:jc w:val="center"/>
          <w:ins w:id="243" w:author="Kazuyoshi Uesaka" w:date="2018-10-29T13:50:00Z"/>
        </w:trPr>
        <w:tc>
          <w:tcPr>
            <w:tcW w:w="2066" w:type="dxa"/>
            <w:gridSpan w:val="2"/>
            <w:vAlign w:val="center"/>
          </w:tcPr>
          <w:p w14:paraId="1FCCE670" w14:textId="77777777" w:rsidR="003344EE" w:rsidRPr="00C94D63" w:rsidRDefault="003344EE" w:rsidP="00C36F8A">
            <w:pPr>
              <w:pStyle w:val="TAC"/>
              <w:rPr>
                <w:ins w:id="244" w:author="Kazuyoshi Uesaka" w:date="2018-10-29T13:50:00Z"/>
                <w:rFonts w:eastAsia="?? ??" w:cs="v5.0.0"/>
              </w:rPr>
            </w:pPr>
            <w:ins w:id="245" w:author="Kazuyoshi Uesaka" w:date="2018-10-29T13:50:00Z">
              <w:r w:rsidRPr="00C94D63">
                <w:rPr>
                  <w:rFonts w:eastAsia="?? ??" w:cs="v5.0.0"/>
                  <w:position w:val="-12"/>
                </w:rPr>
                <w:object w:dxaOrig="380" w:dyaOrig="400" w14:anchorId="3EC91A5D">
                  <v:shape id="_x0000_i1031" type="#_x0000_t75" style="width:19.5pt;height:20.5pt" o:ole="">
                    <v:imagedata r:id="rId15" o:title=""/>
                  </v:shape>
                  <o:OLEObject Type="Embed" ProgID="Equation.3" ShapeID="_x0000_i1031" DrawAspect="Content" ObjectID="_1603860685" r:id="rId21"/>
                </w:object>
              </w:r>
            </w:ins>
          </w:p>
        </w:tc>
        <w:tc>
          <w:tcPr>
            <w:tcW w:w="1547" w:type="dxa"/>
            <w:vAlign w:val="center"/>
          </w:tcPr>
          <w:p w14:paraId="12B11BA0" w14:textId="77777777" w:rsidR="003344EE" w:rsidRPr="00C94D63" w:rsidRDefault="003344EE" w:rsidP="00C36F8A">
            <w:pPr>
              <w:pStyle w:val="TAC"/>
              <w:rPr>
                <w:ins w:id="246" w:author="Kazuyoshi Uesaka" w:date="2018-10-29T13:50:00Z"/>
                <w:rFonts w:cs="v5.0.0"/>
              </w:rPr>
            </w:pPr>
            <w:ins w:id="247" w:author="Kazuyoshi Uesaka" w:date="2018-10-29T13:50:00Z">
              <w:r w:rsidRPr="00C94D63">
                <w:rPr>
                  <w:rFonts w:eastAsia="?? ??" w:cs="v5.0.0"/>
                </w:rPr>
                <w:t>dB[mW/15kHz]</w:t>
              </w:r>
            </w:ins>
          </w:p>
        </w:tc>
        <w:tc>
          <w:tcPr>
            <w:tcW w:w="711" w:type="dxa"/>
            <w:shd w:val="clear" w:color="auto" w:fill="auto"/>
            <w:vAlign w:val="center"/>
          </w:tcPr>
          <w:p w14:paraId="2F7D80CC" w14:textId="77777777" w:rsidR="003344EE" w:rsidRPr="00CB5E9B" w:rsidRDefault="003344EE" w:rsidP="00C36F8A">
            <w:pPr>
              <w:pStyle w:val="TAC"/>
              <w:rPr>
                <w:ins w:id="248" w:author="Kazuyoshi Uesaka" w:date="2018-10-29T13:50:00Z"/>
                <w:rFonts w:eastAsia="?? ??" w:cs="v5.0.0"/>
              </w:rPr>
            </w:pPr>
            <w:ins w:id="249" w:author="Kazuyoshi Uesaka" w:date="2018-10-29T13:50:00Z">
              <w:r w:rsidRPr="00CB5E9B">
                <w:rPr>
                  <w:rFonts w:eastAsia="?? ??" w:cs="v5.0.0"/>
                </w:rPr>
                <w:t>TBD</w:t>
              </w:r>
            </w:ins>
          </w:p>
        </w:tc>
        <w:tc>
          <w:tcPr>
            <w:tcW w:w="712" w:type="dxa"/>
            <w:shd w:val="clear" w:color="auto" w:fill="auto"/>
            <w:vAlign w:val="center"/>
          </w:tcPr>
          <w:p w14:paraId="7CC2EA5F" w14:textId="77777777" w:rsidR="003344EE" w:rsidRPr="00CB5E9B" w:rsidRDefault="003344EE" w:rsidP="00C36F8A">
            <w:pPr>
              <w:pStyle w:val="TAC"/>
              <w:rPr>
                <w:ins w:id="250" w:author="Kazuyoshi Uesaka" w:date="2018-10-29T13:50:00Z"/>
                <w:rFonts w:eastAsia="?? ??" w:cs="v5.0.0"/>
              </w:rPr>
            </w:pPr>
            <w:ins w:id="251" w:author="Kazuyoshi Uesaka" w:date="2018-10-29T13:50:00Z">
              <w:r w:rsidRPr="00CB5E9B">
                <w:rPr>
                  <w:rFonts w:eastAsia="?? ??" w:cs="v5.0.0"/>
                </w:rPr>
                <w:t>TBD</w:t>
              </w:r>
            </w:ins>
          </w:p>
        </w:tc>
        <w:tc>
          <w:tcPr>
            <w:tcW w:w="712" w:type="dxa"/>
            <w:shd w:val="clear" w:color="auto" w:fill="auto"/>
            <w:vAlign w:val="center"/>
          </w:tcPr>
          <w:p w14:paraId="5CA63DAA" w14:textId="77777777" w:rsidR="003344EE" w:rsidRPr="00CB5E9B" w:rsidRDefault="003344EE" w:rsidP="00C36F8A">
            <w:pPr>
              <w:pStyle w:val="TAC"/>
              <w:rPr>
                <w:ins w:id="252" w:author="Kazuyoshi Uesaka" w:date="2018-10-29T13:50:00Z"/>
                <w:rFonts w:eastAsia="?? ??" w:cs="v5.0.0"/>
              </w:rPr>
            </w:pPr>
            <w:ins w:id="253" w:author="Kazuyoshi Uesaka" w:date="2018-10-29T13:50:00Z">
              <w:r w:rsidRPr="00CB5E9B">
                <w:rPr>
                  <w:rFonts w:eastAsia="?? ??" w:cs="v5.0.0"/>
                </w:rPr>
                <w:t>TBD</w:t>
              </w:r>
            </w:ins>
          </w:p>
        </w:tc>
        <w:tc>
          <w:tcPr>
            <w:tcW w:w="712" w:type="dxa"/>
            <w:shd w:val="clear" w:color="auto" w:fill="auto"/>
            <w:vAlign w:val="center"/>
          </w:tcPr>
          <w:p w14:paraId="70988609" w14:textId="77777777" w:rsidR="003344EE" w:rsidRPr="00CB5E9B" w:rsidRDefault="003344EE" w:rsidP="00C36F8A">
            <w:pPr>
              <w:pStyle w:val="TAC"/>
              <w:rPr>
                <w:ins w:id="254" w:author="Kazuyoshi Uesaka" w:date="2018-10-29T13:50:00Z"/>
                <w:rFonts w:eastAsia="?? ??" w:cs="v5.0.0"/>
              </w:rPr>
            </w:pPr>
            <w:ins w:id="255" w:author="Kazuyoshi Uesaka" w:date="2018-10-29T13:50:00Z">
              <w:r w:rsidRPr="00CB5E9B">
                <w:rPr>
                  <w:rFonts w:eastAsia="?? ??" w:cs="v5.0.0"/>
                </w:rPr>
                <w:t>TBD</w:t>
              </w:r>
            </w:ins>
          </w:p>
        </w:tc>
      </w:tr>
      <w:tr w:rsidR="003344EE" w:rsidRPr="00C94D63" w14:paraId="4BA716A6" w14:textId="77777777" w:rsidTr="00C36F8A">
        <w:trPr>
          <w:trHeight w:val="70"/>
          <w:jc w:val="center"/>
          <w:ins w:id="256" w:author="Kazuyoshi Uesaka" w:date="2018-10-29T13:50:00Z"/>
        </w:trPr>
        <w:tc>
          <w:tcPr>
            <w:tcW w:w="2066" w:type="dxa"/>
            <w:gridSpan w:val="2"/>
            <w:vAlign w:val="center"/>
          </w:tcPr>
          <w:p w14:paraId="0B5A743B" w14:textId="77777777" w:rsidR="003344EE" w:rsidRPr="00C94D63" w:rsidRDefault="003344EE" w:rsidP="00C36F8A">
            <w:pPr>
              <w:pStyle w:val="TAC"/>
              <w:rPr>
                <w:ins w:id="257" w:author="Kazuyoshi Uesaka" w:date="2018-10-29T13:50:00Z"/>
                <w:rFonts w:eastAsia="?? ??" w:cs="v5.0.0"/>
              </w:rPr>
            </w:pPr>
            <w:ins w:id="258" w:author="Kazuyoshi Uesaka" w:date="2018-10-29T13:50:00Z">
              <w:r w:rsidRPr="00C94D63">
                <w:rPr>
                  <w:rFonts w:eastAsia="?? ??" w:cs="v5.0.0"/>
                  <w:position w:val="-12"/>
                </w:rPr>
                <w:object w:dxaOrig="460" w:dyaOrig="380" w14:anchorId="44052778">
                  <v:shape id="_x0000_i1032" type="#_x0000_t75" style="width:24pt;height:19.5pt" o:ole="">
                    <v:imagedata r:id="rId17" o:title=""/>
                  </v:shape>
                  <o:OLEObject Type="Embed" ProgID="Equation.3" ShapeID="_x0000_i1032" DrawAspect="Content" ObjectID="_1603860686" r:id="rId22"/>
                </w:object>
              </w:r>
            </w:ins>
          </w:p>
        </w:tc>
        <w:tc>
          <w:tcPr>
            <w:tcW w:w="1547" w:type="dxa"/>
            <w:vAlign w:val="center"/>
          </w:tcPr>
          <w:p w14:paraId="2829AC24" w14:textId="77777777" w:rsidR="003344EE" w:rsidRPr="00C94D63" w:rsidRDefault="003344EE" w:rsidP="00C36F8A">
            <w:pPr>
              <w:pStyle w:val="TAC"/>
              <w:rPr>
                <w:ins w:id="259" w:author="Kazuyoshi Uesaka" w:date="2018-10-29T13:50:00Z"/>
                <w:rFonts w:cs="v5.0.0"/>
              </w:rPr>
            </w:pPr>
            <w:ins w:id="260" w:author="Kazuyoshi Uesaka" w:date="2018-10-29T13:50:00Z">
              <w:r w:rsidRPr="00C94D63">
                <w:rPr>
                  <w:rFonts w:eastAsia="?? ??" w:cs="v5.0.0"/>
                </w:rPr>
                <w:t>dB[mW/15kHz]</w:t>
              </w:r>
            </w:ins>
          </w:p>
        </w:tc>
        <w:tc>
          <w:tcPr>
            <w:tcW w:w="1423" w:type="dxa"/>
            <w:gridSpan w:val="2"/>
            <w:vAlign w:val="center"/>
          </w:tcPr>
          <w:p w14:paraId="61BD971A" w14:textId="77777777" w:rsidR="003344EE" w:rsidRPr="00C94D63" w:rsidRDefault="003344EE" w:rsidP="00C36F8A">
            <w:pPr>
              <w:pStyle w:val="TAC"/>
              <w:rPr>
                <w:ins w:id="261" w:author="Kazuyoshi Uesaka" w:date="2018-10-29T13:50:00Z"/>
                <w:rFonts w:eastAsia="?? ??" w:cs="v5.0.0"/>
              </w:rPr>
            </w:pPr>
            <w:ins w:id="262" w:author="Kazuyoshi Uesaka" w:date="2018-10-29T13:50:00Z">
              <w:r w:rsidRPr="00C94D63">
                <w:rPr>
                  <w:rFonts w:eastAsia="?? ??" w:cs="v5.0.0"/>
                </w:rPr>
                <w:t>-98</w:t>
              </w:r>
            </w:ins>
          </w:p>
        </w:tc>
        <w:tc>
          <w:tcPr>
            <w:tcW w:w="1424" w:type="dxa"/>
            <w:gridSpan w:val="2"/>
            <w:vAlign w:val="center"/>
          </w:tcPr>
          <w:p w14:paraId="415A98DC" w14:textId="77777777" w:rsidR="003344EE" w:rsidRPr="00C94D63" w:rsidRDefault="003344EE" w:rsidP="00C36F8A">
            <w:pPr>
              <w:pStyle w:val="TAC"/>
              <w:rPr>
                <w:ins w:id="263" w:author="Kazuyoshi Uesaka" w:date="2018-10-29T13:50:00Z"/>
                <w:rFonts w:eastAsia="?? ??" w:cs="v5.0.0"/>
              </w:rPr>
            </w:pPr>
            <w:ins w:id="264" w:author="Kazuyoshi Uesaka" w:date="2018-10-29T13:50:00Z">
              <w:r w:rsidRPr="00C94D63">
                <w:rPr>
                  <w:rFonts w:eastAsia="?? ??" w:cs="v5.0.0"/>
                </w:rPr>
                <w:t>-98</w:t>
              </w:r>
            </w:ins>
          </w:p>
        </w:tc>
      </w:tr>
      <w:tr w:rsidR="003344EE" w:rsidRPr="00C94D63" w14:paraId="6E916F5D" w14:textId="77777777" w:rsidTr="00C36F8A">
        <w:trPr>
          <w:trHeight w:val="70"/>
          <w:jc w:val="center"/>
          <w:ins w:id="265" w:author="Kazuyoshi Uesaka" w:date="2018-10-29T13:50:00Z"/>
        </w:trPr>
        <w:tc>
          <w:tcPr>
            <w:tcW w:w="2066" w:type="dxa"/>
            <w:gridSpan w:val="2"/>
            <w:vAlign w:val="center"/>
          </w:tcPr>
          <w:p w14:paraId="641CB944" w14:textId="77777777" w:rsidR="003344EE" w:rsidRPr="00C94D63" w:rsidRDefault="003344EE" w:rsidP="00C36F8A">
            <w:pPr>
              <w:pStyle w:val="TAC"/>
              <w:rPr>
                <w:ins w:id="266" w:author="Kazuyoshi Uesaka" w:date="2018-10-29T13:50:00Z"/>
                <w:rFonts w:eastAsia="?? ??" w:cs="v5.0.0"/>
              </w:rPr>
            </w:pPr>
            <w:ins w:id="267" w:author="Kazuyoshi Uesaka" w:date="2018-10-29T13:50:00Z">
              <w:r w:rsidRPr="00C94D63">
                <w:rPr>
                  <w:rFonts w:eastAsia="?? ??" w:cs="v5.0.0"/>
                </w:rPr>
                <w:t>Propagation channel</w:t>
              </w:r>
            </w:ins>
          </w:p>
        </w:tc>
        <w:tc>
          <w:tcPr>
            <w:tcW w:w="1547" w:type="dxa"/>
            <w:vAlign w:val="center"/>
          </w:tcPr>
          <w:p w14:paraId="3CFC532D" w14:textId="77777777" w:rsidR="003344EE" w:rsidRPr="00C94D63" w:rsidRDefault="003344EE" w:rsidP="00C36F8A">
            <w:pPr>
              <w:pStyle w:val="TAC"/>
              <w:rPr>
                <w:ins w:id="268" w:author="Kazuyoshi Uesaka" w:date="2018-10-29T13:50:00Z"/>
                <w:rFonts w:cs="v5.0.0"/>
              </w:rPr>
            </w:pPr>
          </w:p>
        </w:tc>
        <w:tc>
          <w:tcPr>
            <w:tcW w:w="2847" w:type="dxa"/>
            <w:gridSpan w:val="4"/>
            <w:vAlign w:val="center"/>
          </w:tcPr>
          <w:p w14:paraId="370FA749" w14:textId="77777777" w:rsidR="003344EE" w:rsidRPr="00C94D63" w:rsidRDefault="003344EE" w:rsidP="00C36F8A">
            <w:pPr>
              <w:pStyle w:val="TAC"/>
              <w:rPr>
                <w:ins w:id="269" w:author="Kazuyoshi Uesaka" w:date="2018-10-29T13:50:00Z"/>
                <w:rFonts w:eastAsia="?? ??" w:cs="v5.0.0"/>
              </w:rPr>
            </w:pPr>
            <w:ins w:id="270" w:author="Kazuyoshi Uesaka" w:date="2018-10-29T13:50:00Z">
              <w:r w:rsidRPr="00C94D63">
                <w:rPr>
                  <w:rFonts w:eastAsia="?? ??" w:cs="v5.0.0"/>
                </w:rPr>
                <w:t>EPA5</w:t>
              </w:r>
            </w:ins>
          </w:p>
        </w:tc>
      </w:tr>
      <w:tr w:rsidR="003344EE" w:rsidRPr="00C94D63" w14:paraId="2F16A938" w14:textId="77777777" w:rsidTr="00C36F8A">
        <w:trPr>
          <w:trHeight w:val="70"/>
          <w:jc w:val="center"/>
          <w:ins w:id="271" w:author="Kazuyoshi Uesaka" w:date="2018-10-29T13:50:00Z"/>
        </w:trPr>
        <w:tc>
          <w:tcPr>
            <w:tcW w:w="2066" w:type="dxa"/>
            <w:gridSpan w:val="2"/>
            <w:vAlign w:val="center"/>
          </w:tcPr>
          <w:p w14:paraId="5C6A2670" w14:textId="77777777" w:rsidR="003344EE" w:rsidRPr="00C94D63" w:rsidRDefault="003344EE" w:rsidP="00C36F8A">
            <w:pPr>
              <w:pStyle w:val="TAC"/>
              <w:rPr>
                <w:ins w:id="272" w:author="Kazuyoshi Uesaka" w:date="2018-10-29T13:50:00Z"/>
                <w:rFonts w:eastAsia="?? ??" w:cs="v5.0.0"/>
              </w:rPr>
            </w:pPr>
            <w:ins w:id="273" w:author="Kazuyoshi Uesaka" w:date="2018-10-29T13:50:00Z">
              <w:r w:rsidRPr="00C94D63">
                <w:rPr>
                  <w:rFonts w:eastAsia="?? ??" w:cs="v5.0.0"/>
                </w:rPr>
                <w:t>Correlation</w:t>
              </w:r>
              <w:r w:rsidRPr="00C94D63">
                <w:rPr>
                  <w:rFonts w:cs="v5.0.0"/>
                  <w:lang w:eastAsia="zh-CN"/>
                </w:rPr>
                <w:t xml:space="preserve"> and </w:t>
              </w:r>
              <w:r w:rsidRPr="00C94D63">
                <w:rPr>
                  <w:rFonts w:eastAsia="?? ??" w:cs="v5.0.0"/>
                </w:rPr>
                <w:t>antenna configuration</w:t>
              </w:r>
            </w:ins>
          </w:p>
        </w:tc>
        <w:tc>
          <w:tcPr>
            <w:tcW w:w="1547" w:type="dxa"/>
            <w:vAlign w:val="center"/>
          </w:tcPr>
          <w:p w14:paraId="6F518701" w14:textId="77777777" w:rsidR="003344EE" w:rsidRPr="00C94D63" w:rsidRDefault="003344EE" w:rsidP="00C36F8A">
            <w:pPr>
              <w:pStyle w:val="TAC"/>
              <w:rPr>
                <w:ins w:id="274" w:author="Kazuyoshi Uesaka" w:date="2018-10-29T13:50:00Z"/>
                <w:rFonts w:cs="v5.0.0"/>
              </w:rPr>
            </w:pPr>
          </w:p>
        </w:tc>
        <w:tc>
          <w:tcPr>
            <w:tcW w:w="2847" w:type="dxa"/>
            <w:gridSpan w:val="4"/>
            <w:vAlign w:val="center"/>
          </w:tcPr>
          <w:p w14:paraId="25B515EB" w14:textId="77777777" w:rsidR="003344EE" w:rsidRPr="00C94D63" w:rsidRDefault="003344EE" w:rsidP="00C36F8A">
            <w:pPr>
              <w:pStyle w:val="TAC"/>
              <w:rPr>
                <w:ins w:id="275" w:author="Kazuyoshi Uesaka" w:date="2018-10-29T13:50:00Z"/>
                <w:rFonts w:eastAsia="?? ??" w:cs="v5.0.0"/>
              </w:rPr>
            </w:pPr>
            <w:ins w:id="276" w:author="Kazuyoshi Uesaka" w:date="2018-10-29T13:50:00Z">
              <w:r w:rsidRPr="00C94D63">
                <w:rPr>
                  <w:rFonts w:eastAsia="?? ??" w:cs="v5.0.0"/>
                </w:rPr>
                <w:t>High</w:t>
              </w:r>
              <w:r w:rsidRPr="00C94D63">
                <w:rPr>
                  <w:rFonts w:cs="v5.0.0"/>
                  <w:lang w:eastAsia="zh-CN"/>
                </w:rPr>
                <w:t xml:space="preserve"> (</w:t>
              </w:r>
              <w:r>
                <w:rPr>
                  <w:rFonts w:eastAsia="?? ??" w:cs="v4.2.0"/>
                </w:rPr>
                <w:t>2</w:t>
              </w:r>
              <w:r w:rsidRPr="00C94D63">
                <w:rPr>
                  <w:rFonts w:eastAsia="?? ??" w:cs="v4.2.0"/>
                </w:rPr>
                <w:t xml:space="preserve"> x 2</w:t>
              </w:r>
              <w:r w:rsidRPr="00C94D63">
                <w:rPr>
                  <w:rFonts w:cs="v4.2.0"/>
                  <w:lang w:eastAsia="zh-CN"/>
                </w:rPr>
                <w:t>)</w:t>
              </w:r>
            </w:ins>
          </w:p>
        </w:tc>
      </w:tr>
      <w:tr w:rsidR="003344EE" w:rsidRPr="00C94D63" w14:paraId="09EA9282" w14:textId="77777777" w:rsidTr="00C36F8A">
        <w:trPr>
          <w:trHeight w:val="70"/>
          <w:jc w:val="center"/>
          <w:ins w:id="277" w:author="Kazuyoshi Uesaka" w:date="2018-10-29T13:50:00Z"/>
        </w:trPr>
        <w:tc>
          <w:tcPr>
            <w:tcW w:w="2066" w:type="dxa"/>
            <w:gridSpan w:val="2"/>
            <w:vAlign w:val="center"/>
          </w:tcPr>
          <w:p w14:paraId="1366A2D0" w14:textId="77777777" w:rsidR="003344EE" w:rsidRPr="00C94D63" w:rsidRDefault="003344EE" w:rsidP="00C36F8A">
            <w:pPr>
              <w:pStyle w:val="TAC"/>
              <w:rPr>
                <w:ins w:id="278" w:author="Kazuyoshi Uesaka" w:date="2018-10-29T13:50:00Z"/>
                <w:rFonts w:eastAsia="?? ??" w:cs="v5.0.0"/>
              </w:rPr>
            </w:pPr>
            <w:ins w:id="279" w:author="Kazuyoshi Uesaka" w:date="2018-10-29T13:50:00Z">
              <w:r w:rsidRPr="00C94D63">
                <w:rPr>
                  <w:rFonts w:eastAsia="?? ??" w:cs="v5.0.0"/>
                </w:rPr>
                <w:t>Reporting mode</w:t>
              </w:r>
            </w:ins>
          </w:p>
        </w:tc>
        <w:tc>
          <w:tcPr>
            <w:tcW w:w="1547" w:type="dxa"/>
            <w:vAlign w:val="center"/>
          </w:tcPr>
          <w:p w14:paraId="6380B464" w14:textId="77777777" w:rsidR="003344EE" w:rsidRPr="00C94D63" w:rsidRDefault="003344EE" w:rsidP="00C36F8A">
            <w:pPr>
              <w:pStyle w:val="TAC"/>
              <w:rPr>
                <w:ins w:id="280" w:author="Kazuyoshi Uesaka" w:date="2018-10-29T13:50:00Z"/>
                <w:rFonts w:cs="v5.0.0"/>
              </w:rPr>
            </w:pPr>
          </w:p>
        </w:tc>
        <w:tc>
          <w:tcPr>
            <w:tcW w:w="2847" w:type="dxa"/>
            <w:gridSpan w:val="4"/>
            <w:vAlign w:val="center"/>
          </w:tcPr>
          <w:p w14:paraId="5B954E52" w14:textId="77777777" w:rsidR="003344EE" w:rsidRPr="00C94D63" w:rsidRDefault="003344EE" w:rsidP="00C36F8A">
            <w:pPr>
              <w:pStyle w:val="TAC"/>
              <w:rPr>
                <w:ins w:id="281" w:author="Kazuyoshi Uesaka" w:date="2018-10-29T13:50:00Z"/>
                <w:rFonts w:eastAsia="?? ??" w:cs="v5.0.0"/>
              </w:rPr>
            </w:pPr>
            <w:ins w:id="282" w:author="Kazuyoshi Uesaka" w:date="2018-10-29T13:50:00Z">
              <w:r>
                <w:rPr>
                  <w:rFonts w:eastAsia="?? ??" w:cs="v5.0.0"/>
                </w:rPr>
                <w:t>PUS</w:t>
              </w:r>
              <w:r w:rsidRPr="00C94D63">
                <w:rPr>
                  <w:rFonts w:eastAsia="?? ??" w:cs="v5.0.0"/>
                </w:rPr>
                <w:t>CH 1-</w:t>
              </w:r>
              <w:r>
                <w:rPr>
                  <w:rFonts w:eastAsia="?? ??" w:cs="v5.0.0"/>
                </w:rPr>
                <w:t>1</w:t>
              </w:r>
            </w:ins>
          </w:p>
        </w:tc>
      </w:tr>
      <w:tr w:rsidR="003344EE" w:rsidRPr="00C94D63" w14:paraId="44E8B0A5" w14:textId="77777777" w:rsidTr="00C36F8A">
        <w:trPr>
          <w:trHeight w:val="70"/>
          <w:jc w:val="center"/>
          <w:ins w:id="283" w:author="Kazuyoshi Uesaka" w:date="2018-10-29T13:50:00Z"/>
        </w:trPr>
        <w:tc>
          <w:tcPr>
            <w:tcW w:w="2066" w:type="dxa"/>
            <w:gridSpan w:val="2"/>
            <w:vAlign w:val="center"/>
          </w:tcPr>
          <w:p w14:paraId="07033C3A" w14:textId="77777777" w:rsidR="003344EE" w:rsidRPr="00C94D63" w:rsidRDefault="003344EE" w:rsidP="00C36F8A">
            <w:pPr>
              <w:pStyle w:val="TAC"/>
              <w:rPr>
                <w:ins w:id="284" w:author="Kazuyoshi Uesaka" w:date="2018-10-29T13:50:00Z"/>
                <w:rFonts w:eastAsia="?? ??" w:cs="v5.0.0"/>
              </w:rPr>
            </w:pPr>
            <w:ins w:id="285" w:author="Kazuyoshi Uesaka" w:date="2018-10-29T13:50:00Z">
              <w:r>
                <w:rPr>
                  <w:rFonts w:eastAsia="?? ??" w:cs="v5.0.0"/>
                </w:rPr>
                <w:t>Reporting interval</w:t>
              </w:r>
            </w:ins>
          </w:p>
        </w:tc>
        <w:tc>
          <w:tcPr>
            <w:tcW w:w="1547" w:type="dxa"/>
            <w:vAlign w:val="center"/>
          </w:tcPr>
          <w:p w14:paraId="222A3CFC" w14:textId="77777777" w:rsidR="003344EE" w:rsidRPr="00C94D63" w:rsidRDefault="003344EE" w:rsidP="00C36F8A">
            <w:pPr>
              <w:pStyle w:val="TAC"/>
              <w:rPr>
                <w:ins w:id="286" w:author="Kazuyoshi Uesaka" w:date="2018-10-29T13:50:00Z"/>
                <w:rFonts w:cs="v5.0.0"/>
              </w:rPr>
            </w:pPr>
            <w:ins w:id="287" w:author="Kazuyoshi Uesaka" w:date="2018-10-29T13:50:00Z">
              <w:r w:rsidRPr="00C94D63">
                <w:rPr>
                  <w:rFonts w:cs="v5.0.0"/>
                </w:rPr>
                <w:t>ms</w:t>
              </w:r>
            </w:ins>
          </w:p>
        </w:tc>
        <w:tc>
          <w:tcPr>
            <w:tcW w:w="2847" w:type="dxa"/>
            <w:gridSpan w:val="4"/>
            <w:vAlign w:val="center"/>
          </w:tcPr>
          <w:p w14:paraId="49726710" w14:textId="77777777" w:rsidR="003344EE" w:rsidRPr="0027724E" w:rsidRDefault="003344EE" w:rsidP="00C36F8A">
            <w:pPr>
              <w:pStyle w:val="TAC"/>
              <w:rPr>
                <w:ins w:id="288" w:author="Kazuyoshi Uesaka" w:date="2018-10-29T13:50:00Z"/>
                <w:rFonts w:eastAsia="?? ??" w:cs="v5.0.0"/>
              </w:rPr>
            </w:pPr>
            <w:ins w:id="289" w:author="Kazuyoshi Uesaka" w:date="2018-10-29T13:50:00Z">
              <w:r w:rsidRPr="00245EC0">
                <w:rPr>
                  <w:rFonts w:eastAsia="?? ??" w:cs="v5.0.0"/>
                  <w:iCs/>
                </w:rPr>
                <w:t>5</w:t>
              </w:r>
            </w:ins>
          </w:p>
        </w:tc>
      </w:tr>
      <w:tr w:rsidR="003344EE" w:rsidRPr="00C94D63" w14:paraId="61941F8E" w14:textId="77777777" w:rsidTr="00C36F8A">
        <w:trPr>
          <w:trHeight w:val="70"/>
          <w:jc w:val="center"/>
          <w:ins w:id="290" w:author="Kazuyoshi Uesaka" w:date="2018-10-29T13:50:00Z"/>
        </w:trPr>
        <w:tc>
          <w:tcPr>
            <w:tcW w:w="2066" w:type="dxa"/>
            <w:gridSpan w:val="2"/>
            <w:vAlign w:val="center"/>
          </w:tcPr>
          <w:p w14:paraId="2DCD8FFF" w14:textId="77777777" w:rsidR="003344EE" w:rsidRPr="00C94D63" w:rsidRDefault="003344EE" w:rsidP="00C36F8A">
            <w:pPr>
              <w:pStyle w:val="TAC"/>
              <w:rPr>
                <w:ins w:id="291" w:author="Kazuyoshi Uesaka" w:date="2018-10-29T13:50:00Z"/>
                <w:rFonts w:eastAsia="?? ??" w:cs="v5.0.0"/>
              </w:rPr>
            </w:pPr>
            <w:ins w:id="292" w:author="Kazuyoshi Uesaka" w:date="2018-10-29T13:50:00Z">
              <w:r w:rsidRPr="00C94D63">
                <w:rPr>
                  <w:rFonts w:eastAsia="?? ??" w:cs="v5.0.0"/>
                </w:rPr>
                <w:t>CQI delay</w:t>
              </w:r>
            </w:ins>
          </w:p>
        </w:tc>
        <w:tc>
          <w:tcPr>
            <w:tcW w:w="1547" w:type="dxa"/>
            <w:vAlign w:val="center"/>
          </w:tcPr>
          <w:p w14:paraId="4219EC40" w14:textId="77777777" w:rsidR="003344EE" w:rsidRPr="00C94D63" w:rsidRDefault="003344EE" w:rsidP="00C36F8A">
            <w:pPr>
              <w:pStyle w:val="TAC"/>
              <w:rPr>
                <w:ins w:id="293" w:author="Kazuyoshi Uesaka" w:date="2018-10-29T13:50:00Z"/>
                <w:rFonts w:cs="v5.0.0"/>
              </w:rPr>
            </w:pPr>
            <w:ins w:id="294" w:author="Kazuyoshi Uesaka" w:date="2018-10-29T13:50:00Z">
              <w:r>
                <w:rPr>
                  <w:rFonts w:cs="v5.0.0"/>
                </w:rPr>
                <w:t>subslots</w:t>
              </w:r>
            </w:ins>
          </w:p>
        </w:tc>
        <w:tc>
          <w:tcPr>
            <w:tcW w:w="2847" w:type="dxa"/>
            <w:gridSpan w:val="4"/>
            <w:vAlign w:val="center"/>
          </w:tcPr>
          <w:p w14:paraId="77891915" w14:textId="77777777" w:rsidR="003344EE" w:rsidRPr="00C94D63" w:rsidRDefault="003344EE" w:rsidP="00C36F8A">
            <w:pPr>
              <w:pStyle w:val="TAC"/>
              <w:rPr>
                <w:ins w:id="295" w:author="Kazuyoshi Uesaka" w:date="2018-10-29T13:50:00Z"/>
                <w:rFonts w:eastAsia="?? ??" w:cs="v5.0.0"/>
              </w:rPr>
            </w:pPr>
            <w:ins w:id="296" w:author="Kazuyoshi Uesaka" w:date="2018-10-29T13:50:00Z">
              <w:r>
                <w:rPr>
                  <w:rFonts w:eastAsia="?? ??" w:cs="v5.0.0"/>
                </w:rPr>
                <w:t>8 or 12 (Note 1)</w:t>
              </w:r>
            </w:ins>
          </w:p>
        </w:tc>
      </w:tr>
      <w:tr w:rsidR="003344EE" w:rsidRPr="00C94D63" w14:paraId="41BE1F7B" w14:textId="77777777" w:rsidTr="00C36F8A">
        <w:trPr>
          <w:trHeight w:val="70"/>
          <w:jc w:val="center"/>
          <w:ins w:id="297" w:author="Kazuyoshi Uesaka" w:date="2018-10-29T13:50:00Z"/>
        </w:trPr>
        <w:tc>
          <w:tcPr>
            <w:tcW w:w="2066" w:type="dxa"/>
            <w:gridSpan w:val="2"/>
            <w:vAlign w:val="center"/>
          </w:tcPr>
          <w:p w14:paraId="0A8B7E34" w14:textId="77777777" w:rsidR="003344EE" w:rsidRPr="00C94D63" w:rsidRDefault="003344EE" w:rsidP="00C36F8A">
            <w:pPr>
              <w:pStyle w:val="TAC"/>
              <w:rPr>
                <w:ins w:id="298" w:author="Kazuyoshi Uesaka" w:date="2018-10-29T13:50:00Z"/>
                <w:rFonts w:eastAsia="?? ??" w:cs="v5.0.0"/>
              </w:rPr>
            </w:pPr>
            <w:ins w:id="299" w:author="Kazuyoshi Uesaka" w:date="2018-10-29T13:50:00Z">
              <w:r w:rsidRPr="00C94D63">
                <w:rPr>
                  <w:rFonts w:eastAsia="?? ??" w:cs="v5.0.0"/>
                </w:rPr>
                <w:t>Max number of HARQ transmissions</w:t>
              </w:r>
            </w:ins>
          </w:p>
        </w:tc>
        <w:tc>
          <w:tcPr>
            <w:tcW w:w="1547" w:type="dxa"/>
            <w:vAlign w:val="center"/>
          </w:tcPr>
          <w:p w14:paraId="24754EC9" w14:textId="77777777" w:rsidR="003344EE" w:rsidRPr="00C94D63" w:rsidRDefault="003344EE" w:rsidP="00C36F8A">
            <w:pPr>
              <w:pStyle w:val="TAC"/>
              <w:rPr>
                <w:ins w:id="300" w:author="Kazuyoshi Uesaka" w:date="2018-10-29T13:50:00Z"/>
                <w:rFonts w:cs="v5.0.0"/>
              </w:rPr>
            </w:pPr>
          </w:p>
        </w:tc>
        <w:tc>
          <w:tcPr>
            <w:tcW w:w="2847" w:type="dxa"/>
            <w:gridSpan w:val="4"/>
            <w:vAlign w:val="center"/>
          </w:tcPr>
          <w:p w14:paraId="435C29D8" w14:textId="77777777" w:rsidR="003344EE" w:rsidRPr="00C94D63" w:rsidRDefault="003344EE" w:rsidP="00C36F8A">
            <w:pPr>
              <w:pStyle w:val="TAC"/>
              <w:rPr>
                <w:ins w:id="301" w:author="Kazuyoshi Uesaka" w:date="2018-10-29T13:50:00Z"/>
                <w:rFonts w:eastAsia="?? ??" w:cs="v5.0.0"/>
              </w:rPr>
            </w:pPr>
            <w:ins w:id="302" w:author="Kazuyoshi Uesaka" w:date="2018-10-29T13:50:00Z">
              <w:r w:rsidRPr="00C94D63">
                <w:rPr>
                  <w:rFonts w:eastAsia="?? ??" w:cs="v5.0.0"/>
                </w:rPr>
                <w:t>1</w:t>
              </w:r>
            </w:ins>
          </w:p>
        </w:tc>
      </w:tr>
      <w:tr w:rsidR="003344EE" w:rsidRPr="00C94D63" w14:paraId="43ED6AE5" w14:textId="77777777" w:rsidTr="00C36F8A">
        <w:trPr>
          <w:trHeight w:val="70"/>
          <w:jc w:val="center"/>
          <w:ins w:id="303" w:author="Kazuyoshi Uesaka" w:date="2018-10-29T13:50:00Z"/>
        </w:trPr>
        <w:tc>
          <w:tcPr>
            <w:tcW w:w="2066" w:type="dxa"/>
            <w:gridSpan w:val="2"/>
            <w:vAlign w:val="center"/>
          </w:tcPr>
          <w:p w14:paraId="35CA8D9F" w14:textId="77777777" w:rsidR="003344EE" w:rsidRPr="00C94D63" w:rsidRDefault="003344EE" w:rsidP="00C36F8A">
            <w:pPr>
              <w:pStyle w:val="TAC"/>
              <w:rPr>
                <w:ins w:id="304" w:author="Kazuyoshi Uesaka" w:date="2018-10-29T13:50:00Z"/>
                <w:rFonts w:eastAsia="?? ??" w:cs="v5.0.0"/>
              </w:rPr>
            </w:pPr>
            <w:ins w:id="305" w:author="Kazuyoshi Uesaka" w:date="2018-10-29T13:50:00Z">
              <w:r w:rsidRPr="00C94D63">
                <w:rPr>
                  <w:rFonts w:eastAsia="?? ??" w:cs="v4.2.0"/>
                </w:rPr>
                <w:t>CodeBookSubsetRestriction bitmap</w:t>
              </w:r>
            </w:ins>
          </w:p>
        </w:tc>
        <w:tc>
          <w:tcPr>
            <w:tcW w:w="1547" w:type="dxa"/>
            <w:vAlign w:val="center"/>
          </w:tcPr>
          <w:p w14:paraId="36A7E1BB" w14:textId="77777777" w:rsidR="003344EE" w:rsidRPr="00C94D63" w:rsidRDefault="003344EE" w:rsidP="00C36F8A">
            <w:pPr>
              <w:pStyle w:val="TAC"/>
              <w:rPr>
                <w:ins w:id="306" w:author="Kazuyoshi Uesaka" w:date="2018-10-29T13:50:00Z"/>
                <w:rFonts w:cs="v5.0.0"/>
              </w:rPr>
            </w:pPr>
          </w:p>
        </w:tc>
        <w:tc>
          <w:tcPr>
            <w:tcW w:w="2847" w:type="dxa"/>
            <w:gridSpan w:val="4"/>
            <w:vAlign w:val="center"/>
          </w:tcPr>
          <w:p w14:paraId="618B9C06" w14:textId="77777777" w:rsidR="003344EE" w:rsidRPr="00C94D63" w:rsidRDefault="003344EE" w:rsidP="00C36F8A">
            <w:pPr>
              <w:pStyle w:val="TAC"/>
              <w:rPr>
                <w:ins w:id="307" w:author="Kazuyoshi Uesaka" w:date="2018-10-29T13:50:00Z"/>
                <w:rFonts w:eastAsia="?? ??" w:cs="v5.0.0"/>
              </w:rPr>
            </w:pPr>
            <w:ins w:id="308" w:author="Kazuyoshi Uesaka" w:date="2018-10-29T13:50:00Z">
              <w:r w:rsidRPr="00C94D63">
                <w:rPr>
                  <w:rFonts w:cs="Arial" w:hint="eastAsia"/>
                  <w:lang w:eastAsia="zh-CN"/>
                </w:rPr>
                <w:t>0</w:t>
              </w:r>
              <w:r>
                <w:rPr>
                  <w:rFonts w:cs="Arial"/>
                  <w:lang w:eastAsia="zh-CN"/>
                </w:rPr>
                <w:t>0</w:t>
              </w:r>
              <w:r w:rsidRPr="00C94D63">
                <w:rPr>
                  <w:rFonts w:cs="Arial" w:hint="eastAsia"/>
                  <w:lang w:eastAsia="zh-CN"/>
                </w:rPr>
                <w:t xml:space="preserve"> 0001</w:t>
              </w:r>
            </w:ins>
          </w:p>
        </w:tc>
      </w:tr>
      <w:tr w:rsidR="003344EE" w:rsidRPr="00C94D63" w14:paraId="3352E33F" w14:textId="77777777" w:rsidTr="00C36F8A">
        <w:trPr>
          <w:trHeight w:val="70"/>
          <w:jc w:val="center"/>
          <w:ins w:id="309" w:author="Kazuyoshi Uesaka" w:date="2018-10-29T13:50:00Z"/>
        </w:trPr>
        <w:tc>
          <w:tcPr>
            <w:tcW w:w="2066" w:type="dxa"/>
            <w:gridSpan w:val="2"/>
            <w:vAlign w:val="center"/>
          </w:tcPr>
          <w:p w14:paraId="062AAF6F" w14:textId="77777777" w:rsidR="003344EE" w:rsidRPr="00C94D63" w:rsidRDefault="003344EE" w:rsidP="00C36F8A">
            <w:pPr>
              <w:pStyle w:val="TAC"/>
              <w:rPr>
                <w:ins w:id="310" w:author="Kazuyoshi Uesaka" w:date="2018-10-29T13:50:00Z"/>
                <w:rFonts w:eastAsia="?? ??" w:cs="v4.2.0"/>
              </w:rPr>
            </w:pPr>
            <w:ins w:id="311" w:author="Kazuyoshi Uesaka" w:date="2018-10-29T13:50:00Z">
              <w:r>
                <w:rPr>
                  <w:rFonts w:cs="v5.0.0"/>
                </w:rPr>
                <w:t>DL TTI length</w:t>
              </w:r>
            </w:ins>
          </w:p>
        </w:tc>
        <w:tc>
          <w:tcPr>
            <w:tcW w:w="1547" w:type="dxa"/>
            <w:vAlign w:val="center"/>
          </w:tcPr>
          <w:p w14:paraId="2E98D971" w14:textId="77777777" w:rsidR="003344EE" w:rsidRPr="00C94D63" w:rsidRDefault="003344EE" w:rsidP="00C36F8A">
            <w:pPr>
              <w:pStyle w:val="TAC"/>
              <w:rPr>
                <w:ins w:id="312" w:author="Kazuyoshi Uesaka" w:date="2018-10-29T13:50:00Z"/>
                <w:rFonts w:cs="v5.0.0"/>
              </w:rPr>
            </w:pPr>
          </w:p>
        </w:tc>
        <w:tc>
          <w:tcPr>
            <w:tcW w:w="2847" w:type="dxa"/>
            <w:gridSpan w:val="4"/>
            <w:vAlign w:val="center"/>
          </w:tcPr>
          <w:p w14:paraId="38DA8CA8" w14:textId="77777777" w:rsidR="003344EE" w:rsidRPr="00C94D63" w:rsidRDefault="003344EE" w:rsidP="00C36F8A">
            <w:pPr>
              <w:pStyle w:val="TAC"/>
              <w:rPr>
                <w:ins w:id="313" w:author="Kazuyoshi Uesaka" w:date="2018-10-29T13:50:00Z"/>
                <w:rFonts w:cs="Arial"/>
                <w:lang w:eastAsia="zh-CN"/>
              </w:rPr>
            </w:pPr>
            <w:ins w:id="314" w:author="Kazuyoshi Uesaka" w:date="2018-10-29T13:50:00Z">
              <w:r>
                <w:rPr>
                  <w:rFonts w:cs="Arial"/>
                  <w:lang w:eastAsia="zh-CN"/>
                </w:rPr>
                <w:t>Subslot</w:t>
              </w:r>
            </w:ins>
          </w:p>
        </w:tc>
      </w:tr>
      <w:tr w:rsidR="003344EE" w:rsidRPr="00C94D63" w14:paraId="34CB749A" w14:textId="77777777" w:rsidTr="00C36F8A">
        <w:trPr>
          <w:trHeight w:val="70"/>
          <w:jc w:val="center"/>
          <w:ins w:id="315" w:author="Kazuyoshi Uesaka" w:date="2018-10-29T13:50:00Z"/>
        </w:trPr>
        <w:tc>
          <w:tcPr>
            <w:tcW w:w="2066" w:type="dxa"/>
            <w:gridSpan w:val="2"/>
            <w:vAlign w:val="center"/>
          </w:tcPr>
          <w:p w14:paraId="0DE4B60A" w14:textId="77777777" w:rsidR="003344EE" w:rsidRPr="00C94D63" w:rsidRDefault="003344EE" w:rsidP="00C36F8A">
            <w:pPr>
              <w:pStyle w:val="TAC"/>
              <w:rPr>
                <w:ins w:id="316" w:author="Kazuyoshi Uesaka" w:date="2018-10-29T13:50:00Z"/>
                <w:rFonts w:eastAsia="?? ??" w:cs="v4.2.0"/>
              </w:rPr>
            </w:pPr>
            <w:ins w:id="317" w:author="Kazuyoshi Uesaka" w:date="2018-10-29T13:50:00Z">
              <w:r>
                <w:rPr>
                  <w:rFonts w:eastAsia="?? ??" w:cs="v4.2.0"/>
                </w:rPr>
                <w:t>Configured SPDCCH-PRB sets</w:t>
              </w:r>
            </w:ins>
          </w:p>
        </w:tc>
        <w:tc>
          <w:tcPr>
            <w:tcW w:w="1547" w:type="dxa"/>
            <w:vAlign w:val="center"/>
          </w:tcPr>
          <w:p w14:paraId="1A28626B" w14:textId="77777777" w:rsidR="003344EE" w:rsidRPr="00C94D63" w:rsidRDefault="003344EE" w:rsidP="00C36F8A">
            <w:pPr>
              <w:pStyle w:val="TAC"/>
              <w:rPr>
                <w:ins w:id="318" w:author="Kazuyoshi Uesaka" w:date="2018-10-29T13:50:00Z"/>
                <w:rFonts w:cs="v5.0.0"/>
              </w:rPr>
            </w:pPr>
          </w:p>
        </w:tc>
        <w:tc>
          <w:tcPr>
            <w:tcW w:w="2847" w:type="dxa"/>
            <w:gridSpan w:val="4"/>
            <w:vAlign w:val="center"/>
          </w:tcPr>
          <w:p w14:paraId="1A5472F9" w14:textId="77777777" w:rsidR="003344EE" w:rsidRPr="00C94D63" w:rsidRDefault="003344EE" w:rsidP="00C36F8A">
            <w:pPr>
              <w:pStyle w:val="TAC"/>
              <w:rPr>
                <w:ins w:id="319" w:author="Kazuyoshi Uesaka" w:date="2018-10-29T13:50:00Z"/>
                <w:rFonts w:cs="Arial"/>
                <w:lang w:eastAsia="zh-CN"/>
              </w:rPr>
            </w:pPr>
            <w:ins w:id="320" w:author="Kazuyoshi Uesaka" w:date="2018-10-29T13:50:00Z">
              <w:r>
                <w:rPr>
                  <w:rFonts w:cs="Arial"/>
                  <w:lang w:eastAsia="zh-CN"/>
                </w:rPr>
                <w:t>{Set 1}</w:t>
              </w:r>
            </w:ins>
          </w:p>
        </w:tc>
      </w:tr>
      <w:tr w:rsidR="003344EE" w:rsidRPr="00C94D63" w14:paraId="7EF4D766" w14:textId="77777777" w:rsidTr="00C36F8A">
        <w:trPr>
          <w:trHeight w:val="70"/>
          <w:jc w:val="center"/>
          <w:ins w:id="321" w:author="Kazuyoshi Uesaka" w:date="2018-10-29T13:50:00Z"/>
        </w:trPr>
        <w:tc>
          <w:tcPr>
            <w:tcW w:w="2066" w:type="dxa"/>
            <w:gridSpan w:val="2"/>
            <w:vAlign w:val="center"/>
          </w:tcPr>
          <w:p w14:paraId="7C450FFC" w14:textId="77777777" w:rsidR="003344EE" w:rsidRDefault="003344EE" w:rsidP="00C36F8A">
            <w:pPr>
              <w:pStyle w:val="TAC"/>
              <w:rPr>
                <w:ins w:id="322" w:author="Kazuyoshi Uesaka" w:date="2018-10-29T13:50:00Z"/>
                <w:rFonts w:eastAsia="?? ??" w:cs="v4.2.0"/>
              </w:rPr>
            </w:pPr>
            <w:ins w:id="323" w:author="Kazuyoshi Uesaka" w:date="2018-10-29T13:50:00Z">
              <w:r>
                <w:rPr>
                  <w:rFonts w:eastAsia="?? ??" w:cs="v4.2.0"/>
                </w:rPr>
                <w:t>SPDCCH-PRB set used for DCI transmission</w:t>
              </w:r>
            </w:ins>
          </w:p>
        </w:tc>
        <w:tc>
          <w:tcPr>
            <w:tcW w:w="1547" w:type="dxa"/>
            <w:vAlign w:val="center"/>
          </w:tcPr>
          <w:p w14:paraId="008320CD" w14:textId="77777777" w:rsidR="003344EE" w:rsidRPr="00C94D63" w:rsidRDefault="003344EE" w:rsidP="00C36F8A">
            <w:pPr>
              <w:pStyle w:val="TAC"/>
              <w:rPr>
                <w:ins w:id="324" w:author="Kazuyoshi Uesaka" w:date="2018-10-29T13:50:00Z"/>
                <w:rFonts w:cs="v5.0.0"/>
              </w:rPr>
            </w:pPr>
          </w:p>
        </w:tc>
        <w:tc>
          <w:tcPr>
            <w:tcW w:w="2847" w:type="dxa"/>
            <w:gridSpan w:val="4"/>
            <w:vAlign w:val="center"/>
          </w:tcPr>
          <w:p w14:paraId="418DFB77" w14:textId="77777777" w:rsidR="003344EE" w:rsidRDefault="003344EE" w:rsidP="00C36F8A">
            <w:pPr>
              <w:pStyle w:val="TAC"/>
              <w:rPr>
                <w:ins w:id="325" w:author="Kazuyoshi Uesaka" w:date="2018-10-29T13:50:00Z"/>
                <w:rFonts w:cs="Arial"/>
                <w:lang w:eastAsia="zh-CN"/>
              </w:rPr>
            </w:pPr>
            <w:ins w:id="326" w:author="Kazuyoshi Uesaka" w:date="2018-10-29T13:50:00Z">
              <w:r>
                <w:rPr>
                  <w:rFonts w:cs="Arial"/>
                  <w:lang w:eastAsia="zh-CN"/>
                </w:rPr>
                <w:t>Set 1</w:t>
              </w:r>
            </w:ins>
          </w:p>
        </w:tc>
      </w:tr>
      <w:tr w:rsidR="003344EE" w:rsidRPr="00C94D63" w14:paraId="4E14BC5C" w14:textId="77777777" w:rsidTr="00C36F8A">
        <w:trPr>
          <w:trHeight w:val="70"/>
          <w:jc w:val="center"/>
          <w:ins w:id="327" w:author="Kazuyoshi Uesaka" w:date="2018-10-29T13:50:00Z"/>
        </w:trPr>
        <w:tc>
          <w:tcPr>
            <w:tcW w:w="6460" w:type="dxa"/>
            <w:gridSpan w:val="7"/>
            <w:vAlign w:val="center"/>
          </w:tcPr>
          <w:p w14:paraId="11F86130" w14:textId="77777777" w:rsidR="003344EE" w:rsidRPr="00C94D63" w:rsidRDefault="003344EE" w:rsidP="00C36F8A">
            <w:pPr>
              <w:pStyle w:val="TAN"/>
              <w:rPr>
                <w:ins w:id="328" w:author="Kazuyoshi Uesaka" w:date="2018-10-29T13:50:00Z"/>
                <w:rFonts w:cs="Arial"/>
              </w:rPr>
            </w:pPr>
            <w:ins w:id="329" w:author="Kazuyoshi Uesaka" w:date="2018-10-29T13:50:00Z">
              <w:r>
                <w:rPr>
                  <w:rFonts w:cs="Arial"/>
                </w:rPr>
                <w:t>Note 1</w:t>
              </w:r>
              <w:r w:rsidRPr="00C94D63">
                <w:rPr>
                  <w:rFonts w:cs="Arial"/>
                </w:rPr>
                <w:t>:</w:t>
              </w:r>
              <w:r w:rsidRPr="00C94D63">
                <w:rPr>
                  <w:rFonts w:cs="Arial"/>
                </w:rPr>
                <w:tab/>
              </w:r>
              <w:r>
                <w:rPr>
                  <w:rFonts w:cs="Arial"/>
                </w:rPr>
                <w:t>I</w:t>
              </w:r>
              <w:r w:rsidRPr="00C94D63">
                <w:rPr>
                  <w:rFonts w:cs="Arial"/>
                </w:rPr>
                <w:t>f the UE reports in an available uplink reporting i</w:t>
              </w:r>
              <w:r>
                <w:rPr>
                  <w:rFonts w:cs="Arial"/>
                </w:rPr>
                <w:t>nstance at subslot #n</w:t>
              </w:r>
              <w:r w:rsidRPr="00C94D63">
                <w:rPr>
                  <w:rFonts w:cs="Arial"/>
                </w:rPr>
                <w:t xml:space="preserve"> based on</w:t>
              </w:r>
              <w:r>
                <w:rPr>
                  <w:rFonts w:cs="Arial"/>
                </w:rPr>
                <w:t xml:space="preserve"> CQI estimation at a downlink slot</w:t>
              </w:r>
              <w:r w:rsidRPr="00C94D63">
                <w:rPr>
                  <w:rFonts w:cs="Arial"/>
                </w:rPr>
                <w:t xml:space="preserve"> not later than</w:t>
              </w:r>
              <w:r>
                <w:rPr>
                  <w:rFonts w:cs="Arial"/>
                </w:rPr>
                <w:t xml:space="preserve"> subslot #(n-k)</w:t>
              </w:r>
              <w:r w:rsidRPr="00C94D63">
                <w:rPr>
                  <w:rFonts w:cs="Arial"/>
                </w:rPr>
                <w:t>, this reported wideband CQI cannot be applied at the eNB downlink before</w:t>
              </w:r>
              <w:r>
                <w:rPr>
                  <w:rFonts w:cs="Arial"/>
                </w:rPr>
                <w:t xml:space="preserve"> subslot #(n+k), where k = 4 for UE capability </w:t>
              </w:r>
              <w:r w:rsidRPr="004850F1">
                <w:rPr>
                  <w:i/>
                </w:rPr>
                <w:t>ProcessingTimelineSet</w:t>
              </w:r>
              <w:r>
                <w:rPr>
                  <w:i/>
                </w:rPr>
                <w:t>=set1</w:t>
              </w:r>
              <w:r w:rsidRPr="00245EC0">
                <w:t xml:space="preserve"> and</w:t>
              </w:r>
              <w:r>
                <w:t xml:space="preserve"> k=6 for UE capability</w:t>
              </w:r>
              <w:r w:rsidRPr="00245EC0">
                <w:t xml:space="preserve"> </w:t>
              </w:r>
              <w:r w:rsidRPr="004850F1">
                <w:rPr>
                  <w:i/>
                </w:rPr>
                <w:t>ProcessingTimelineSet</w:t>
              </w:r>
              <w:r>
                <w:rPr>
                  <w:i/>
                </w:rPr>
                <w:t>=set2.</w:t>
              </w:r>
            </w:ins>
          </w:p>
          <w:p w14:paraId="00B52F1B" w14:textId="77777777" w:rsidR="003344EE" w:rsidRPr="00C94D63" w:rsidRDefault="003344EE" w:rsidP="00C36F8A">
            <w:pPr>
              <w:pStyle w:val="TAN"/>
              <w:rPr>
                <w:ins w:id="330" w:author="Kazuyoshi Uesaka" w:date="2018-10-29T13:50:00Z"/>
                <w:rFonts w:cs="Arial"/>
              </w:rPr>
            </w:pPr>
            <w:ins w:id="331" w:author="Kazuyoshi Uesaka" w:date="2018-10-29T13:50:00Z">
              <w:r>
                <w:rPr>
                  <w:rFonts w:cs="Arial"/>
                </w:rPr>
                <w:t>Note 2</w:t>
              </w:r>
              <w:r w:rsidRPr="00C94D63">
                <w:rPr>
                  <w:rFonts w:cs="Arial"/>
                </w:rPr>
                <w:t>:</w:t>
              </w:r>
              <w:r w:rsidRPr="00C94D63">
                <w:rPr>
                  <w:rFonts w:cs="Arial"/>
                </w:rPr>
                <w:tab/>
              </w:r>
              <w:r>
                <w:rPr>
                  <w:rFonts w:cs="Arial"/>
                </w:rPr>
                <w:t>R</w:t>
              </w:r>
              <w:r w:rsidRPr="00C94D63">
                <w:rPr>
                  <w:rFonts w:cs="Arial"/>
                </w:rPr>
                <w:t xml:space="preserve">eference measurement channel </w:t>
              </w:r>
              <w:r w:rsidRPr="0027724E">
                <w:rPr>
                  <w:rFonts w:cs="Arial"/>
                </w:rPr>
                <w:t>RC.</w:t>
              </w:r>
              <w:r>
                <w:rPr>
                  <w:rFonts w:cs="Arial"/>
                </w:rPr>
                <w:t>28</w:t>
              </w:r>
              <w:r w:rsidRPr="0027724E">
                <w:rPr>
                  <w:rFonts w:cs="Arial"/>
                </w:rPr>
                <w:t xml:space="preserve"> FDD</w:t>
              </w:r>
              <w:r w:rsidRPr="00C94D63">
                <w:rPr>
                  <w:rFonts w:cs="Arial"/>
                </w:rPr>
                <w:t xml:space="preserve"> according to Table A.4-1 for Categor</w:t>
              </w:r>
              <w:r>
                <w:rPr>
                  <w:rFonts w:cs="Arial"/>
                </w:rPr>
                <w:t>ies 2 or higher</w:t>
              </w:r>
              <w:r w:rsidRPr="00C94D63">
                <w:rPr>
                  <w:rFonts w:cs="Arial"/>
                </w:rPr>
                <w:t xml:space="preserve"> with one sided dynamic OCNG Pattern OP.1 FDD as described in Annex A.5.1.1</w:t>
              </w:r>
              <w:r>
                <w:rPr>
                  <w:rFonts w:cs="Arial"/>
                </w:rPr>
                <w:t>.</w:t>
              </w:r>
            </w:ins>
          </w:p>
          <w:p w14:paraId="41DCC8EB" w14:textId="77777777" w:rsidR="003344EE" w:rsidRPr="00245EC0" w:rsidRDefault="003344EE" w:rsidP="00C36F8A">
            <w:pPr>
              <w:pStyle w:val="TAN"/>
              <w:rPr>
                <w:ins w:id="332" w:author="Kazuyoshi Uesaka" w:date="2018-10-29T13:50:00Z"/>
                <w:rFonts w:cs="Arial"/>
              </w:rPr>
            </w:pPr>
            <w:ins w:id="333" w:author="Kazuyoshi Uesaka" w:date="2018-10-29T13:50:00Z">
              <w:r>
                <w:rPr>
                  <w:rFonts w:cs="Arial"/>
                </w:rPr>
                <w:t>Note 3</w:t>
              </w:r>
              <w:r w:rsidRPr="00C94D63">
                <w:rPr>
                  <w:rFonts w:cs="Arial"/>
                </w:rPr>
                <w:t>:</w:t>
              </w:r>
              <w:r w:rsidRPr="00C94D63">
                <w:rPr>
                  <w:rFonts w:cs="Arial"/>
                </w:rPr>
                <w:tab/>
                <w:t>For each test, the minimum requirements shall be fulfilled for at least one of the two SNR(s) and the respective wanted signal input level.</w:t>
              </w:r>
            </w:ins>
          </w:p>
        </w:tc>
      </w:tr>
    </w:tbl>
    <w:p w14:paraId="0C8AE453" w14:textId="77777777" w:rsidR="003344EE" w:rsidRDefault="003344EE" w:rsidP="003344EE">
      <w:pPr>
        <w:rPr>
          <w:ins w:id="334" w:author="Kazuyoshi Uesaka" w:date="2018-10-29T13:50:00Z"/>
        </w:rPr>
      </w:pPr>
    </w:p>
    <w:p w14:paraId="476601E5" w14:textId="77777777" w:rsidR="003344EE" w:rsidRDefault="003344EE" w:rsidP="003344EE">
      <w:pPr>
        <w:rPr>
          <w:ins w:id="335" w:author="Kazuyoshi Uesaka" w:date="2018-10-29T13:50:00Z"/>
        </w:rPr>
      </w:pPr>
    </w:p>
    <w:p w14:paraId="2F637B72" w14:textId="77777777" w:rsidR="003344EE" w:rsidRDefault="003344EE" w:rsidP="003344EE">
      <w:pPr>
        <w:pStyle w:val="TH"/>
        <w:rPr>
          <w:ins w:id="336" w:author="Kazuyoshi Uesaka" w:date="2018-10-29T13:50:00Z"/>
        </w:rPr>
      </w:pPr>
      <w:ins w:id="337" w:author="Kazuyoshi Uesaka" w:date="2018-10-29T13:50:00Z">
        <w:r>
          <w:t>Table 9.12.1.1-3 SPDCCH parameters</w:t>
        </w:r>
        <w:r w:rsidRPr="00C94D63">
          <w:t xml:space="preserve"> (FDD)</w:t>
        </w:r>
      </w:ins>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3344EE" w14:paraId="47C43F3D" w14:textId="77777777" w:rsidTr="00C36F8A">
        <w:trPr>
          <w:jc w:val="center"/>
          <w:ins w:id="338" w:author="Kazuyoshi Uesaka" w:date="2018-10-29T13:50:00Z"/>
        </w:trPr>
        <w:tc>
          <w:tcPr>
            <w:tcW w:w="3849" w:type="dxa"/>
            <w:tcBorders>
              <w:top w:val="single" w:sz="4" w:space="0" w:color="auto"/>
              <w:left w:val="single" w:sz="4" w:space="0" w:color="auto"/>
              <w:bottom w:val="nil"/>
              <w:right w:val="single" w:sz="4" w:space="0" w:color="auto"/>
            </w:tcBorders>
            <w:vAlign w:val="center"/>
            <w:hideMark/>
          </w:tcPr>
          <w:p w14:paraId="1683824F" w14:textId="77777777" w:rsidR="003344EE" w:rsidRDefault="003344EE" w:rsidP="00C36F8A">
            <w:pPr>
              <w:pStyle w:val="TAH"/>
              <w:rPr>
                <w:ins w:id="339" w:author="Kazuyoshi Uesaka" w:date="2018-10-29T13:50:00Z"/>
                <w:rFonts w:eastAsia="?? ??" w:cs="Arial"/>
              </w:rPr>
            </w:pPr>
            <w:ins w:id="340" w:author="Kazuyoshi Uesaka" w:date="2018-10-29T13:50:00Z">
              <w:r>
                <w:rPr>
                  <w:rFonts w:eastAsia="?? ??" w:cs="Arial"/>
                </w:rPr>
                <w:t>Parameter</w:t>
              </w:r>
            </w:ins>
          </w:p>
        </w:tc>
        <w:tc>
          <w:tcPr>
            <w:tcW w:w="1250" w:type="dxa"/>
            <w:tcBorders>
              <w:top w:val="single" w:sz="4" w:space="0" w:color="auto"/>
              <w:left w:val="single" w:sz="4" w:space="0" w:color="auto"/>
              <w:bottom w:val="nil"/>
              <w:right w:val="single" w:sz="4" w:space="0" w:color="auto"/>
            </w:tcBorders>
            <w:vAlign w:val="center"/>
            <w:hideMark/>
          </w:tcPr>
          <w:p w14:paraId="4E2AC586" w14:textId="77777777" w:rsidR="003344EE" w:rsidRDefault="003344EE" w:rsidP="00C36F8A">
            <w:pPr>
              <w:pStyle w:val="TAH"/>
              <w:rPr>
                <w:ins w:id="341" w:author="Kazuyoshi Uesaka" w:date="2018-10-29T13:50:00Z"/>
                <w:rFonts w:cs="Arial"/>
              </w:rPr>
            </w:pPr>
            <w:ins w:id="342" w:author="Kazuyoshi Uesaka" w:date="2018-10-29T13:50:00Z">
              <w:r>
                <w:rPr>
                  <w:rFonts w:cs="Arial"/>
                </w:rPr>
                <w:t>Unit</w:t>
              </w:r>
            </w:ins>
          </w:p>
        </w:tc>
        <w:tc>
          <w:tcPr>
            <w:tcW w:w="1936" w:type="dxa"/>
            <w:tcBorders>
              <w:top w:val="single" w:sz="4" w:space="0" w:color="auto"/>
              <w:left w:val="single" w:sz="4" w:space="0" w:color="auto"/>
              <w:bottom w:val="nil"/>
              <w:right w:val="single" w:sz="4" w:space="0" w:color="auto"/>
            </w:tcBorders>
            <w:vAlign w:val="center"/>
            <w:hideMark/>
          </w:tcPr>
          <w:p w14:paraId="59E881B1" w14:textId="77777777" w:rsidR="003344EE" w:rsidRDefault="003344EE" w:rsidP="00C36F8A">
            <w:pPr>
              <w:pStyle w:val="TAH"/>
              <w:rPr>
                <w:ins w:id="343" w:author="Kazuyoshi Uesaka" w:date="2018-10-29T13:50:00Z"/>
                <w:rFonts w:eastAsia="?? ??" w:cs="Arial"/>
              </w:rPr>
            </w:pPr>
            <w:ins w:id="344" w:author="Kazuyoshi Uesaka" w:date="2018-10-29T13:50:00Z">
              <w:r>
                <w:rPr>
                  <w:rFonts w:eastAsia="?? ??" w:cs="Arial"/>
                </w:rPr>
                <w:t>Set 1</w:t>
              </w:r>
            </w:ins>
          </w:p>
        </w:tc>
      </w:tr>
      <w:tr w:rsidR="003344EE" w:rsidRPr="007B5043" w14:paraId="7C3B436B" w14:textId="77777777" w:rsidTr="00C36F8A">
        <w:trPr>
          <w:jc w:val="center"/>
          <w:ins w:id="345" w:author="Kazuyoshi Uesaka" w:date="2018-10-29T13:50:00Z"/>
        </w:trPr>
        <w:tc>
          <w:tcPr>
            <w:tcW w:w="3849" w:type="dxa"/>
            <w:tcBorders>
              <w:top w:val="single" w:sz="4" w:space="0" w:color="auto"/>
              <w:left w:val="single" w:sz="4" w:space="0" w:color="auto"/>
              <w:bottom w:val="nil"/>
              <w:right w:val="single" w:sz="4" w:space="0" w:color="auto"/>
            </w:tcBorders>
            <w:vAlign w:val="center"/>
          </w:tcPr>
          <w:p w14:paraId="4EBADC21" w14:textId="77777777" w:rsidR="003344EE" w:rsidRPr="007B5043" w:rsidRDefault="003344EE" w:rsidP="00C36F8A">
            <w:pPr>
              <w:pStyle w:val="TAL"/>
              <w:rPr>
                <w:ins w:id="346" w:author="Kazuyoshi Uesaka" w:date="2018-10-29T13:50:00Z"/>
                <w:rFonts w:eastAsia="?? ??"/>
              </w:rPr>
            </w:pPr>
            <w:ins w:id="347" w:author="Kazuyoshi Uesaka" w:date="2018-10-29T13:50:00Z">
              <w:r w:rsidRPr="007B5043">
                <w:rPr>
                  <w:rFonts w:eastAsia="?? ??"/>
                </w:rPr>
                <w:t>Refence symbol</w:t>
              </w:r>
            </w:ins>
          </w:p>
        </w:tc>
        <w:tc>
          <w:tcPr>
            <w:tcW w:w="1250" w:type="dxa"/>
            <w:tcBorders>
              <w:top w:val="single" w:sz="4" w:space="0" w:color="auto"/>
              <w:left w:val="single" w:sz="4" w:space="0" w:color="auto"/>
              <w:bottom w:val="nil"/>
              <w:right w:val="single" w:sz="4" w:space="0" w:color="auto"/>
            </w:tcBorders>
            <w:vAlign w:val="center"/>
          </w:tcPr>
          <w:p w14:paraId="719BB713" w14:textId="77777777" w:rsidR="003344EE" w:rsidRPr="007B5043" w:rsidRDefault="003344EE" w:rsidP="00C36F8A">
            <w:pPr>
              <w:pStyle w:val="TAH"/>
              <w:rPr>
                <w:ins w:id="348" w:author="Kazuyoshi Uesaka" w:date="2018-10-29T13:50:00Z"/>
                <w:rFonts w:cs="Arial"/>
                <w:b w:val="0"/>
              </w:rPr>
            </w:pPr>
          </w:p>
        </w:tc>
        <w:tc>
          <w:tcPr>
            <w:tcW w:w="1936" w:type="dxa"/>
            <w:tcBorders>
              <w:top w:val="single" w:sz="4" w:space="0" w:color="auto"/>
              <w:left w:val="single" w:sz="4" w:space="0" w:color="auto"/>
              <w:bottom w:val="nil"/>
              <w:right w:val="single" w:sz="4" w:space="0" w:color="auto"/>
            </w:tcBorders>
            <w:vAlign w:val="center"/>
          </w:tcPr>
          <w:p w14:paraId="7DCB52FA" w14:textId="77777777" w:rsidR="003344EE" w:rsidRPr="007B5043" w:rsidRDefault="003344EE" w:rsidP="00C36F8A">
            <w:pPr>
              <w:pStyle w:val="TAH"/>
              <w:rPr>
                <w:ins w:id="349" w:author="Kazuyoshi Uesaka" w:date="2018-10-29T13:50:00Z"/>
                <w:rFonts w:eastAsia="?? ??" w:cs="Arial"/>
                <w:b w:val="0"/>
              </w:rPr>
            </w:pPr>
            <w:ins w:id="350" w:author="Kazuyoshi Uesaka" w:date="2018-10-29T13:50:00Z">
              <w:r w:rsidRPr="007B5043">
                <w:rPr>
                  <w:rFonts w:eastAsia="?? ??" w:cs="Arial"/>
                  <w:b w:val="0"/>
                </w:rPr>
                <w:t>CRS</w:t>
              </w:r>
            </w:ins>
          </w:p>
        </w:tc>
      </w:tr>
      <w:tr w:rsidR="003344EE" w14:paraId="5D4B747F" w14:textId="77777777" w:rsidTr="00C36F8A">
        <w:trPr>
          <w:cantSplit/>
          <w:jc w:val="center"/>
          <w:ins w:id="351"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hideMark/>
          </w:tcPr>
          <w:p w14:paraId="089650CB" w14:textId="77777777" w:rsidR="003344EE" w:rsidRDefault="003344EE" w:rsidP="00C36F8A">
            <w:pPr>
              <w:pStyle w:val="TAL"/>
              <w:rPr>
                <w:ins w:id="352" w:author="Kazuyoshi Uesaka" w:date="2018-10-29T13:50:00Z"/>
              </w:rPr>
            </w:pPr>
            <w:ins w:id="353" w:author="Kazuyoshi Uesaka" w:date="2018-10-29T13:50:00Z">
              <w:r>
                <w:rPr>
                  <w:rFonts w:cs="v5.0.0"/>
                </w:rPr>
                <w:t>Number of PRB per SPDCCH-PRB set</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09A62509" w14:textId="77777777" w:rsidR="003344EE" w:rsidRDefault="003344EE" w:rsidP="00C36F8A">
            <w:pPr>
              <w:pStyle w:val="TAC"/>
              <w:rPr>
                <w:ins w:id="354"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45E780F8" w14:textId="77777777" w:rsidR="003344EE" w:rsidRDefault="003344EE" w:rsidP="00C36F8A">
            <w:pPr>
              <w:pStyle w:val="TAC"/>
              <w:rPr>
                <w:ins w:id="355" w:author="Kazuyoshi Uesaka" w:date="2018-10-29T13:50:00Z"/>
                <w:rFonts w:eastAsia="?? ??" w:cs="Arial"/>
              </w:rPr>
            </w:pPr>
            <w:ins w:id="356" w:author="Kazuyoshi Uesaka" w:date="2018-10-29T13:50:00Z">
              <w:r>
                <w:rPr>
                  <w:rFonts w:eastAsia="?? ??" w:cs="Arial"/>
                </w:rPr>
                <w:t>16</w:t>
              </w:r>
            </w:ins>
          </w:p>
        </w:tc>
      </w:tr>
      <w:tr w:rsidR="003344EE" w14:paraId="3502DFCF" w14:textId="77777777" w:rsidTr="00C36F8A">
        <w:trPr>
          <w:cantSplit/>
          <w:jc w:val="center"/>
          <w:ins w:id="357"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32C11423" w14:textId="77777777" w:rsidR="003344EE" w:rsidRDefault="003344EE" w:rsidP="00C36F8A">
            <w:pPr>
              <w:pStyle w:val="TAL"/>
              <w:rPr>
                <w:ins w:id="358" w:author="Kazuyoshi Uesaka" w:date="2018-10-29T13:50:00Z"/>
              </w:rPr>
            </w:pPr>
            <w:ins w:id="359" w:author="Kazuyoshi Uesaka" w:date="2018-10-29T13:50:00Z">
              <w:r>
                <w:t>Transmission type</w:t>
              </w:r>
            </w:ins>
          </w:p>
        </w:tc>
        <w:tc>
          <w:tcPr>
            <w:tcW w:w="1250" w:type="dxa"/>
            <w:tcBorders>
              <w:top w:val="single" w:sz="4" w:space="0" w:color="auto"/>
              <w:left w:val="single" w:sz="4" w:space="0" w:color="auto"/>
              <w:bottom w:val="single" w:sz="4" w:space="0" w:color="auto"/>
              <w:right w:val="single" w:sz="4" w:space="0" w:color="auto"/>
            </w:tcBorders>
            <w:vAlign w:val="center"/>
          </w:tcPr>
          <w:p w14:paraId="342E610D" w14:textId="77777777" w:rsidR="003344EE" w:rsidRDefault="003344EE" w:rsidP="00C36F8A">
            <w:pPr>
              <w:pStyle w:val="TAC"/>
              <w:rPr>
                <w:ins w:id="360"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24DFD7F" w14:textId="77777777" w:rsidR="003344EE" w:rsidRDefault="003344EE" w:rsidP="00C36F8A">
            <w:pPr>
              <w:pStyle w:val="TAC"/>
              <w:rPr>
                <w:ins w:id="361" w:author="Kazuyoshi Uesaka" w:date="2018-10-29T13:50:00Z"/>
                <w:rFonts w:eastAsia="?? ??" w:cs="Arial"/>
              </w:rPr>
            </w:pPr>
            <w:ins w:id="362" w:author="Kazuyoshi Uesaka" w:date="2018-10-29T13:50:00Z">
              <w:r>
                <w:rPr>
                  <w:rFonts w:eastAsia="?? ??" w:cs="Arial"/>
                </w:rPr>
                <w:t>Localized</w:t>
              </w:r>
            </w:ins>
          </w:p>
        </w:tc>
      </w:tr>
      <w:tr w:rsidR="003344EE" w:rsidRPr="007B5043" w14:paraId="097CCB96" w14:textId="77777777" w:rsidTr="00C36F8A">
        <w:trPr>
          <w:cantSplit/>
          <w:jc w:val="center"/>
          <w:ins w:id="363"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4A50C69D" w14:textId="77777777" w:rsidR="003344EE" w:rsidRDefault="003344EE" w:rsidP="00C36F8A">
            <w:pPr>
              <w:pStyle w:val="TAL"/>
              <w:rPr>
                <w:ins w:id="364" w:author="Kazuyoshi Uesaka" w:date="2018-10-29T13:50:00Z"/>
              </w:rPr>
            </w:pPr>
            <w:ins w:id="365" w:author="Kazuyoshi Uesaka" w:date="2018-10-29T13:50:00Z">
              <w:r>
                <w:t>Number of OFDM symbols</w:t>
              </w:r>
            </w:ins>
          </w:p>
        </w:tc>
        <w:tc>
          <w:tcPr>
            <w:tcW w:w="1250" w:type="dxa"/>
            <w:tcBorders>
              <w:top w:val="single" w:sz="4" w:space="0" w:color="auto"/>
              <w:left w:val="single" w:sz="4" w:space="0" w:color="auto"/>
              <w:bottom w:val="single" w:sz="4" w:space="0" w:color="auto"/>
              <w:right w:val="single" w:sz="4" w:space="0" w:color="auto"/>
            </w:tcBorders>
            <w:vAlign w:val="center"/>
          </w:tcPr>
          <w:p w14:paraId="17E05AA4" w14:textId="77777777" w:rsidR="003344EE" w:rsidRDefault="003344EE" w:rsidP="00C36F8A">
            <w:pPr>
              <w:pStyle w:val="TAC"/>
              <w:rPr>
                <w:ins w:id="366"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150204BF" w14:textId="77777777" w:rsidR="003344EE" w:rsidRPr="007B5043" w:rsidRDefault="003344EE" w:rsidP="00C36F8A">
            <w:pPr>
              <w:pStyle w:val="TAC"/>
              <w:rPr>
                <w:ins w:id="367" w:author="Kazuyoshi Uesaka" w:date="2018-10-29T13:50:00Z"/>
                <w:rFonts w:eastAsia="?? ??" w:cs="Arial"/>
              </w:rPr>
            </w:pPr>
            <w:ins w:id="368" w:author="Kazuyoshi Uesaka" w:date="2018-10-29T13:50:00Z">
              <w:r w:rsidRPr="007B5043">
                <w:rPr>
                  <w:rFonts w:eastAsia="?? ??" w:cs="Arial"/>
                </w:rPr>
                <w:t>1</w:t>
              </w:r>
            </w:ins>
          </w:p>
        </w:tc>
      </w:tr>
      <w:tr w:rsidR="003344EE" w14:paraId="36EA945F" w14:textId="77777777" w:rsidTr="00C36F8A">
        <w:trPr>
          <w:cantSplit/>
          <w:jc w:val="center"/>
          <w:ins w:id="369"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139AF5D0" w14:textId="77777777" w:rsidR="003344EE" w:rsidRDefault="003344EE" w:rsidP="00C36F8A">
            <w:pPr>
              <w:pStyle w:val="TAL"/>
              <w:rPr>
                <w:ins w:id="370" w:author="Kazuyoshi Uesaka" w:date="2018-10-29T13:50:00Z"/>
              </w:rPr>
            </w:pPr>
            <w:ins w:id="371" w:author="Kazuyoshi Uesaka" w:date="2018-10-29T13:50:00Z">
              <w:r>
                <w:t>Number of PRBs per SPDCCH-PRB set (Note 1)</w:t>
              </w:r>
            </w:ins>
          </w:p>
        </w:tc>
        <w:tc>
          <w:tcPr>
            <w:tcW w:w="1250" w:type="dxa"/>
            <w:tcBorders>
              <w:top w:val="single" w:sz="4" w:space="0" w:color="auto"/>
              <w:left w:val="single" w:sz="4" w:space="0" w:color="auto"/>
              <w:bottom w:val="single" w:sz="4" w:space="0" w:color="auto"/>
              <w:right w:val="single" w:sz="4" w:space="0" w:color="auto"/>
            </w:tcBorders>
            <w:vAlign w:val="center"/>
          </w:tcPr>
          <w:p w14:paraId="3AD4E881" w14:textId="77777777" w:rsidR="003344EE" w:rsidRDefault="003344EE" w:rsidP="00C36F8A">
            <w:pPr>
              <w:pStyle w:val="TAC"/>
              <w:rPr>
                <w:ins w:id="372"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14E882B2" w14:textId="77777777" w:rsidR="003344EE" w:rsidRDefault="003344EE" w:rsidP="00C36F8A">
            <w:pPr>
              <w:pStyle w:val="TAC"/>
              <w:rPr>
                <w:ins w:id="373" w:author="Kazuyoshi Uesaka" w:date="2018-10-29T13:50:00Z"/>
                <w:rFonts w:eastAsia="?? ??" w:cs="Arial"/>
              </w:rPr>
            </w:pPr>
            <w:ins w:id="374" w:author="Kazuyoshi Uesaka" w:date="2018-10-29T13:50:00Z">
              <w:r>
                <w:rPr>
                  <w:rFonts w:eastAsia="?? ??" w:cs="Arial"/>
                </w:rPr>
                <w:t>16</w:t>
              </w:r>
            </w:ins>
          </w:p>
        </w:tc>
      </w:tr>
      <w:tr w:rsidR="003344EE" w14:paraId="11FFDAAE" w14:textId="77777777" w:rsidTr="00C36F8A">
        <w:trPr>
          <w:cantSplit/>
          <w:jc w:val="center"/>
          <w:ins w:id="375"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604AD2B5" w14:textId="77777777" w:rsidR="003344EE" w:rsidRDefault="003344EE" w:rsidP="00C36F8A">
            <w:pPr>
              <w:pStyle w:val="TAL"/>
              <w:rPr>
                <w:ins w:id="376" w:author="Kazuyoshi Uesaka" w:date="2018-10-29T13:50:00Z"/>
              </w:rPr>
            </w:pPr>
            <w:ins w:id="377" w:author="Kazuyoshi Uesaka" w:date="2018-10-29T13:50:00Z">
              <w:r>
                <w:t>Rate Matching mode</w:t>
              </w:r>
            </w:ins>
          </w:p>
        </w:tc>
        <w:tc>
          <w:tcPr>
            <w:tcW w:w="1250" w:type="dxa"/>
            <w:tcBorders>
              <w:top w:val="single" w:sz="4" w:space="0" w:color="auto"/>
              <w:left w:val="single" w:sz="4" w:space="0" w:color="auto"/>
              <w:bottom w:val="single" w:sz="4" w:space="0" w:color="auto"/>
              <w:right w:val="single" w:sz="4" w:space="0" w:color="auto"/>
            </w:tcBorders>
            <w:vAlign w:val="center"/>
          </w:tcPr>
          <w:p w14:paraId="31824D8F" w14:textId="77777777" w:rsidR="003344EE" w:rsidRDefault="003344EE" w:rsidP="00C36F8A">
            <w:pPr>
              <w:pStyle w:val="TAC"/>
              <w:rPr>
                <w:ins w:id="378"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6EE63EB0" w14:textId="77777777" w:rsidR="003344EE" w:rsidRDefault="003344EE" w:rsidP="00C36F8A">
            <w:pPr>
              <w:pStyle w:val="TAC"/>
              <w:rPr>
                <w:ins w:id="379" w:author="Kazuyoshi Uesaka" w:date="2018-10-29T13:50:00Z"/>
                <w:rFonts w:eastAsia="?? ??" w:cs="Arial"/>
              </w:rPr>
            </w:pPr>
            <w:ins w:id="380" w:author="Kazuyoshi Uesaka" w:date="2018-10-29T13:50:00Z">
              <w:r>
                <w:rPr>
                  <w:rFonts w:eastAsia="?? ??" w:cs="Arial"/>
                </w:rPr>
                <w:t>Mode 1</w:t>
              </w:r>
            </w:ins>
          </w:p>
        </w:tc>
      </w:tr>
      <w:tr w:rsidR="003344EE" w14:paraId="0ECF970A" w14:textId="77777777" w:rsidTr="00C36F8A">
        <w:trPr>
          <w:cantSplit/>
          <w:jc w:val="center"/>
          <w:ins w:id="381"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1F74F8B0" w14:textId="77777777" w:rsidR="003344EE" w:rsidRDefault="003344EE" w:rsidP="00C36F8A">
            <w:pPr>
              <w:pStyle w:val="TAL"/>
              <w:rPr>
                <w:ins w:id="382" w:author="Kazuyoshi Uesaka" w:date="2018-10-29T13:50:00Z"/>
              </w:rPr>
            </w:pPr>
            <w:ins w:id="383" w:author="Kazuyoshi Uesaka" w:date="2018-10-29T13:50:00Z">
              <w:r>
                <w:t>SPDCCH L1 Reuse Indication</w:t>
              </w:r>
            </w:ins>
          </w:p>
        </w:tc>
        <w:tc>
          <w:tcPr>
            <w:tcW w:w="1250" w:type="dxa"/>
            <w:tcBorders>
              <w:top w:val="single" w:sz="4" w:space="0" w:color="auto"/>
              <w:left w:val="single" w:sz="4" w:space="0" w:color="auto"/>
              <w:bottom w:val="single" w:sz="4" w:space="0" w:color="auto"/>
              <w:right w:val="single" w:sz="4" w:space="0" w:color="auto"/>
            </w:tcBorders>
            <w:vAlign w:val="center"/>
          </w:tcPr>
          <w:p w14:paraId="6575499B" w14:textId="77777777" w:rsidR="003344EE" w:rsidRDefault="003344EE" w:rsidP="00C36F8A">
            <w:pPr>
              <w:pStyle w:val="TAC"/>
              <w:rPr>
                <w:ins w:id="384"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5F95BF0F" w14:textId="77777777" w:rsidR="003344EE" w:rsidRDefault="003344EE" w:rsidP="00C36F8A">
            <w:pPr>
              <w:pStyle w:val="TAC"/>
              <w:rPr>
                <w:ins w:id="385" w:author="Kazuyoshi Uesaka" w:date="2018-10-29T13:50:00Z"/>
                <w:rFonts w:eastAsia="?? ??" w:cs="Arial"/>
              </w:rPr>
            </w:pPr>
            <w:ins w:id="386" w:author="Kazuyoshi Uesaka" w:date="2018-10-29T13:50:00Z">
              <w:r>
                <w:rPr>
                  <w:rFonts w:eastAsia="?? ??" w:cs="Arial"/>
                </w:rPr>
                <w:t>Not configured</w:t>
              </w:r>
            </w:ins>
          </w:p>
        </w:tc>
      </w:tr>
      <w:tr w:rsidR="003344EE" w14:paraId="0F46E3D9" w14:textId="77777777" w:rsidTr="00C36F8A">
        <w:trPr>
          <w:cantSplit/>
          <w:jc w:val="center"/>
          <w:ins w:id="387"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4CE22663" w14:textId="77777777" w:rsidR="003344EE" w:rsidRDefault="003344EE" w:rsidP="00C36F8A">
            <w:pPr>
              <w:pStyle w:val="TAL"/>
              <w:rPr>
                <w:ins w:id="388" w:author="Kazuyoshi Uesaka" w:date="2018-10-29T13:50:00Z"/>
              </w:rPr>
            </w:pPr>
            <w:ins w:id="389" w:author="Kazuyoshi Uesaka" w:date="2018-10-29T13:50:00Z">
              <w:r>
                <w:t>Aggregatoin level</w:t>
              </w:r>
            </w:ins>
          </w:p>
        </w:tc>
        <w:tc>
          <w:tcPr>
            <w:tcW w:w="1250" w:type="dxa"/>
            <w:tcBorders>
              <w:top w:val="single" w:sz="4" w:space="0" w:color="auto"/>
              <w:left w:val="single" w:sz="4" w:space="0" w:color="auto"/>
              <w:bottom w:val="single" w:sz="4" w:space="0" w:color="auto"/>
              <w:right w:val="single" w:sz="4" w:space="0" w:color="auto"/>
            </w:tcBorders>
            <w:vAlign w:val="center"/>
          </w:tcPr>
          <w:p w14:paraId="1AE76FF2" w14:textId="77777777" w:rsidR="003344EE" w:rsidRDefault="003344EE" w:rsidP="00C36F8A">
            <w:pPr>
              <w:pStyle w:val="TAC"/>
              <w:rPr>
                <w:ins w:id="390" w:author="Kazuyoshi Uesaka" w:date="2018-10-29T13:50:00Z"/>
                <w:rFonts w:eastAsia="?? ??" w:cs="Arial"/>
              </w:rPr>
            </w:pPr>
            <w:ins w:id="391" w:author="Kazuyoshi Uesaka" w:date="2018-10-29T13:50:00Z">
              <w:r>
                <w:rPr>
                  <w:rFonts w:eastAsia="?? ??" w:cs="Arial"/>
                </w:rPr>
                <w:t>SCCE</w:t>
              </w:r>
            </w:ins>
          </w:p>
        </w:tc>
        <w:tc>
          <w:tcPr>
            <w:tcW w:w="1936" w:type="dxa"/>
            <w:tcBorders>
              <w:top w:val="single" w:sz="4" w:space="0" w:color="auto"/>
              <w:left w:val="single" w:sz="4" w:space="0" w:color="auto"/>
              <w:bottom w:val="single" w:sz="4" w:space="0" w:color="auto"/>
              <w:right w:val="single" w:sz="4" w:space="0" w:color="auto"/>
            </w:tcBorders>
            <w:vAlign w:val="center"/>
          </w:tcPr>
          <w:p w14:paraId="3BBE516F" w14:textId="77777777" w:rsidR="003344EE" w:rsidRDefault="003344EE" w:rsidP="00C36F8A">
            <w:pPr>
              <w:pStyle w:val="TAC"/>
              <w:rPr>
                <w:ins w:id="392" w:author="Kazuyoshi Uesaka" w:date="2018-10-29T13:50:00Z"/>
                <w:rFonts w:eastAsia="?? ??" w:cs="Arial"/>
              </w:rPr>
            </w:pPr>
            <w:ins w:id="393" w:author="Kazuyoshi Uesaka" w:date="2018-10-29T13:50:00Z">
              <w:r>
                <w:rPr>
                  <w:rFonts w:eastAsia="?? ??" w:cs="Arial"/>
                </w:rPr>
                <w:t>4</w:t>
              </w:r>
            </w:ins>
          </w:p>
        </w:tc>
      </w:tr>
      <w:tr w:rsidR="003344EE" w14:paraId="6174429D" w14:textId="77777777" w:rsidTr="00C36F8A">
        <w:trPr>
          <w:cantSplit/>
          <w:jc w:val="center"/>
          <w:ins w:id="394" w:author="Kazuyoshi Uesaka" w:date="2018-10-29T13:50:00Z"/>
        </w:trPr>
        <w:tc>
          <w:tcPr>
            <w:tcW w:w="7035" w:type="dxa"/>
            <w:gridSpan w:val="3"/>
            <w:tcBorders>
              <w:top w:val="single" w:sz="4" w:space="0" w:color="auto"/>
              <w:left w:val="single" w:sz="4" w:space="0" w:color="auto"/>
              <w:bottom w:val="single" w:sz="4" w:space="0" w:color="auto"/>
              <w:right w:val="single" w:sz="4" w:space="0" w:color="auto"/>
            </w:tcBorders>
          </w:tcPr>
          <w:p w14:paraId="2D9FAB1D" w14:textId="77777777" w:rsidR="003344EE" w:rsidRDefault="003344EE" w:rsidP="00C36F8A">
            <w:pPr>
              <w:pStyle w:val="TAN"/>
              <w:rPr>
                <w:ins w:id="395" w:author="Kazuyoshi Uesaka" w:date="2018-10-29T13:50:00Z"/>
                <w:rFonts w:eastAsia="?? ??"/>
              </w:rPr>
            </w:pPr>
            <w:ins w:id="396" w:author="Kazuyoshi Uesaka" w:date="2018-10-29T13:50:00Z">
              <w:r>
                <w:rPr>
                  <w:rFonts w:eastAsia="?? ??"/>
                </w:rPr>
                <w:t xml:space="preserve">Note 1: </w:t>
              </w:r>
              <w:r>
                <w:rPr>
                  <w:rFonts w:eastAsia="?? ??"/>
                </w:rPr>
                <w:tab/>
              </w:r>
              <w:r w:rsidRPr="00690A7D">
                <w:rPr>
                  <w:rFonts w:eastAsia="?? ??"/>
                </w:rPr>
                <w:t>PRB = {</w:t>
              </w:r>
              <w:r>
                <w:rPr>
                  <w:rFonts w:eastAsia="?? ??"/>
                </w:rPr>
                <w:t xml:space="preserve">0, 1, …, 15}. </w:t>
              </w:r>
            </w:ins>
          </w:p>
        </w:tc>
      </w:tr>
    </w:tbl>
    <w:p w14:paraId="442C5B06" w14:textId="77777777" w:rsidR="003344EE" w:rsidRDefault="003344EE" w:rsidP="003344EE">
      <w:pPr>
        <w:rPr>
          <w:ins w:id="397" w:author="Kazuyoshi Uesaka" w:date="2018-10-29T13:50:00Z"/>
        </w:rPr>
      </w:pPr>
    </w:p>
    <w:p w14:paraId="74ACD4C9" w14:textId="77777777" w:rsidR="003344EE" w:rsidRPr="00C94D63" w:rsidRDefault="003344EE" w:rsidP="003344EE">
      <w:pPr>
        <w:pStyle w:val="TH"/>
        <w:rPr>
          <w:ins w:id="398" w:author="Kazuyoshi Uesaka" w:date="2018-10-29T13:50:00Z"/>
        </w:rPr>
      </w:pPr>
      <w:ins w:id="399" w:author="Kazuyoshi Uesaka" w:date="2018-10-29T13:50:00Z">
        <w:r>
          <w:t>Table 9.12.1</w:t>
        </w:r>
        <w:r w:rsidRPr="00C94D63">
          <w:t>.1</w:t>
        </w:r>
        <w:r>
          <w:t>-4</w:t>
        </w:r>
        <w:r w:rsidRPr="00C94D63">
          <w:t xml:space="preserve"> Minimum requirement </w:t>
        </w:r>
        <w:r>
          <w:t xml:space="preserve">for slot/subslot-PDSCH </w:t>
        </w:r>
        <w:r w:rsidRPr="00C94D63">
          <w:t>(FDD)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3344EE" w:rsidRPr="00C94D63" w14:paraId="0E61D2DF" w14:textId="77777777" w:rsidTr="00C36F8A">
        <w:trPr>
          <w:jc w:val="center"/>
          <w:ins w:id="400" w:author="Kazuyoshi Uesaka" w:date="2018-10-29T13:50:00Z"/>
        </w:trPr>
        <w:tc>
          <w:tcPr>
            <w:tcW w:w="1984" w:type="dxa"/>
            <w:tcBorders>
              <w:bottom w:val="nil"/>
            </w:tcBorders>
          </w:tcPr>
          <w:p w14:paraId="256C1A88" w14:textId="77777777" w:rsidR="003344EE" w:rsidRPr="00C94D63" w:rsidRDefault="003344EE" w:rsidP="00C36F8A">
            <w:pPr>
              <w:pStyle w:val="TAH"/>
              <w:rPr>
                <w:ins w:id="401" w:author="Kazuyoshi Uesaka" w:date="2018-10-29T13:50:00Z"/>
                <w:rFonts w:eastAsia="?? ??" w:cs="v5.0.0"/>
              </w:rPr>
            </w:pPr>
          </w:p>
        </w:tc>
        <w:tc>
          <w:tcPr>
            <w:tcW w:w="1412" w:type="dxa"/>
            <w:tcBorders>
              <w:bottom w:val="nil"/>
            </w:tcBorders>
          </w:tcPr>
          <w:p w14:paraId="3F42A275" w14:textId="77777777" w:rsidR="003344EE" w:rsidRPr="00C94D63" w:rsidRDefault="003344EE" w:rsidP="00C36F8A">
            <w:pPr>
              <w:pStyle w:val="TAH"/>
              <w:rPr>
                <w:ins w:id="402" w:author="Kazuyoshi Uesaka" w:date="2018-10-29T13:50:00Z"/>
                <w:rFonts w:eastAsia="?? ??" w:cs="v5.0.0"/>
              </w:rPr>
            </w:pPr>
            <w:ins w:id="403" w:author="Kazuyoshi Uesaka" w:date="2018-10-29T13:50:00Z">
              <w:r w:rsidRPr="00C94D63">
                <w:rPr>
                  <w:rFonts w:eastAsia="?? ??" w:cs="v5.0.0"/>
                </w:rPr>
                <w:t>Test 1</w:t>
              </w:r>
            </w:ins>
          </w:p>
        </w:tc>
        <w:tc>
          <w:tcPr>
            <w:tcW w:w="1512" w:type="dxa"/>
            <w:tcBorders>
              <w:bottom w:val="nil"/>
            </w:tcBorders>
          </w:tcPr>
          <w:p w14:paraId="7A5F2E2E" w14:textId="77777777" w:rsidR="003344EE" w:rsidRPr="00C94D63" w:rsidRDefault="003344EE" w:rsidP="00C36F8A">
            <w:pPr>
              <w:pStyle w:val="TAH"/>
              <w:rPr>
                <w:ins w:id="404" w:author="Kazuyoshi Uesaka" w:date="2018-10-29T13:50:00Z"/>
                <w:rFonts w:eastAsia="?? ??" w:cs="v5.0.0"/>
              </w:rPr>
            </w:pPr>
            <w:ins w:id="405" w:author="Kazuyoshi Uesaka" w:date="2018-10-29T13:50:00Z">
              <w:r w:rsidRPr="00C94D63">
                <w:rPr>
                  <w:rFonts w:eastAsia="?? ??" w:cs="v5.0.0"/>
                </w:rPr>
                <w:t>Test 2</w:t>
              </w:r>
            </w:ins>
          </w:p>
        </w:tc>
        <w:tc>
          <w:tcPr>
            <w:tcW w:w="1512" w:type="dxa"/>
            <w:tcBorders>
              <w:bottom w:val="nil"/>
            </w:tcBorders>
          </w:tcPr>
          <w:p w14:paraId="307B8616" w14:textId="77777777" w:rsidR="003344EE" w:rsidRPr="00C94D63" w:rsidRDefault="003344EE" w:rsidP="00C36F8A">
            <w:pPr>
              <w:pStyle w:val="TAH"/>
              <w:rPr>
                <w:ins w:id="406" w:author="Kazuyoshi Uesaka" w:date="2018-10-29T13:50:00Z"/>
                <w:rFonts w:eastAsia="?? ??" w:cs="v5.0.0"/>
              </w:rPr>
            </w:pPr>
            <w:ins w:id="407" w:author="Kazuyoshi Uesaka" w:date="2018-10-29T13:50:00Z">
              <w:r w:rsidRPr="00C94D63">
                <w:rPr>
                  <w:rFonts w:eastAsia="?? ??" w:cs="v5.0.0"/>
                </w:rPr>
                <w:t xml:space="preserve">Test </w:t>
              </w:r>
              <w:r>
                <w:rPr>
                  <w:rFonts w:eastAsia="?? ??" w:cs="v5.0.0"/>
                </w:rPr>
                <w:t>3</w:t>
              </w:r>
            </w:ins>
          </w:p>
        </w:tc>
        <w:tc>
          <w:tcPr>
            <w:tcW w:w="1512" w:type="dxa"/>
            <w:tcBorders>
              <w:bottom w:val="nil"/>
            </w:tcBorders>
          </w:tcPr>
          <w:p w14:paraId="0DD3B8B6" w14:textId="77777777" w:rsidR="003344EE" w:rsidRPr="00C94D63" w:rsidRDefault="003344EE" w:rsidP="00C36F8A">
            <w:pPr>
              <w:pStyle w:val="TAH"/>
              <w:rPr>
                <w:ins w:id="408" w:author="Kazuyoshi Uesaka" w:date="2018-10-29T13:50:00Z"/>
                <w:rFonts w:eastAsia="?? ??" w:cs="v5.0.0"/>
              </w:rPr>
            </w:pPr>
            <w:ins w:id="409" w:author="Kazuyoshi Uesaka" w:date="2018-10-29T13:50:00Z">
              <w:r w:rsidRPr="00C94D63">
                <w:rPr>
                  <w:rFonts w:eastAsia="?? ??" w:cs="v5.0.0"/>
                </w:rPr>
                <w:t xml:space="preserve">Test </w:t>
              </w:r>
              <w:r>
                <w:rPr>
                  <w:rFonts w:eastAsia="?? ??" w:cs="v5.0.0"/>
                </w:rPr>
                <w:t>4</w:t>
              </w:r>
            </w:ins>
          </w:p>
        </w:tc>
      </w:tr>
      <w:tr w:rsidR="003344EE" w:rsidRPr="00C94D63" w14:paraId="3E04C2B7" w14:textId="77777777" w:rsidTr="00C36F8A">
        <w:trPr>
          <w:cantSplit/>
          <w:jc w:val="center"/>
          <w:ins w:id="410" w:author="Kazuyoshi Uesaka" w:date="2018-10-29T13:50:00Z"/>
        </w:trPr>
        <w:tc>
          <w:tcPr>
            <w:tcW w:w="1984" w:type="dxa"/>
          </w:tcPr>
          <w:p w14:paraId="59E363B1" w14:textId="77777777" w:rsidR="003344EE" w:rsidRPr="00C94D63" w:rsidRDefault="003344EE" w:rsidP="00C36F8A">
            <w:pPr>
              <w:pStyle w:val="TAC"/>
              <w:rPr>
                <w:ins w:id="411" w:author="Kazuyoshi Uesaka" w:date="2018-10-29T13:50:00Z"/>
                <w:rFonts w:eastAsia="?? ??" w:cs="Arial"/>
              </w:rPr>
            </w:pPr>
            <w:ins w:id="412"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03745D5D" w14:textId="11D39F1C" w:rsidR="003344EE" w:rsidRPr="00CB5E9B" w:rsidRDefault="00D02C08" w:rsidP="00C36F8A">
            <w:pPr>
              <w:pStyle w:val="TAC"/>
              <w:rPr>
                <w:ins w:id="413" w:author="Kazuyoshi Uesaka" w:date="2018-10-29T13:50:00Z"/>
                <w:rFonts w:eastAsia="?? ??" w:cs="v5.0.0"/>
              </w:rPr>
            </w:pPr>
            <w:ins w:id="414" w:author="Ericsson" w:date="2018-11-14T10:21:00Z">
              <w:r>
                <w:rPr>
                  <w:rFonts w:eastAsia="?? ??" w:cs="v5.0.0"/>
                </w:rPr>
                <w:t>[</w:t>
              </w:r>
            </w:ins>
            <w:ins w:id="415" w:author="Ericsson" w:date="2018-11-14T10:20:00Z">
              <w:r>
                <w:rPr>
                  <w:rFonts w:eastAsia="?? ??" w:cs="v5.0.0"/>
                </w:rPr>
                <w:t>20</w:t>
              </w:r>
            </w:ins>
            <w:ins w:id="416" w:author="Ericsson" w:date="2018-11-14T10:21:00Z">
              <w:r>
                <w:rPr>
                  <w:rFonts w:eastAsia="?? ??" w:cs="v5.0.0"/>
                </w:rPr>
                <w:t>]</w:t>
              </w:r>
            </w:ins>
            <w:ins w:id="417" w:author="Kazuyoshi Uesaka" w:date="2018-10-29T13:50:00Z">
              <w:del w:id="418" w:author="Ericsson" w:date="2018-11-14T10:20:00Z">
                <w:r w:rsidR="003344EE" w:rsidRPr="00CB5E9B" w:rsidDel="00D02C08">
                  <w:rPr>
                    <w:rFonts w:eastAsia="?? ??" w:cs="v5.0.0"/>
                  </w:rPr>
                  <w:delText>TBD</w:delText>
                </w:r>
              </w:del>
            </w:ins>
          </w:p>
        </w:tc>
        <w:tc>
          <w:tcPr>
            <w:tcW w:w="1512" w:type="dxa"/>
          </w:tcPr>
          <w:p w14:paraId="222E6705" w14:textId="50D722B2" w:rsidR="003344EE" w:rsidRPr="00CB5E9B" w:rsidRDefault="00D02C08" w:rsidP="00C36F8A">
            <w:pPr>
              <w:pStyle w:val="TAC"/>
              <w:rPr>
                <w:ins w:id="419" w:author="Kazuyoshi Uesaka" w:date="2018-10-29T13:50:00Z"/>
                <w:rFonts w:eastAsia="?? ??" w:cs="v5.0.0"/>
              </w:rPr>
            </w:pPr>
            <w:ins w:id="420" w:author="Ericsson" w:date="2018-11-14T10:21:00Z">
              <w:r>
                <w:rPr>
                  <w:rFonts w:eastAsia="?? ??" w:cs="v5.0.0"/>
                </w:rPr>
                <w:t>[</w:t>
              </w:r>
            </w:ins>
            <w:ins w:id="421" w:author="Kazuyoshi Uesaka" w:date="2018-10-29T13:50:00Z">
              <w:del w:id="422" w:author="Ericsson" w:date="2018-11-14T10:20:00Z">
                <w:r w:rsidR="003344EE" w:rsidRPr="00CB5E9B" w:rsidDel="00D02C08">
                  <w:rPr>
                    <w:rFonts w:eastAsia="?? ??" w:cs="v5.0.0"/>
                  </w:rPr>
                  <w:delText>TBD</w:delText>
                </w:r>
              </w:del>
            </w:ins>
            <w:ins w:id="423" w:author="Ericsson" w:date="2018-11-14T10:20:00Z">
              <w:r>
                <w:rPr>
                  <w:rFonts w:eastAsia="?? ??" w:cs="v5.0.0"/>
                </w:rPr>
                <w:t>20</w:t>
              </w:r>
            </w:ins>
            <w:ins w:id="424" w:author="Ericsson" w:date="2018-11-14T10:21:00Z">
              <w:r>
                <w:rPr>
                  <w:rFonts w:eastAsia="?? ??" w:cs="v5.0.0"/>
                </w:rPr>
                <w:t>]</w:t>
              </w:r>
            </w:ins>
          </w:p>
        </w:tc>
        <w:tc>
          <w:tcPr>
            <w:tcW w:w="1512" w:type="dxa"/>
          </w:tcPr>
          <w:p w14:paraId="6932E110" w14:textId="05295B16" w:rsidR="003344EE" w:rsidRPr="00CB5E9B" w:rsidRDefault="00D02C08" w:rsidP="00C36F8A">
            <w:pPr>
              <w:pStyle w:val="TAC"/>
              <w:rPr>
                <w:ins w:id="425" w:author="Kazuyoshi Uesaka" w:date="2018-10-29T13:50:00Z"/>
                <w:rFonts w:eastAsia="?? ??" w:cs="v5.0.0"/>
              </w:rPr>
            </w:pPr>
            <w:ins w:id="426" w:author="Ericsson" w:date="2018-11-14T10:21:00Z">
              <w:r>
                <w:rPr>
                  <w:rFonts w:eastAsia="?? ??" w:cs="v5.0.0"/>
                </w:rPr>
                <w:t>[</w:t>
              </w:r>
            </w:ins>
            <w:ins w:id="427" w:author="Kazuyoshi Uesaka" w:date="2018-10-29T13:50:00Z">
              <w:del w:id="428" w:author="Ericsson" w:date="2018-11-14T10:20:00Z">
                <w:r w:rsidR="003344EE" w:rsidRPr="00CB5E9B" w:rsidDel="00D02C08">
                  <w:rPr>
                    <w:rFonts w:eastAsia="?? ??" w:cs="v5.0.0"/>
                  </w:rPr>
                  <w:delText>TBD</w:delText>
                </w:r>
              </w:del>
            </w:ins>
            <w:ins w:id="429" w:author="Ericsson" w:date="2018-11-14T10:20:00Z">
              <w:r>
                <w:rPr>
                  <w:rFonts w:eastAsia="?? ??" w:cs="v5.0.0"/>
                </w:rPr>
                <w:t>20</w:t>
              </w:r>
            </w:ins>
            <w:ins w:id="430" w:author="Ericsson" w:date="2018-11-14T10:21:00Z">
              <w:r>
                <w:rPr>
                  <w:rFonts w:eastAsia="?? ??" w:cs="v5.0.0"/>
                </w:rPr>
                <w:t>]</w:t>
              </w:r>
            </w:ins>
          </w:p>
        </w:tc>
        <w:tc>
          <w:tcPr>
            <w:tcW w:w="1512" w:type="dxa"/>
          </w:tcPr>
          <w:p w14:paraId="5FF11022" w14:textId="49D4AA40" w:rsidR="003344EE" w:rsidRPr="00CB5E9B" w:rsidRDefault="00D02C08" w:rsidP="00C36F8A">
            <w:pPr>
              <w:pStyle w:val="TAC"/>
              <w:rPr>
                <w:ins w:id="431" w:author="Kazuyoshi Uesaka" w:date="2018-10-29T13:50:00Z"/>
                <w:rFonts w:eastAsia="?? ??" w:cs="v5.0.0"/>
              </w:rPr>
            </w:pPr>
            <w:ins w:id="432" w:author="Ericsson" w:date="2018-11-14T10:21:00Z">
              <w:r>
                <w:rPr>
                  <w:rFonts w:eastAsia="?? ??" w:cs="v5.0.0"/>
                </w:rPr>
                <w:t>[</w:t>
              </w:r>
            </w:ins>
            <w:ins w:id="433" w:author="Kazuyoshi Uesaka" w:date="2018-10-29T13:50:00Z">
              <w:del w:id="434" w:author="Ericsson" w:date="2018-11-14T10:20:00Z">
                <w:r w:rsidR="003344EE" w:rsidRPr="00CB5E9B" w:rsidDel="00D02C08">
                  <w:rPr>
                    <w:rFonts w:eastAsia="?? ??" w:cs="v5.0.0"/>
                  </w:rPr>
                  <w:delText>TBD</w:delText>
                </w:r>
              </w:del>
            </w:ins>
            <w:ins w:id="435" w:author="Ericsson" w:date="2018-11-14T10:20:00Z">
              <w:r>
                <w:rPr>
                  <w:rFonts w:eastAsia="?? ??" w:cs="v5.0.0"/>
                </w:rPr>
                <w:t>20</w:t>
              </w:r>
            </w:ins>
            <w:ins w:id="436" w:author="Ericsson" w:date="2018-11-14T10:21:00Z">
              <w:r>
                <w:rPr>
                  <w:rFonts w:eastAsia="?? ??" w:cs="v5.0.0"/>
                </w:rPr>
                <w:t>]</w:t>
              </w:r>
            </w:ins>
          </w:p>
        </w:tc>
      </w:tr>
      <w:tr w:rsidR="003344EE" w:rsidRPr="00C94D63" w14:paraId="6518101C" w14:textId="77777777" w:rsidTr="00C36F8A">
        <w:trPr>
          <w:cantSplit/>
          <w:jc w:val="center"/>
          <w:ins w:id="437" w:author="Kazuyoshi Uesaka" w:date="2018-10-29T13:50:00Z"/>
        </w:trPr>
        <w:tc>
          <w:tcPr>
            <w:tcW w:w="1984" w:type="dxa"/>
          </w:tcPr>
          <w:p w14:paraId="57AEC291" w14:textId="77777777" w:rsidR="003344EE" w:rsidRPr="00C94D63" w:rsidRDefault="003344EE" w:rsidP="00C36F8A">
            <w:pPr>
              <w:pStyle w:val="TAC"/>
              <w:rPr>
                <w:ins w:id="438" w:author="Kazuyoshi Uesaka" w:date="2018-10-29T13:50:00Z"/>
                <w:rFonts w:eastAsia="?? ??" w:cs="v5.0.0"/>
              </w:rPr>
            </w:pPr>
            <w:ins w:id="439"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666B1794" w14:textId="21A21F9D" w:rsidR="003344EE" w:rsidRPr="00CB5E9B" w:rsidRDefault="00D02C08" w:rsidP="00C36F8A">
            <w:pPr>
              <w:pStyle w:val="TAC"/>
              <w:rPr>
                <w:ins w:id="440" w:author="Kazuyoshi Uesaka" w:date="2018-10-29T13:50:00Z"/>
                <w:rFonts w:eastAsia="?? ??" w:cs="v5.0.0"/>
              </w:rPr>
            </w:pPr>
            <w:ins w:id="441" w:author="Ericsson" w:date="2018-11-14T10:20:00Z">
              <w:r>
                <w:rPr>
                  <w:rFonts w:eastAsia="?? ??" w:cs="v5.0.0"/>
                </w:rPr>
                <w:t>[</w:t>
              </w:r>
            </w:ins>
            <w:ins w:id="442" w:author="Kazuyoshi Uesaka" w:date="2018-10-29T13:50:00Z">
              <w:del w:id="443" w:author="Ericsson" w:date="2018-11-14T10:20:00Z">
                <w:r w:rsidR="003344EE" w:rsidRPr="00CB5E9B" w:rsidDel="00D02C08">
                  <w:rPr>
                    <w:rFonts w:eastAsia="?? ??" w:cs="v5.0.0"/>
                  </w:rPr>
                  <w:delText>TBD</w:delText>
                </w:r>
              </w:del>
            </w:ins>
            <w:ins w:id="444" w:author="Ericsson" w:date="2018-11-14T10:20:00Z">
              <w:r>
                <w:rPr>
                  <w:rFonts w:eastAsia="?? ??" w:cs="v5.0.0"/>
                </w:rPr>
                <w:t>1.05]</w:t>
              </w:r>
            </w:ins>
          </w:p>
        </w:tc>
        <w:tc>
          <w:tcPr>
            <w:tcW w:w="1512" w:type="dxa"/>
          </w:tcPr>
          <w:p w14:paraId="35747FFA" w14:textId="0E40294A" w:rsidR="003344EE" w:rsidRPr="00CB5E9B" w:rsidRDefault="00D02C08" w:rsidP="00C36F8A">
            <w:pPr>
              <w:pStyle w:val="TAC"/>
              <w:rPr>
                <w:ins w:id="445" w:author="Kazuyoshi Uesaka" w:date="2018-10-29T13:50:00Z"/>
                <w:rFonts w:eastAsia="?? ??" w:cs="v5.0.0"/>
              </w:rPr>
            </w:pPr>
            <w:ins w:id="446" w:author="Ericsson" w:date="2018-11-14T10:20:00Z">
              <w:r>
                <w:rPr>
                  <w:rFonts w:eastAsia="?? ??" w:cs="v5.0.0"/>
                </w:rPr>
                <w:t>[</w:t>
              </w:r>
            </w:ins>
            <w:ins w:id="447" w:author="Kazuyoshi Uesaka" w:date="2018-10-29T13:50:00Z">
              <w:del w:id="448" w:author="Ericsson" w:date="2018-11-14T10:20:00Z">
                <w:r w:rsidR="003344EE" w:rsidRPr="00CB5E9B" w:rsidDel="00D02C08">
                  <w:rPr>
                    <w:rFonts w:eastAsia="?? ??" w:cs="v5.0.0"/>
                  </w:rPr>
                  <w:delText>TBD</w:delText>
                </w:r>
              </w:del>
            </w:ins>
            <w:ins w:id="449" w:author="Ericsson" w:date="2018-11-14T10:20:00Z">
              <w:r>
                <w:rPr>
                  <w:rFonts w:eastAsia="?? ??" w:cs="v5.0.0"/>
                </w:rPr>
                <w:t>1.05]</w:t>
              </w:r>
            </w:ins>
          </w:p>
        </w:tc>
        <w:tc>
          <w:tcPr>
            <w:tcW w:w="1512" w:type="dxa"/>
          </w:tcPr>
          <w:p w14:paraId="515E7349" w14:textId="284D90E0" w:rsidR="003344EE" w:rsidRPr="00CB5E9B" w:rsidRDefault="00D02C08" w:rsidP="00C36F8A">
            <w:pPr>
              <w:pStyle w:val="TAC"/>
              <w:rPr>
                <w:ins w:id="450" w:author="Kazuyoshi Uesaka" w:date="2018-10-29T13:50:00Z"/>
                <w:rFonts w:eastAsia="?? ??" w:cs="v5.0.0"/>
              </w:rPr>
            </w:pPr>
            <w:ins w:id="451" w:author="Ericsson" w:date="2018-11-14T10:20:00Z">
              <w:r>
                <w:rPr>
                  <w:rFonts w:eastAsia="?? ??" w:cs="v5.0.0"/>
                </w:rPr>
                <w:t>[</w:t>
              </w:r>
            </w:ins>
            <w:ins w:id="452" w:author="Kazuyoshi Uesaka" w:date="2018-10-29T13:50:00Z">
              <w:del w:id="453" w:author="Ericsson" w:date="2018-11-14T10:20:00Z">
                <w:r w:rsidR="003344EE" w:rsidRPr="00CB5E9B" w:rsidDel="00D02C08">
                  <w:rPr>
                    <w:rFonts w:eastAsia="?? ??" w:cs="v5.0.0"/>
                  </w:rPr>
                  <w:delText>TBD</w:delText>
                </w:r>
              </w:del>
            </w:ins>
            <w:ins w:id="454" w:author="Ericsson" w:date="2018-11-14T10:20:00Z">
              <w:r>
                <w:rPr>
                  <w:rFonts w:eastAsia="?? ??" w:cs="v5.0.0"/>
                </w:rPr>
                <w:t>1.05]</w:t>
              </w:r>
            </w:ins>
          </w:p>
        </w:tc>
        <w:tc>
          <w:tcPr>
            <w:tcW w:w="1512" w:type="dxa"/>
          </w:tcPr>
          <w:p w14:paraId="2F798CB7" w14:textId="3629EA65" w:rsidR="003344EE" w:rsidRPr="00CB5E9B" w:rsidRDefault="00D02C08" w:rsidP="00C36F8A">
            <w:pPr>
              <w:pStyle w:val="TAC"/>
              <w:rPr>
                <w:ins w:id="455" w:author="Kazuyoshi Uesaka" w:date="2018-10-29T13:50:00Z"/>
                <w:rFonts w:eastAsia="?? ??" w:cs="v5.0.0"/>
              </w:rPr>
            </w:pPr>
            <w:ins w:id="456" w:author="Ericsson" w:date="2018-11-14T10:20:00Z">
              <w:r>
                <w:rPr>
                  <w:rFonts w:eastAsia="?? ??" w:cs="v5.0.0"/>
                </w:rPr>
                <w:t>[</w:t>
              </w:r>
            </w:ins>
            <w:ins w:id="457" w:author="Kazuyoshi Uesaka" w:date="2018-10-29T13:50:00Z">
              <w:del w:id="458" w:author="Ericsson" w:date="2018-11-14T10:20:00Z">
                <w:r w:rsidR="003344EE" w:rsidRPr="00CB5E9B" w:rsidDel="00D02C08">
                  <w:rPr>
                    <w:rFonts w:eastAsia="?? ??" w:cs="v5.0.0"/>
                  </w:rPr>
                  <w:delText>TBD</w:delText>
                </w:r>
              </w:del>
            </w:ins>
            <w:ins w:id="459" w:author="Ericsson" w:date="2018-11-14T10:20:00Z">
              <w:r>
                <w:rPr>
                  <w:rFonts w:eastAsia="?? ??" w:cs="v5.0.0"/>
                </w:rPr>
                <w:t>1.05]</w:t>
              </w:r>
            </w:ins>
          </w:p>
        </w:tc>
      </w:tr>
      <w:tr w:rsidR="003344EE" w:rsidRPr="00C94D63" w14:paraId="7EF89CB7" w14:textId="77777777" w:rsidTr="00C36F8A">
        <w:trPr>
          <w:cantSplit/>
          <w:jc w:val="center"/>
          <w:ins w:id="460" w:author="Kazuyoshi Uesaka" w:date="2018-10-29T13:50:00Z"/>
        </w:trPr>
        <w:tc>
          <w:tcPr>
            <w:tcW w:w="1984" w:type="dxa"/>
            <w:shd w:val="clear" w:color="auto" w:fill="auto"/>
          </w:tcPr>
          <w:p w14:paraId="672EF4E3" w14:textId="77777777" w:rsidR="003344EE" w:rsidRPr="00FF486B" w:rsidRDefault="003344EE" w:rsidP="00C36F8A">
            <w:pPr>
              <w:pStyle w:val="TAC"/>
              <w:rPr>
                <w:ins w:id="461" w:author="Kazuyoshi Uesaka" w:date="2018-10-29T13:50:00Z"/>
                <w:rFonts w:ascii="Symbol" w:eastAsia="?? ??" w:hAnsi="Symbol" w:cs="Arial"/>
                <w:i/>
                <w:iCs/>
              </w:rPr>
            </w:pPr>
            <w:ins w:id="462" w:author="Kazuyoshi Uesaka" w:date="2018-10-29T13:50:00Z">
              <w:r w:rsidRPr="007169BB">
                <w:rPr>
                  <w:rFonts w:cs="Arial"/>
                  <w:lang w:eastAsia="zh-CN"/>
                </w:rPr>
                <w:t xml:space="preserve">UE </w:t>
              </w:r>
              <w:r w:rsidRPr="007169BB">
                <w:rPr>
                  <w:rFonts w:eastAsia="?? ??" w:cs="Arial"/>
                </w:rPr>
                <w:t>Category</w:t>
              </w:r>
            </w:ins>
          </w:p>
        </w:tc>
        <w:tc>
          <w:tcPr>
            <w:tcW w:w="1412" w:type="dxa"/>
          </w:tcPr>
          <w:p w14:paraId="0F7585D4" w14:textId="77777777" w:rsidR="003344EE" w:rsidRPr="00245EC0" w:rsidRDefault="003344EE" w:rsidP="00C36F8A">
            <w:pPr>
              <w:pStyle w:val="TAC"/>
              <w:rPr>
                <w:ins w:id="463" w:author="Kazuyoshi Uesaka" w:date="2018-10-29T13:50:00Z"/>
                <w:rFonts w:eastAsia="游明朝" w:cs="v5.0.0"/>
              </w:rPr>
            </w:pPr>
            <w:ins w:id="464" w:author="Kazuyoshi Uesaka" w:date="2018-10-29T13:50:00Z">
              <w:r w:rsidRPr="00C94D63">
                <w:rPr>
                  <w:rFonts w:cs="Arial"/>
                  <w:lang w:eastAsia="ja-JP"/>
                </w:rPr>
                <w:t>≥</w:t>
              </w:r>
              <w:r>
                <w:rPr>
                  <w:rFonts w:cs="Arial"/>
                  <w:lang w:eastAsia="ja-JP"/>
                </w:rPr>
                <w:t>2</w:t>
              </w:r>
            </w:ins>
          </w:p>
        </w:tc>
        <w:tc>
          <w:tcPr>
            <w:tcW w:w="1512" w:type="dxa"/>
          </w:tcPr>
          <w:p w14:paraId="2A9BD5EE" w14:textId="77777777" w:rsidR="003344EE" w:rsidRPr="00C94D63" w:rsidRDefault="003344EE" w:rsidP="00C36F8A">
            <w:pPr>
              <w:pStyle w:val="TAC"/>
              <w:rPr>
                <w:ins w:id="465" w:author="Kazuyoshi Uesaka" w:date="2018-10-29T13:50:00Z"/>
                <w:rFonts w:eastAsia="?? ??" w:cs="v5.0.0"/>
              </w:rPr>
            </w:pPr>
            <w:ins w:id="466" w:author="Kazuyoshi Uesaka" w:date="2018-10-29T13:50:00Z">
              <w:r w:rsidRPr="00C94D63">
                <w:rPr>
                  <w:rFonts w:cs="Arial"/>
                  <w:lang w:eastAsia="ja-JP"/>
                </w:rPr>
                <w:t>≥</w:t>
              </w:r>
              <w:r>
                <w:rPr>
                  <w:rFonts w:cs="Arial"/>
                  <w:lang w:eastAsia="ja-JP"/>
                </w:rPr>
                <w:t>2</w:t>
              </w:r>
            </w:ins>
          </w:p>
        </w:tc>
        <w:tc>
          <w:tcPr>
            <w:tcW w:w="1512" w:type="dxa"/>
          </w:tcPr>
          <w:p w14:paraId="376AE2FA" w14:textId="77777777" w:rsidR="003344EE" w:rsidRPr="00C94D63" w:rsidRDefault="003344EE" w:rsidP="00C36F8A">
            <w:pPr>
              <w:pStyle w:val="TAC"/>
              <w:rPr>
                <w:ins w:id="467" w:author="Kazuyoshi Uesaka" w:date="2018-10-29T13:50:00Z"/>
                <w:rFonts w:cs="Arial"/>
                <w:lang w:eastAsia="ja-JP"/>
              </w:rPr>
            </w:pPr>
            <w:ins w:id="468" w:author="Kazuyoshi Uesaka" w:date="2018-10-29T13:50:00Z">
              <w:r w:rsidRPr="00C94D63">
                <w:rPr>
                  <w:rFonts w:cs="Arial"/>
                  <w:lang w:eastAsia="ja-JP"/>
                </w:rPr>
                <w:t>≥</w:t>
              </w:r>
              <w:r>
                <w:rPr>
                  <w:rFonts w:cs="Arial"/>
                  <w:lang w:eastAsia="ja-JP"/>
                </w:rPr>
                <w:t>2</w:t>
              </w:r>
            </w:ins>
          </w:p>
        </w:tc>
        <w:tc>
          <w:tcPr>
            <w:tcW w:w="1512" w:type="dxa"/>
          </w:tcPr>
          <w:p w14:paraId="1A9270A8" w14:textId="77777777" w:rsidR="003344EE" w:rsidRPr="00C94D63" w:rsidRDefault="003344EE" w:rsidP="00C36F8A">
            <w:pPr>
              <w:pStyle w:val="TAC"/>
              <w:rPr>
                <w:ins w:id="469" w:author="Kazuyoshi Uesaka" w:date="2018-10-29T13:50:00Z"/>
                <w:rFonts w:cs="Arial"/>
                <w:lang w:eastAsia="ja-JP"/>
              </w:rPr>
            </w:pPr>
            <w:ins w:id="470" w:author="Kazuyoshi Uesaka" w:date="2018-10-29T13:50:00Z">
              <w:r w:rsidRPr="00C94D63">
                <w:rPr>
                  <w:rFonts w:cs="Arial"/>
                  <w:lang w:eastAsia="ja-JP"/>
                </w:rPr>
                <w:t>≥</w:t>
              </w:r>
              <w:r>
                <w:rPr>
                  <w:rFonts w:cs="Arial"/>
                  <w:lang w:eastAsia="ja-JP"/>
                </w:rPr>
                <w:t>2</w:t>
              </w:r>
            </w:ins>
          </w:p>
        </w:tc>
      </w:tr>
    </w:tbl>
    <w:p w14:paraId="22A127D2" w14:textId="77777777" w:rsidR="003344EE" w:rsidRDefault="003344EE" w:rsidP="003344EE">
      <w:pPr>
        <w:rPr>
          <w:ins w:id="471" w:author="Kazuyoshi Uesaka" w:date="2018-10-29T13:50:00Z"/>
        </w:rPr>
      </w:pPr>
    </w:p>
    <w:p w14:paraId="1B816933" w14:textId="77777777" w:rsidR="003344EE" w:rsidRPr="00245EC0" w:rsidRDefault="003344EE" w:rsidP="003344EE">
      <w:pPr>
        <w:rPr>
          <w:ins w:id="472" w:author="Kazuyoshi Uesaka" w:date="2018-10-29T13:50:00Z"/>
        </w:rPr>
      </w:pPr>
    </w:p>
    <w:p w14:paraId="4EAD8F0F" w14:textId="77777777" w:rsidR="003344EE" w:rsidRDefault="003344EE" w:rsidP="003344EE">
      <w:pPr>
        <w:pStyle w:val="Heading4"/>
        <w:rPr>
          <w:ins w:id="473" w:author="Kazuyoshi Uesaka" w:date="2018-10-29T13:50:00Z"/>
          <w:lang w:eastAsia="zh-CN"/>
        </w:rPr>
      </w:pPr>
      <w:ins w:id="474" w:author="Kazuyoshi Uesaka" w:date="2018-10-29T13:50:00Z">
        <w:r>
          <w:rPr>
            <w:rFonts w:eastAsia="ＭＳ 明朝"/>
          </w:rPr>
          <w:t>9.12.1.2</w:t>
        </w:r>
        <w:r>
          <w:rPr>
            <w:rFonts w:eastAsia="ＭＳ 明朝"/>
          </w:rPr>
          <w:tab/>
          <w:t>TDD</w:t>
        </w:r>
      </w:ins>
    </w:p>
    <w:p w14:paraId="735621DD" w14:textId="77777777" w:rsidR="003344EE" w:rsidRPr="00C94D63" w:rsidRDefault="003344EE" w:rsidP="003344EE">
      <w:pPr>
        <w:tabs>
          <w:tab w:val="left" w:pos="6096"/>
        </w:tabs>
        <w:rPr>
          <w:ins w:id="475" w:author="Kazuyoshi Uesaka" w:date="2018-10-29T13:50:00Z"/>
        </w:rPr>
      </w:pPr>
      <w:ins w:id="476" w:author="Kazuyoshi Uesaka" w:date="2018-10-29T13:50:00Z">
        <w:r w:rsidRPr="00C94D63">
          <w:t>For the parame</w:t>
        </w:r>
        <w:r>
          <w:t xml:space="preserve">ters specified in </w:t>
        </w:r>
        <w:r w:rsidRPr="0027724E">
          <w:t>Table 9.12.</w:t>
        </w:r>
        <w:r w:rsidRPr="008C2A7E">
          <w:t>1</w:t>
        </w:r>
        <w:r w:rsidRPr="0027724E">
          <w:t>.</w:t>
        </w:r>
        <w:r>
          <w:t>2</w:t>
        </w:r>
        <w:r w:rsidRPr="0027724E">
          <w:t>-1</w:t>
        </w:r>
        <w:r>
          <w:t xml:space="preserve"> </w:t>
        </w:r>
        <w:r w:rsidRPr="008C2A7E">
          <w:t>a</w:t>
        </w:r>
        <w:r w:rsidRPr="00C94D63">
          <w:t xml:space="preserve">nd </w:t>
        </w:r>
        <w:r>
          <w:t xml:space="preserve">Table 9.12.1.2-2 </w:t>
        </w:r>
        <w:r w:rsidRPr="00C94D63">
          <w:t xml:space="preserve">using the downlink physical channels specified in Annex C.3.2, the minimum requirements are specified </w:t>
        </w:r>
        <w:r>
          <w:t>in Table 9.12.1.2-3</w:t>
        </w:r>
        <w:r>
          <w:rPr>
            <w:rFonts w:hint="eastAsia"/>
            <w:lang w:eastAsia="zh-CN"/>
          </w:rPr>
          <w:t xml:space="preserve"> </w:t>
        </w:r>
        <w:r w:rsidRPr="00C94D63">
          <w:t>by the following</w:t>
        </w:r>
      </w:ins>
    </w:p>
    <w:p w14:paraId="4A5E1F4F" w14:textId="77777777" w:rsidR="003344EE" w:rsidRPr="00C94D63" w:rsidRDefault="003344EE" w:rsidP="003344EE">
      <w:pPr>
        <w:rPr>
          <w:ins w:id="477" w:author="Kazuyoshi Uesaka" w:date="2018-10-29T13:50:00Z"/>
        </w:rPr>
      </w:pPr>
      <w:ins w:id="478" w:author="Kazuyoshi Uesaka" w:date="2018-10-29T13:50:00Z">
        <w:r w:rsidRPr="00C94D63">
          <w:t>a)</w:t>
        </w:r>
        <w:r w:rsidRPr="00C94D63">
          <w:tab/>
          <w:t xml:space="preserve">a CQI index not in the set {median CQI -1, median CQI, median CQI +1} shall be reported at least </w:t>
        </w:r>
        <w:r w:rsidRPr="00C94D63">
          <w:rPr>
            <w:rFonts w:ascii="Symbol" w:hAnsi="Symbol"/>
            <w:i/>
            <w:iCs/>
          </w:rPr>
          <w:t></w:t>
        </w:r>
        <w:r w:rsidRPr="00C94D63">
          <w:t xml:space="preserve"> % of the time;</w:t>
        </w:r>
      </w:ins>
    </w:p>
    <w:p w14:paraId="17E3F5A4" w14:textId="77777777" w:rsidR="003344EE" w:rsidRPr="00C94D63" w:rsidRDefault="003344EE" w:rsidP="003344EE">
      <w:pPr>
        <w:rPr>
          <w:ins w:id="479" w:author="Kazuyoshi Uesaka" w:date="2018-10-29T13:50:00Z"/>
        </w:rPr>
      </w:pPr>
      <w:ins w:id="480" w:author="Kazuyoshi Uesaka" w:date="2018-10-29T13:50:00Z">
        <w:r w:rsidRPr="00C94D63">
          <w:t>b)</w:t>
        </w:r>
        <w:r w:rsidRPr="00C94D63">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C94D63">
          <w:rPr>
            <w:rFonts w:ascii="Symbol" w:hAnsi="Symbol"/>
            <w:i/>
            <w:iCs/>
          </w:rPr>
          <w:t></w:t>
        </w:r>
        <w:r w:rsidRPr="00C94D63">
          <w:rPr>
            <w:rFonts w:ascii="Symbol" w:hAnsi="Symbol"/>
          </w:rPr>
          <w:t></w:t>
        </w:r>
        <w:r w:rsidRPr="00C94D63">
          <w:t>;</w:t>
        </w:r>
      </w:ins>
    </w:p>
    <w:p w14:paraId="1F534330" w14:textId="188C097D" w:rsidR="003344EE" w:rsidRPr="00C94D63" w:rsidRDefault="003344EE" w:rsidP="003344EE">
      <w:pPr>
        <w:rPr>
          <w:ins w:id="481" w:author="Kazuyoshi Uesaka" w:date="2018-10-29T13:50:00Z"/>
        </w:rPr>
      </w:pPr>
      <w:ins w:id="482" w:author="Kazuyoshi Uesaka" w:date="2018-10-29T13:50:00Z">
        <w:r w:rsidRPr="00C94D63">
          <w:t>c)</w:t>
        </w:r>
        <w:r w:rsidRPr="00C94D63">
          <w:tab/>
          <w:t>when transmitting the transport format indicated by each reported wideband CQI index, the average BLER for the indicated transport formats shall be greater or eq</w:t>
        </w:r>
        <w:r w:rsidRPr="00CB5E9B">
          <w:t xml:space="preserve">ual to </w:t>
        </w:r>
      </w:ins>
      <w:ins w:id="483" w:author="Ericsson" w:date="2018-11-14T10:21:00Z">
        <w:r w:rsidR="00D02C08">
          <w:t>[0.02]</w:t>
        </w:r>
      </w:ins>
      <w:ins w:id="484" w:author="Kazuyoshi Uesaka" w:date="2018-10-29T13:50:00Z">
        <w:del w:id="485" w:author="Ericsson" w:date="2018-11-14T10:21:00Z">
          <w:r w:rsidRPr="00CB5E9B" w:rsidDel="00D02C08">
            <w:delText>TBD</w:delText>
          </w:r>
        </w:del>
        <w:r w:rsidRPr="00CB5E9B">
          <w:t>.</w:t>
        </w:r>
      </w:ins>
    </w:p>
    <w:p w14:paraId="58453B2A" w14:textId="77777777" w:rsidR="003344EE" w:rsidRPr="00C94D63" w:rsidRDefault="003344EE" w:rsidP="003344EE">
      <w:pPr>
        <w:pStyle w:val="TH"/>
        <w:rPr>
          <w:ins w:id="486" w:author="Kazuyoshi Uesaka" w:date="2018-10-29T13:50:00Z"/>
        </w:rPr>
      </w:pPr>
      <w:ins w:id="487" w:author="Kazuyoshi Uesaka" w:date="2018-10-29T13:50:00Z">
        <w:r>
          <w:t>Table 9.12.1</w:t>
        </w:r>
        <w:r w:rsidRPr="00C94D63">
          <w:t>.</w:t>
        </w:r>
        <w:r>
          <w:t>2</w:t>
        </w:r>
        <w:r w:rsidRPr="00C94D63">
          <w:t xml:space="preserve">-1 Fading test </w:t>
        </w:r>
        <w:r>
          <w:t>for slot-PDSCH (T</w:t>
        </w:r>
        <w:r w:rsidRPr="00C94D63">
          <w:t>DD)</w:t>
        </w:r>
      </w:ins>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344EE" w:rsidRPr="00C94D63" w14:paraId="2AC81177" w14:textId="77777777" w:rsidTr="00C36F8A">
        <w:trPr>
          <w:trHeight w:val="70"/>
          <w:jc w:val="center"/>
          <w:ins w:id="488" w:author="Kazuyoshi Uesaka" w:date="2018-10-29T13:50:00Z"/>
        </w:trPr>
        <w:tc>
          <w:tcPr>
            <w:tcW w:w="2066" w:type="dxa"/>
            <w:gridSpan w:val="2"/>
            <w:vAlign w:val="center"/>
          </w:tcPr>
          <w:p w14:paraId="72FB92F8" w14:textId="77777777" w:rsidR="003344EE" w:rsidRPr="00C94D63" w:rsidRDefault="003344EE" w:rsidP="00C36F8A">
            <w:pPr>
              <w:pStyle w:val="TAH"/>
              <w:rPr>
                <w:ins w:id="489" w:author="Kazuyoshi Uesaka" w:date="2018-10-29T13:50:00Z"/>
                <w:rFonts w:eastAsia="?? ??" w:cs="v5.0.0"/>
              </w:rPr>
            </w:pPr>
            <w:ins w:id="490" w:author="Kazuyoshi Uesaka" w:date="2018-10-29T13:50:00Z">
              <w:r w:rsidRPr="00C94D63">
                <w:rPr>
                  <w:rFonts w:eastAsia="?? ??" w:cs="v5.0.0"/>
                </w:rPr>
                <w:t>Parameter</w:t>
              </w:r>
            </w:ins>
          </w:p>
        </w:tc>
        <w:tc>
          <w:tcPr>
            <w:tcW w:w="1547" w:type="dxa"/>
            <w:vAlign w:val="center"/>
          </w:tcPr>
          <w:p w14:paraId="384236B2" w14:textId="77777777" w:rsidR="003344EE" w:rsidRPr="00C94D63" w:rsidRDefault="003344EE" w:rsidP="00C36F8A">
            <w:pPr>
              <w:pStyle w:val="TAH"/>
              <w:rPr>
                <w:ins w:id="491" w:author="Kazuyoshi Uesaka" w:date="2018-10-29T13:50:00Z"/>
                <w:rFonts w:cs="v5.0.0"/>
              </w:rPr>
            </w:pPr>
            <w:ins w:id="492" w:author="Kazuyoshi Uesaka" w:date="2018-10-29T13:50:00Z">
              <w:r w:rsidRPr="00C94D63">
                <w:rPr>
                  <w:rFonts w:cs="v5.0.0"/>
                </w:rPr>
                <w:t>Unit</w:t>
              </w:r>
            </w:ins>
          </w:p>
        </w:tc>
        <w:tc>
          <w:tcPr>
            <w:tcW w:w="1423" w:type="dxa"/>
            <w:gridSpan w:val="2"/>
            <w:vAlign w:val="center"/>
          </w:tcPr>
          <w:p w14:paraId="5F391537" w14:textId="77777777" w:rsidR="003344EE" w:rsidRPr="00C94D63" w:rsidRDefault="003344EE" w:rsidP="00C36F8A">
            <w:pPr>
              <w:pStyle w:val="TAH"/>
              <w:rPr>
                <w:ins w:id="493" w:author="Kazuyoshi Uesaka" w:date="2018-10-29T13:50:00Z"/>
                <w:rFonts w:eastAsia="?? ??" w:cs="v5.0.0"/>
              </w:rPr>
            </w:pPr>
            <w:ins w:id="494" w:author="Kazuyoshi Uesaka" w:date="2018-10-29T13:50:00Z">
              <w:r w:rsidRPr="00C94D63">
                <w:rPr>
                  <w:rFonts w:eastAsia="?? ??" w:cs="v5.0.0"/>
                </w:rPr>
                <w:t>Test 1</w:t>
              </w:r>
            </w:ins>
          </w:p>
        </w:tc>
        <w:tc>
          <w:tcPr>
            <w:tcW w:w="1424" w:type="dxa"/>
            <w:gridSpan w:val="2"/>
            <w:vAlign w:val="center"/>
          </w:tcPr>
          <w:p w14:paraId="2BEFD4EB" w14:textId="77777777" w:rsidR="003344EE" w:rsidRPr="00C94D63" w:rsidRDefault="003344EE" w:rsidP="00C36F8A">
            <w:pPr>
              <w:pStyle w:val="TAH"/>
              <w:rPr>
                <w:ins w:id="495" w:author="Kazuyoshi Uesaka" w:date="2018-10-29T13:50:00Z"/>
                <w:rFonts w:eastAsia="?? ??" w:cs="v5.0.0"/>
              </w:rPr>
            </w:pPr>
            <w:ins w:id="496" w:author="Kazuyoshi Uesaka" w:date="2018-10-29T13:50:00Z">
              <w:r w:rsidRPr="00C94D63">
                <w:rPr>
                  <w:rFonts w:eastAsia="?? ??" w:cs="v5.0.0"/>
                </w:rPr>
                <w:t>Test 2</w:t>
              </w:r>
            </w:ins>
          </w:p>
        </w:tc>
      </w:tr>
      <w:tr w:rsidR="003344EE" w:rsidRPr="00C94D63" w14:paraId="148C497D" w14:textId="77777777" w:rsidTr="00C36F8A">
        <w:trPr>
          <w:trHeight w:val="70"/>
          <w:jc w:val="center"/>
          <w:ins w:id="497" w:author="Kazuyoshi Uesaka" w:date="2018-10-29T13:50:00Z"/>
        </w:trPr>
        <w:tc>
          <w:tcPr>
            <w:tcW w:w="2066" w:type="dxa"/>
            <w:gridSpan w:val="2"/>
            <w:vAlign w:val="center"/>
          </w:tcPr>
          <w:p w14:paraId="5852D0C1" w14:textId="77777777" w:rsidR="003344EE" w:rsidRPr="00C94D63" w:rsidRDefault="003344EE" w:rsidP="00C36F8A">
            <w:pPr>
              <w:pStyle w:val="TAC"/>
              <w:rPr>
                <w:ins w:id="498" w:author="Kazuyoshi Uesaka" w:date="2018-10-29T13:50:00Z"/>
                <w:rFonts w:eastAsia="?? ??" w:cs="Arial"/>
              </w:rPr>
            </w:pPr>
            <w:ins w:id="499" w:author="Kazuyoshi Uesaka" w:date="2018-10-29T13:50:00Z">
              <w:r w:rsidRPr="00C94D63">
                <w:rPr>
                  <w:rFonts w:eastAsia="?? ??" w:cs="Arial"/>
                </w:rPr>
                <w:t>Bandwidth</w:t>
              </w:r>
            </w:ins>
          </w:p>
        </w:tc>
        <w:tc>
          <w:tcPr>
            <w:tcW w:w="1547" w:type="dxa"/>
            <w:vAlign w:val="center"/>
          </w:tcPr>
          <w:p w14:paraId="7C1F63BC" w14:textId="77777777" w:rsidR="003344EE" w:rsidRPr="00C94D63" w:rsidRDefault="003344EE" w:rsidP="00C36F8A">
            <w:pPr>
              <w:pStyle w:val="TAC"/>
              <w:rPr>
                <w:ins w:id="500" w:author="Kazuyoshi Uesaka" w:date="2018-10-29T13:50:00Z"/>
                <w:rFonts w:cs="v5.0.0"/>
              </w:rPr>
            </w:pPr>
            <w:ins w:id="501" w:author="Kazuyoshi Uesaka" w:date="2018-10-29T13:50:00Z">
              <w:r w:rsidRPr="00C94D63">
                <w:rPr>
                  <w:rFonts w:cs="v5.0.0"/>
                </w:rPr>
                <w:t>MHz</w:t>
              </w:r>
            </w:ins>
          </w:p>
        </w:tc>
        <w:tc>
          <w:tcPr>
            <w:tcW w:w="2847" w:type="dxa"/>
            <w:gridSpan w:val="4"/>
            <w:vAlign w:val="center"/>
          </w:tcPr>
          <w:p w14:paraId="5B422B84" w14:textId="77777777" w:rsidR="003344EE" w:rsidRPr="00C94D63" w:rsidRDefault="003344EE" w:rsidP="00C36F8A">
            <w:pPr>
              <w:pStyle w:val="TAC"/>
              <w:rPr>
                <w:ins w:id="502" w:author="Kazuyoshi Uesaka" w:date="2018-10-29T13:50:00Z"/>
                <w:rFonts w:eastAsia="?? ??" w:cs="v5.0.0"/>
              </w:rPr>
            </w:pPr>
            <w:ins w:id="503" w:author="Kazuyoshi Uesaka" w:date="2018-10-29T13:50:00Z">
              <w:r w:rsidRPr="00C94D63">
                <w:rPr>
                  <w:rFonts w:eastAsia="?? ??" w:cs="v5.0.0"/>
                </w:rPr>
                <w:t>10 MHz</w:t>
              </w:r>
            </w:ins>
          </w:p>
        </w:tc>
      </w:tr>
      <w:tr w:rsidR="003344EE" w:rsidRPr="00C94D63" w14:paraId="5CA8783B" w14:textId="77777777" w:rsidTr="00C36F8A">
        <w:trPr>
          <w:trHeight w:val="70"/>
          <w:jc w:val="center"/>
          <w:ins w:id="504" w:author="Kazuyoshi Uesaka" w:date="2018-10-29T13:50:00Z"/>
        </w:trPr>
        <w:tc>
          <w:tcPr>
            <w:tcW w:w="2066" w:type="dxa"/>
            <w:gridSpan w:val="2"/>
            <w:vAlign w:val="center"/>
          </w:tcPr>
          <w:p w14:paraId="64EBEE6A" w14:textId="77777777" w:rsidR="003344EE" w:rsidRPr="00C94D63" w:rsidRDefault="003344EE" w:rsidP="00C36F8A">
            <w:pPr>
              <w:pStyle w:val="TAC"/>
              <w:rPr>
                <w:ins w:id="505" w:author="Kazuyoshi Uesaka" w:date="2018-10-29T13:50:00Z"/>
                <w:rFonts w:eastAsia="?? ??" w:cs="Arial"/>
              </w:rPr>
            </w:pPr>
            <w:ins w:id="506" w:author="Kazuyoshi Uesaka" w:date="2018-10-29T13:50:00Z">
              <w:r w:rsidRPr="00C94D63">
                <w:rPr>
                  <w:rFonts w:eastAsia="?? ??" w:cs="Arial"/>
                </w:rPr>
                <w:t>Transmission mode</w:t>
              </w:r>
            </w:ins>
          </w:p>
        </w:tc>
        <w:tc>
          <w:tcPr>
            <w:tcW w:w="1547" w:type="dxa"/>
            <w:vAlign w:val="center"/>
          </w:tcPr>
          <w:p w14:paraId="4A264694" w14:textId="77777777" w:rsidR="003344EE" w:rsidRPr="00C94D63" w:rsidRDefault="003344EE" w:rsidP="00C36F8A">
            <w:pPr>
              <w:pStyle w:val="TAC"/>
              <w:rPr>
                <w:ins w:id="507" w:author="Kazuyoshi Uesaka" w:date="2018-10-29T13:50:00Z"/>
                <w:rFonts w:cs="v5.0.0"/>
              </w:rPr>
            </w:pPr>
          </w:p>
        </w:tc>
        <w:tc>
          <w:tcPr>
            <w:tcW w:w="2847" w:type="dxa"/>
            <w:gridSpan w:val="4"/>
            <w:vAlign w:val="center"/>
          </w:tcPr>
          <w:p w14:paraId="396E6F16" w14:textId="77777777" w:rsidR="003344EE" w:rsidRPr="00C94D63" w:rsidRDefault="003344EE" w:rsidP="00C36F8A">
            <w:pPr>
              <w:pStyle w:val="TAC"/>
              <w:rPr>
                <w:ins w:id="508" w:author="Kazuyoshi Uesaka" w:date="2018-10-29T13:50:00Z"/>
                <w:rFonts w:eastAsia="?? ??" w:cs="v5.0.0"/>
              </w:rPr>
            </w:pPr>
            <w:ins w:id="509" w:author="Kazuyoshi Uesaka" w:date="2018-10-29T13:50:00Z">
              <w:r>
                <w:rPr>
                  <w:rFonts w:eastAsia="?? ??" w:cs="v5.0.0"/>
                </w:rPr>
                <w:t>4</w:t>
              </w:r>
              <w:r w:rsidRPr="00C94D63">
                <w:rPr>
                  <w:rFonts w:eastAsia="?? ??" w:cs="v5.0.0"/>
                </w:rPr>
                <w:t xml:space="preserve"> (port</w:t>
              </w:r>
              <w:r>
                <w:rPr>
                  <w:rFonts w:eastAsia="?? ??" w:cs="v5.0.0"/>
                </w:rPr>
                <w:t>s</w:t>
              </w:r>
              <w:r w:rsidRPr="00C94D63">
                <w:rPr>
                  <w:rFonts w:eastAsia="?? ??" w:cs="v5.0.0"/>
                </w:rPr>
                <w:t xml:space="preserve"> 0</w:t>
              </w:r>
              <w:r>
                <w:rPr>
                  <w:rFonts w:eastAsia="?? ??" w:cs="v5.0.0"/>
                </w:rPr>
                <w:t xml:space="preserve"> and 1</w:t>
              </w:r>
              <w:r w:rsidRPr="00C94D63">
                <w:rPr>
                  <w:rFonts w:eastAsia="?? ??" w:cs="v5.0.0"/>
                </w:rPr>
                <w:t>)</w:t>
              </w:r>
            </w:ins>
          </w:p>
        </w:tc>
      </w:tr>
      <w:tr w:rsidR="003344EE" w:rsidRPr="00C94D63" w14:paraId="5695ECA4" w14:textId="77777777" w:rsidTr="00C36F8A">
        <w:trPr>
          <w:trHeight w:val="70"/>
          <w:jc w:val="center"/>
          <w:ins w:id="510" w:author="Kazuyoshi Uesaka" w:date="2018-10-29T13:50:00Z"/>
        </w:trPr>
        <w:tc>
          <w:tcPr>
            <w:tcW w:w="2066" w:type="dxa"/>
            <w:gridSpan w:val="2"/>
            <w:vAlign w:val="center"/>
          </w:tcPr>
          <w:p w14:paraId="46195616" w14:textId="77777777" w:rsidR="003344EE" w:rsidRPr="00C94D63" w:rsidRDefault="003344EE" w:rsidP="00C36F8A">
            <w:pPr>
              <w:pStyle w:val="TAC"/>
              <w:rPr>
                <w:ins w:id="511" w:author="Kazuyoshi Uesaka" w:date="2018-10-29T13:50:00Z"/>
                <w:rFonts w:eastAsia="?? ??" w:cs="Arial"/>
              </w:rPr>
            </w:pPr>
            <w:ins w:id="512" w:author="Kazuyoshi Uesaka" w:date="2018-10-29T13:50:00Z">
              <w:r>
                <w:rPr>
                  <w:rFonts w:eastAsia="?? ??" w:cs="Arial"/>
                </w:rPr>
                <w:t>Uplink downlink configuration</w:t>
              </w:r>
            </w:ins>
          </w:p>
        </w:tc>
        <w:tc>
          <w:tcPr>
            <w:tcW w:w="1547" w:type="dxa"/>
            <w:vAlign w:val="center"/>
          </w:tcPr>
          <w:p w14:paraId="55085DFC" w14:textId="77777777" w:rsidR="003344EE" w:rsidRPr="00C94D63" w:rsidRDefault="003344EE" w:rsidP="00C36F8A">
            <w:pPr>
              <w:pStyle w:val="TAC"/>
              <w:rPr>
                <w:ins w:id="513" w:author="Kazuyoshi Uesaka" w:date="2018-10-29T13:50:00Z"/>
                <w:rFonts w:cs="v5.0.0"/>
              </w:rPr>
            </w:pPr>
          </w:p>
        </w:tc>
        <w:tc>
          <w:tcPr>
            <w:tcW w:w="2847" w:type="dxa"/>
            <w:gridSpan w:val="4"/>
            <w:vAlign w:val="center"/>
          </w:tcPr>
          <w:p w14:paraId="3D0A7E23" w14:textId="77777777" w:rsidR="003344EE" w:rsidRDefault="003344EE" w:rsidP="00C36F8A">
            <w:pPr>
              <w:pStyle w:val="TAC"/>
              <w:rPr>
                <w:ins w:id="514" w:author="Kazuyoshi Uesaka" w:date="2018-10-29T13:50:00Z"/>
                <w:rFonts w:eastAsia="?? ??" w:cs="v5.0.0"/>
              </w:rPr>
            </w:pPr>
            <w:ins w:id="515" w:author="Kazuyoshi Uesaka" w:date="2018-10-29T13:50:00Z">
              <w:r>
                <w:rPr>
                  <w:rFonts w:eastAsia="?? ??" w:cs="v5.0.0"/>
                </w:rPr>
                <w:t>2</w:t>
              </w:r>
            </w:ins>
          </w:p>
        </w:tc>
      </w:tr>
      <w:tr w:rsidR="003344EE" w:rsidRPr="00C94D63" w14:paraId="64184BFF" w14:textId="77777777" w:rsidTr="00C36F8A">
        <w:trPr>
          <w:trHeight w:val="70"/>
          <w:jc w:val="center"/>
          <w:ins w:id="516" w:author="Kazuyoshi Uesaka" w:date="2018-10-29T13:50:00Z"/>
        </w:trPr>
        <w:tc>
          <w:tcPr>
            <w:tcW w:w="2066" w:type="dxa"/>
            <w:gridSpan w:val="2"/>
            <w:vAlign w:val="center"/>
          </w:tcPr>
          <w:p w14:paraId="50A426F2" w14:textId="77777777" w:rsidR="003344EE" w:rsidRPr="00C94D63" w:rsidRDefault="003344EE" w:rsidP="00C36F8A">
            <w:pPr>
              <w:pStyle w:val="TAC"/>
              <w:rPr>
                <w:ins w:id="517" w:author="Kazuyoshi Uesaka" w:date="2018-10-29T13:50:00Z"/>
                <w:rFonts w:eastAsia="?? ??" w:cs="Arial"/>
              </w:rPr>
            </w:pPr>
            <w:ins w:id="518" w:author="Kazuyoshi Uesaka" w:date="2018-10-29T13:50:00Z">
              <w:r>
                <w:rPr>
                  <w:rFonts w:eastAsia="?? ??" w:cs="Arial"/>
                </w:rPr>
                <w:t>Special subframe configuration</w:t>
              </w:r>
            </w:ins>
          </w:p>
        </w:tc>
        <w:tc>
          <w:tcPr>
            <w:tcW w:w="1547" w:type="dxa"/>
            <w:vAlign w:val="center"/>
          </w:tcPr>
          <w:p w14:paraId="4476E3D0" w14:textId="77777777" w:rsidR="003344EE" w:rsidRPr="00C94D63" w:rsidRDefault="003344EE" w:rsidP="00C36F8A">
            <w:pPr>
              <w:pStyle w:val="TAC"/>
              <w:rPr>
                <w:ins w:id="519" w:author="Kazuyoshi Uesaka" w:date="2018-10-29T13:50:00Z"/>
                <w:rFonts w:cs="v5.0.0"/>
              </w:rPr>
            </w:pPr>
          </w:p>
        </w:tc>
        <w:tc>
          <w:tcPr>
            <w:tcW w:w="2847" w:type="dxa"/>
            <w:gridSpan w:val="4"/>
            <w:vAlign w:val="center"/>
          </w:tcPr>
          <w:p w14:paraId="200E6A7F" w14:textId="77777777" w:rsidR="003344EE" w:rsidRDefault="003344EE" w:rsidP="00C36F8A">
            <w:pPr>
              <w:pStyle w:val="TAC"/>
              <w:rPr>
                <w:ins w:id="520" w:author="Kazuyoshi Uesaka" w:date="2018-10-29T13:50:00Z"/>
                <w:rFonts w:eastAsia="?? ??" w:cs="v5.0.0"/>
              </w:rPr>
            </w:pPr>
            <w:ins w:id="521" w:author="Kazuyoshi Uesaka" w:date="2018-10-29T13:50:00Z">
              <w:r>
                <w:rPr>
                  <w:rFonts w:eastAsia="?? ??" w:cs="v5.0.0"/>
                </w:rPr>
                <w:t>4</w:t>
              </w:r>
            </w:ins>
          </w:p>
        </w:tc>
      </w:tr>
      <w:tr w:rsidR="003344EE" w:rsidRPr="00C94D63" w14:paraId="5F747963" w14:textId="77777777" w:rsidTr="00C36F8A">
        <w:trPr>
          <w:trHeight w:val="70"/>
          <w:jc w:val="center"/>
          <w:ins w:id="522" w:author="Kazuyoshi Uesaka" w:date="2018-10-29T13:50:00Z"/>
        </w:trPr>
        <w:tc>
          <w:tcPr>
            <w:tcW w:w="1033" w:type="dxa"/>
            <w:vMerge w:val="restart"/>
            <w:vAlign w:val="center"/>
          </w:tcPr>
          <w:p w14:paraId="132868E1" w14:textId="77777777" w:rsidR="003344EE" w:rsidRPr="00C94D63" w:rsidRDefault="003344EE" w:rsidP="00C36F8A">
            <w:pPr>
              <w:pStyle w:val="TAC"/>
              <w:rPr>
                <w:ins w:id="523" w:author="Kazuyoshi Uesaka" w:date="2018-10-29T13:50:00Z"/>
                <w:rFonts w:eastAsia="?? ??" w:cs="Arial"/>
              </w:rPr>
            </w:pPr>
            <w:ins w:id="524" w:author="Kazuyoshi Uesaka" w:date="2018-10-29T13:50:00Z">
              <w:r w:rsidRPr="00C94D63">
                <w:rPr>
                  <w:rFonts w:cs="Arial"/>
                </w:rPr>
                <w:t>Downlink power allocation</w:t>
              </w:r>
            </w:ins>
          </w:p>
        </w:tc>
        <w:tc>
          <w:tcPr>
            <w:tcW w:w="1033" w:type="dxa"/>
            <w:vAlign w:val="center"/>
          </w:tcPr>
          <w:p w14:paraId="104C4127" w14:textId="77777777" w:rsidR="003344EE" w:rsidRPr="00C94D63" w:rsidRDefault="003344EE" w:rsidP="00C36F8A">
            <w:pPr>
              <w:pStyle w:val="TAC"/>
              <w:rPr>
                <w:ins w:id="525" w:author="Kazuyoshi Uesaka" w:date="2018-10-29T13:50:00Z"/>
                <w:rFonts w:eastAsia="?? ??" w:cs="Arial"/>
              </w:rPr>
            </w:pPr>
            <w:ins w:id="526" w:author="Kazuyoshi Uesaka" w:date="2018-10-29T13:50:00Z">
              <w:r w:rsidRPr="00C94D63">
                <w:rPr>
                  <w:rFonts w:cs="Arial"/>
                  <w:position w:val="-10"/>
                </w:rPr>
                <w:object w:dxaOrig="340" w:dyaOrig="340" w14:anchorId="14C7FD97">
                  <v:shape id="_x0000_i1033" type="#_x0000_t75" style="width:14pt;height:14pt" o:ole="">
                    <v:imagedata r:id="rId11" o:title=""/>
                  </v:shape>
                  <o:OLEObject Type="Embed" ProgID="Equation.3" ShapeID="_x0000_i1033" DrawAspect="Content" ObjectID="_1603860687" r:id="rId23"/>
                </w:object>
              </w:r>
            </w:ins>
          </w:p>
        </w:tc>
        <w:tc>
          <w:tcPr>
            <w:tcW w:w="1547" w:type="dxa"/>
            <w:vAlign w:val="center"/>
          </w:tcPr>
          <w:p w14:paraId="586C3E99" w14:textId="77777777" w:rsidR="003344EE" w:rsidRPr="00C94D63" w:rsidRDefault="003344EE" w:rsidP="00C36F8A">
            <w:pPr>
              <w:pStyle w:val="TAC"/>
              <w:rPr>
                <w:ins w:id="527" w:author="Kazuyoshi Uesaka" w:date="2018-10-29T13:50:00Z"/>
                <w:rFonts w:cs="v5.0.0"/>
              </w:rPr>
            </w:pPr>
            <w:ins w:id="528" w:author="Kazuyoshi Uesaka" w:date="2018-10-29T13:50:00Z">
              <w:r w:rsidRPr="00C94D63">
                <w:rPr>
                  <w:rFonts w:eastAsia="?? ??" w:cs="v4.2.0"/>
                </w:rPr>
                <w:t>dB</w:t>
              </w:r>
            </w:ins>
          </w:p>
        </w:tc>
        <w:tc>
          <w:tcPr>
            <w:tcW w:w="2847" w:type="dxa"/>
            <w:gridSpan w:val="4"/>
            <w:vAlign w:val="center"/>
          </w:tcPr>
          <w:p w14:paraId="4BAA4DB8" w14:textId="77777777" w:rsidR="003344EE" w:rsidRPr="00C94D63" w:rsidRDefault="003344EE" w:rsidP="00C36F8A">
            <w:pPr>
              <w:pStyle w:val="TAC"/>
              <w:rPr>
                <w:ins w:id="529" w:author="Kazuyoshi Uesaka" w:date="2018-10-29T13:50:00Z"/>
                <w:rFonts w:eastAsia="?? ??" w:cs="v5.0.0"/>
              </w:rPr>
            </w:pPr>
            <w:ins w:id="530" w:author="Kazuyoshi Uesaka" w:date="2018-10-29T13:50:00Z">
              <w:r>
                <w:rPr>
                  <w:rFonts w:eastAsia="?? ??" w:cs="v4.2.0" w:hint="eastAsia"/>
                </w:rPr>
                <w:t>-</w:t>
              </w:r>
              <w:r>
                <w:rPr>
                  <w:rFonts w:eastAsia="?? ??" w:cs="v4.2.0"/>
                </w:rPr>
                <w:t>3</w:t>
              </w:r>
            </w:ins>
          </w:p>
        </w:tc>
      </w:tr>
      <w:tr w:rsidR="003344EE" w:rsidRPr="00C94D63" w14:paraId="23CB586A" w14:textId="77777777" w:rsidTr="00C36F8A">
        <w:trPr>
          <w:trHeight w:val="70"/>
          <w:jc w:val="center"/>
          <w:ins w:id="531" w:author="Kazuyoshi Uesaka" w:date="2018-10-29T13:50:00Z"/>
        </w:trPr>
        <w:tc>
          <w:tcPr>
            <w:tcW w:w="1033" w:type="dxa"/>
            <w:vMerge/>
            <w:vAlign w:val="center"/>
          </w:tcPr>
          <w:p w14:paraId="1261BA3D" w14:textId="77777777" w:rsidR="003344EE" w:rsidRPr="00C94D63" w:rsidRDefault="003344EE" w:rsidP="00C36F8A">
            <w:pPr>
              <w:pStyle w:val="TAC"/>
              <w:rPr>
                <w:ins w:id="532" w:author="Kazuyoshi Uesaka" w:date="2018-10-29T13:50:00Z"/>
                <w:rFonts w:eastAsia="?? ??" w:cs="Arial"/>
              </w:rPr>
            </w:pPr>
          </w:p>
        </w:tc>
        <w:tc>
          <w:tcPr>
            <w:tcW w:w="1033" w:type="dxa"/>
            <w:vAlign w:val="center"/>
          </w:tcPr>
          <w:p w14:paraId="4A325F85" w14:textId="77777777" w:rsidR="003344EE" w:rsidRPr="00C94D63" w:rsidRDefault="003344EE" w:rsidP="00C36F8A">
            <w:pPr>
              <w:pStyle w:val="TAC"/>
              <w:rPr>
                <w:ins w:id="533" w:author="Kazuyoshi Uesaka" w:date="2018-10-29T13:50:00Z"/>
                <w:rFonts w:eastAsia="?? ??" w:cs="Arial"/>
              </w:rPr>
            </w:pPr>
            <w:ins w:id="534" w:author="Kazuyoshi Uesaka" w:date="2018-10-29T13:50:00Z">
              <w:r w:rsidRPr="00C94D63">
                <w:rPr>
                  <w:rFonts w:cs="Arial"/>
                  <w:position w:val="-10"/>
                </w:rPr>
                <w:object w:dxaOrig="320" w:dyaOrig="340" w14:anchorId="575838E9">
                  <v:shape id="_x0000_i1034" type="#_x0000_t75" style="width:13.5pt;height:14pt" o:ole="">
                    <v:imagedata r:id="rId13" o:title=""/>
                  </v:shape>
                  <o:OLEObject Type="Embed" ProgID="Equation.3" ShapeID="_x0000_i1034" DrawAspect="Content" ObjectID="_1603860688" r:id="rId24"/>
                </w:object>
              </w:r>
            </w:ins>
          </w:p>
        </w:tc>
        <w:tc>
          <w:tcPr>
            <w:tcW w:w="1547" w:type="dxa"/>
            <w:vAlign w:val="center"/>
          </w:tcPr>
          <w:p w14:paraId="09875559" w14:textId="77777777" w:rsidR="003344EE" w:rsidRPr="00C94D63" w:rsidRDefault="003344EE" w:rsidP="00C36F8A">
            <w:pPr>
              <w:pStyle w:val="TAC"/>
              <w:rPr>
                <w:ins w:id="535" w:author="Kazuyoshi Uesaka" w:date="2018-10-29T13:50:00Z"/>
                <w:rFonts w:cs="v5.0.0"/>
              </w:rPr>
            </w:pPr>
            <w:ins w:id="536" w:author="Kazuyoshi Uesaka" w:date="2018-10-29T13:50:00Z">
              <w:r w:rsidRPr="00C94D63">
                <w:rPr>
                  <w:rFonts w:eastAsia="?? ??" w:cs="v4.2.0"/>
                </w:rPr>
                <w:t>dB</w:t>
              </w:r>
            </w:ins>
          </w:p>
        </w:tc>
        <w:tc>
          <w:tcPr>
            <w:tcW w:w="2847" w:type="dxa"/>
            <w:gridSpan w:val="4"/>
            <w:vAlign w:val="center"/>
          </w:tcPr>
          <w:p w14:paraId="27E1FD9E" w14:textId="77777777" w:rsidR="003344EE" w:rsidRPr="00C94D63" w:rsidRDefault="003344EE" w:rsidP="00C36F8A">
            <w:pPr>
              <w:pStyle w:val="TAC"/>
              <w:rPr>
                <w:ins w:id="537" w:author="Kazuyoshi Uesaka" w:date="2018-10-29T13:50:00Z"/>
                <w:rFonts w:eastAsia="?? ??" w:cs="v5.0.0"/>
              </w:rPr>
            </w:pPr>
            <w:ins w:id="538" w:author="Kazuyoshi Uesaka" w:date="2018-10-29T13:50:00Z">
              <w:r>
                <w:rPr>
                  <w:rFonts w:eastAsia="?? ??" w:cs="v5.0.0"/>
                </w:rPr>
                <w:t>-3</w:t>
              </w:r>
            </w:ins>
          </w:p>
        </w:tc>
      </w:tr>
      <w:tr w:rsidR="003344EE" w:rsidRPr="00C94D63" w14:paraId="3E8E8D3B" w14:textId="77777777" w:rsidTr="00C36F8A">
        <w:trPr>
          <w:trHeight w:val="70"/>
          <w:jc w:val="center"/>
          <w:ins w:id="539" w:author="Kazuyoshi Uesaka" w:date="2018-10-29T13:50:00Z"/>
        </w:trPr>
        <w:tc>
          <w:tcPr>
            <w:tcW w:w="1033" w:type="dxa"/>
            <w:vMerge/>
            <w:vAlign w:val="center"/>
          </w:tcPr>
          <w:p w14:paraId="4B0B8EF5" w14:textId="77777777" w:rsidR="003344EE" w:rsidRPr="00C94D63" w:rsidRDefault="003344EE" w:rsidP="00C36F8A">
            <w:pPr>
              <w:pStyle w:val="TAC"/>
              <w:rPr>
                <w:ins w:id="540" w:author="Kazuyoshi Uesaka" w:date="2018-10-29T13:50:00Z"/>
                <w:rFonts w:eastAsia="?? ??" w:cs="Arial"/>
              </w:rPr>
            </w:pPr>
          </w:p>
        </w:tc>
        <w:tc>
          <w:tcPr>
            <w:tcW w:w="1033" w:type="dxa"/>
            <w:vAlign w:val="center"/>
          </w:tcPr>
          <w:p w14:paraId="15782C8A" w14:textId="77777777" w:rsidR="003344EE" w:rsidRPr="00C94D63" w:rsidRDefault="003344EE" w:rsidP="00C36F8A">
            <w:pPr>
              <w:pStyle w:val="TAC"/>
              <w:rPr>
                <w:ins w:id="541" w:author="Kazuyoshi Uesaka" w:date="2018-10-29T13:50:00Z"/>
                <w:rFonts w:eastAsia="?? ??" w:cs="Arial"/>
              </w:rPr>
            </w:pPr>
            <w:ins w:id="542" w:author="Kazuyoshi Uesaka" w:date="2018-10-29T13:50:00Z">
              <w:r w:rsidRPr="00C94D63">
                <w:rPr>
                  <w:rFonts w:cs="Arial"/>
                </w:rPr>
                <w:sym w:font="Symbol" w:char="F073"/>
              </w:r>
            </w:ins>
          </w:p>
        </w:tc>
        <w:tc>
          <w:tcPr>
            <w:tcW w:w="1547" w:type="dxa"/>
            <w:vAlign w:val="center"/>
          </w:tcPr>
          <w:p w14:paraId="3E517450" w14:textId="77777777" w:rsidR="003344EE" w:rsidRPr="00C94D63" w:rsidRDefault="003344EE" w:rsidP="00C36F8A">
            <w:pPr>
              <w:pStyle w:val="TAC"/>
              <w:rPr>
                <w:ins w:id="543" w:author="Kazuyoshi Uesaka" w:date="2018-10-29T13:50:00Z"/>
                <w:rFonts w:cs="v5.0.0"/>
              </w:rPr>
            </w:pPr>
            <w:ins w:id="544" w:author="Kazuyoshi Uesaka" w:date="2018-10-29T13:50:00Z">
              <w:r w:rsidRPr="00C94D63">
                <w:rPr>
                  <w:rFonts w:cs="v5.0.0"/>
                </w:rPr>
                <w:t>dB</w:t>
              </w:r>
            </w:ins>
          </w:p>
        </w:tc>
        <w:tc>
          <w:tcPr>
            <w:tcW w:w="2847" w:type="dxa"/>
            <w:gridSpan w:val="4"/>
            <w:vAlign w:val="center"/>
          </w:tcPr>
          <w:p w14:paraId="55E7F428" w14:textId="77777777" w:rsidR="003344EE" w:rsidRPr="00C94D63" w:rsidRDefault="003344EE" w:rsidP="00C36F8A">
            <w:pPr>
              <w:pStyle w:val="TAC"/>
              <w:rPr>
                <w:ins w:id="545" w:author="Kazuyoshi Uesaka" w:date="2018-10-29T13:50:00Z"/>
                <w:rFonts w:eastAsia="?? ??" w:cs="v5.0.0"/>
              </w:rPr>
            </w:pPr>
            <w:ins w:id="546" w:author="Kazuyoshi Uesaka" w:date="2018-10-29T13:50:00Z">
              <w:r w:rsidRPr="00C94D63">
                <w:rPr>
                  <w:rFonts w:cs="v5.0.0" w:hint="eastAsia"/>
                  <w:lang w:eastAsia="zh-CN"/>
                </w:rPr>
                <w:t>0</w:t>
              </w:r>
            </w:ins>
          </w:p>
        </w:tc>
      </w:tr>
      <w:tr w:rsidR="003344EE" w:rsidRPr="00C94D63" w14:paraId="608D3C81" w14:textId="77777777" w:rsidTr="00C36F8A">
        <w:trPr>
          <w:trHeight w:val="70"/>
          <w:jc w:val="center"/>
          <w:ins w:id="547" w:author="Kazuyoshi Uesaka" w:date="2018-10-29T13:50:00Z"/>
        </w:trPr>
        <w:tc>
          <w:tcPr>
            <w:tcW w:w="2066" w:type="dxa"/>
            <w:gridSpan w:val="2"/>
            <w:vAlign w:val="center"/>
          </w:tcPr>
          <w:p w14:paraId="7DCCDD15" w14:textId="77777777" w:rsidR="003344EE" w:rsidRPr="00C94D63" w:rsidRDefault="003344EE" w:rsidP="00C36F8A">
            <w:pPr>
              <w:pStyle w:val="TAC"/>
              <w:rPr>
                <w:ins w:id="548" w:author="Kazuyoshi Uesaka" w:date="2018-10-29T13:50:00Z"/>
                <w:rFonts w:eastAsia="?? ??" w:cs="v5.0.0"/>
              </w:rPr>
            </w:pPr>
            <w:ins w:id="549" w:author="Kazuyoshi Uesaka" w:date="2018-10-29T13:50:00Z">
              <w:r w:rsidRPr="00C94D63">
                <w:rPr>
                  <w:rFonts w:eastAsia="?? ??" w:cs="v5.0.0"/>
                </w:rPr>
                <w:t>SNR (Note 3)</w:t>
              </w:r>
            </w:ins>
          </w:p>
        </w:tc>
        <w:tc>
          <w:tcPr>
            <w:tcW w:w="1547" w:type="dxa"/>
            <w:vAlign w:val="center"/>
          </w:tcPr>
          <w:p w14:paraId="374A67DD" w14:textId="77777777" w:rsidR="003344EE" w:rsidRPr="00C94D63" w:rsidRDefault="003344EE" w:rsidP="00C36F8A">
            <w:pPr>
              <w:pStyle w:val="TAC"/>
              <w:rPr>
                <w:ins w:id="550" w:author="Kazuyoshi Uesaka" w:date="2018-10-29T13:50:00Z"/>
                <w:rFonts w:cs="v5.0.0"/>
              </w:rPr>
            </w:pPr>
            <w:ins w:id="551" w:author="Kazuyoshi Uesaka" w:date="2018-10-29T13:50:00Z">
              <w:r w:rsidRPr="00C94D63">
                <w:rPr>
                  <w:rFonts w:cs="v5.0.0"/>
                </w:rPr>
                <w:t>dB</w:t>
              </w:r>
            </w:ins>
          </w:p>
        </w:tc>
        <w:tc>
          <w:tcPr>
            <w:tcW w:w="711" w:type="dxa"/>
            <w:shd w:val="clear" w:color="auto" w:fill="auto"/>
            <w:vAlign w:val="center"/>
          </w:tcPr>
          <w:p w14:paraId="3C7F5F3A" w14:textId="00F6B728" w:rsidR="003344EE" w:rsidRPr="00CB5E9B" w:rsidRDefault="003344EE" w:rsidP="00C36F8A">
            <w:pPr>
              <w:pStyle w:val="TAC"/>
              <w:rPr>
                <w:ins w:id="552" w:author="Kazuyoshi Uesaka" w:date="2018-10-29T13:50:00Z"/>
                <w:rFonts w:eastAsia="?? ??" w:cs="v5.0.0"/>
              </w:rPr>
            </w:pPr>
            <w:ins w:id="553" w:author="Kazuyoshi Uesaka" w:date="2018-10-29T13:50:00Z">
              <w:r w:rsidRPr="00CB5E9B">
                <w:rPr>
                  <w:rFonts w:eastAsia="?? ??" w:cs="v5.0.0"/>
                </w:rPr>
                <w:t>TBD</w:t>
              </w:r>
            </w:ins>
          </w:p>
        </w:tc>
        <w:tc>
          <w:tcPr>
            <w:tcW w:w="712" w:type="dxa"/>
            <w:shd w:val="clear" w:color="auto" w:fill="auto"/>
            <w:vAlign w:val="center"/>
          </w:tcPr>
          <w:p w14:paraId="7D751B05" w14:textId="3978E10A" w:rsidR="003344EE" w:rsidRPr="00CB5E9B" w:rsidRDefault="003344EE" w:rsidP="00C36F8A">
            <w:pPr>
              <w:pStyle w:val="TAC"/>
              <w:rPr>
                <w:ins w:id="554" w:author="Kazuyoshi Uesaka" w:date="2018-10-29T13:50:00Z"/>
                <w:rFonts w:eastAsia="?? ??" w:cs="v5.0.0"/>
              </w:rPr>
            </w:pPr>
            <w:ins w:id="555" w:author="Kazuyoshi Uesaka" w:date="2018-10-29T13:50:00Z">
              <w:r w:rsidRPr="00CB5E9B">
                <w:rPr>
                  <w:rFonts w:eastAsia="?? ??" w:cs="v5.0.0"/>
                </w:rPr>
                <w:t>TBD</w:t>
              </w:r>
            </w:ins>
          </w:p>
        </w:tc>
        <w:tc>
          <w:tcPr>
            <w:tcW w:w="712" w:type="dxa"/>
            <w:shd w:val="clear" w:color="auto" w:fill="auto"/>
            <w:vAlign w:val="center"/>
          </w:tcPr>
          <w:p w14:paraId="109A7EB0" w14:textId="33969322" w:rsidR="003344EE" w:rsidRPr="00CB5E9B" w:rsidRDefault="003344EE" w:rsidP="00C36F8A">
            <w:pPr>
              <w:pStyle w:val="TAC"/>
              <w:rPr>
                <w:ins w:id="556" w:author="Kazuyoshi Uesaka" w:date="2018-10-29T13:50:00Z"/>
                <w:rFonts w:eastAsia="?? ??" w:cs="v5.0.0"/>
              </w:rPr>
            </w:pPr>
            <w:ins w:id="557" w:author="Kazuyoshi Uesaka" w:date="2018-10-29T13:50:00Z">
              <w:r w:rsidRPr="00CB5E9B">
                <w:rPr>
                  <w:rFonts w:eastAsia="?? ??" w:cs="v5.0.0"/>
                </w:rPr>
                <w:t>TBD</w:t>
              </w:r>
            </w:ins>
          </w:p>
        </w:tc>
        <w:tc>
          <w:tcPr>
            <w:tcW w:w="712" w:type="dxa"/>
            <w:shd w:val="clear" w:color="auto" w:fill="auto"/>
            <w:vAlign w:val="center"/>
          </w:tcPr>
          <w:p w14:paraId="11FAE0C2" w14:textId="1493AC46" w:rsidR="003344EE" w:rsidRPr="00CB5E9B" w:rsidRDefault="003344EE" w:rsidP="00C36F8A">
            <w:pPr>
              <w:pStyle w:val="TAC"/>
              <w:rPr>
                <w:ins w:id="558" w:author="Kazuyoshi Uesaka" w:date="2018-10-29T13:50:00Z"/>
                <w:rFonts w:eastAsia="?? ??" w:cs="v5.0.0"/>
              </w:rPr>
            </w:pPr>
            <w:ins w:id="559" w:author="Kazuyoshi Uesaka" w:date="2018-10-29T13:50:00Z">
              <w:r w:rsidRPr="00CB5E9B">
                <w:rPr>
                  <w:rFonts w:eastAsia="?? ??" w:cs="v5.0.0"/>
                </w:rPr>
                <w:t>TBD</w:t>
              </w:r>
            </w:ins>
          </w:p>
        </w:tc>
      </w:tr>
      <w:tr w:rsidR="003344EE" w:rsidRPr="00C94D63" w14:paraId="23A8E847" w14:textId="77777777" w:rsidTr="00C36F8A">
        <w:trPr>
          <w:trHeight w:val="70"/>
          <w:jc w:val="center"/>
          <w:ins w:id="560" w:author="Kazuyoshi Uesaka" w:date="2018-10-29T13:50:00Z"/>
        </w:trPr>
        <w:tc>
          <w:tcPr>
            <w:tcW w:w="2066" w:type="dxa"/>
            <w:gridSpan w:val="2"/>
            <w:vAlign w:val="center"/>
          </w:tcPr>
          <w:p w14:paraId="25570C63" w14:textId="77777777" w:rsidR="003344EE" w:rsidRPr="00C94D63" w:rsidRDefault="003344EE" w:rsidP="00C36F8A">
            <w:pPr>
              <w:pStyle w:val="TAC"/>
              <w:rPr>
                <w:ins w:id="561" w:author="Kazuyoshi Uesaka" w:date="2018-10-29T13:50:00Z"/>
                <w:rFonts w:eastAsia="?? ??" w:cs="v5.0.0"/>
              </w:rPr>
            </w:pPr>
            <w:ins w:id="562" w:author="Kazuyoshi Uesaka" w:date="2018-10-29T13:50:00Z">
              <w:r w:rsidRPr="00C94D63">
                <w:rPr>
                  <w:rFonts w:eastAsia="?? ??" w:cs="v5.0.0"/>
                  <w:position w:val="-12"/>
                </w:rPr>
                <w:object w:dxaOrig="380" w:dyaOrig="400" w14:anchorId="6E8C1F2E">
                  <v:shape id="_x0000_i1035" type="#_x0000_t75" style="width:19.5pt;height:20.5pt" o:ole="">
                    <v:imagedata r:id="rId15" o:title=""/>
                  </v:shape>
                  <o:OLEObject Type="Embed" ProgID="Equation.3" ShapeID="_x0000_i1035" DrawAspect="Content" ObjectID="_1603860689" r:id="rId25"/>
                </w:object>
              </w:r>
            </w:ins>
          </w:p>
        </w:tc>
        <w:tc>
          <w:tcPr>
            <w:tcW w:w="1547" w:type="dxa"/>
            <w:vAlign w:val="center"/>
          </w:tcPr>
          <w:p w14:paraId="1782FE8B" w14:textId="77777777" w:rsidR="003344EE" w:rsidRPr="00C94D63" w:rsidRDefault="003344EE" w:rsidP="00C36F8A">
            <w:pPr>
              <w:pStyle w:val="TAC"/>
              <w:rPr>
                <w:ins w:id="563" w:author="Kazuyoshi Uesaka" w:date="2018-10-29T13:50:00Z"/>
                <w:rFonts w:cs="v5.0.0"/>
              </w:rPr>
            </w:pPr>
            <w:ins w:id="564" w:author="Kazuyoshi Uesaka" w:date="2018-10-29T13:50:00Z">
              <w:r w:rsidRPr="00C94D63">
                <w:rPr>
                  <w:rFonts w:eastAsia="?? ??" w:cs="v5.0.0"/>
                </w:rPr>
                <w:t>dB[mW/15kHz]</w:t>
              </w:r>
            </w:ins>
          </w:p>
        </w:tc>
        <w:tc>
          <w:tcPr>
            <w:tcW w:w="711" w:type="dxa"/>
            <w:shd w:val="clear" w:color="auto" w:fill="auto"/>
            <w:vAlign w:val="center"/>
          </w:tcPr>
          <w:p w14:paraId="176BE667" w14:textId="526556FB" w:rsidR="003344EE" w:rsidRPr="00CB5E9B" w:rsidRDefault="003344EE" w:rsidP="00C36F8A">
            <w:pPr>
              <w:pStyle w:val="TAC"/>
              <w:rPr>
                <w:ins w:id="565" w:author="Kazuyoshi Uesaka" w:date="2018-10-29T13:50:00Z"/>
                <w:rFonts w:eastAsia="?? ??" w:cs="v5.0.0"/>
              </w:rPr>
            </w:pPr>
            <w:ins w:id="566" w:author="Kazuyoshi Uesaka" w:date="2018-10-29T13:50:00Z">
              <w:r w:rsidRPr="00CB5E9B">
                <w:rPr>
                  <w:rFonts w:eastAsia="?? ??" w:cs="v5.0.0"/>
                </w:rPr>
                <w:t>TBD</w:t>
              </w:r>
            </w:ins>
          </w:p>
        </w:tc>
        <w:tc>
          <w:tcPr>
            <w:tcW w:w="712" w:type="dxa"/>
            <w:shd w:val="clear" w:color="auto" w:fill="auto"/>
            <w:vAlign w:val="center"/>
          </w:tcPr>
          <w:p w14:paraId="2172B0F9" w14:textId="0AEB2790" w:rsidR="003344EE" w:rsidRPr="00CB5E9B" w:rsidRDefault="003344EE" w:rsidP="00C36F8A">
            <w:pPr>
              <w:pStyle w:val="TAC"/>
              <w:rPr>
                <w:ins w:id="567" w:author="Kazuyoshi Uesaka" w:date="2018-10-29T13:50:00Z"/>
                <w:rFonts w:eastAsia="?? ??" w:cs="v5.0.0"/>
              </w:rPr>
            </w:pPr>
            <w:ins w:id="568" w:author="Kazuyoshi Uesaka" w:date="2018-10-29T13:50:00Z">
              <w:r w:rsidRPr="00CB5E9B">
                <w:rPr>
                  <w:rFonts w:eastAsia="?? ??" w:cs="v5.0.0"/>
                </w:rPr>
                <w:t>TBD</w:t>
              </w:r>
            </w:ins>
          </w:p>
        </w:tc>
        <w:tc>
          <w:tcPr>
            <w:tcW w:w="712" w:type="dxa"/>
            <w:shd w:val="clear" w:color="auto" w:fill="auto"/>
            <w:vAlign w:val="center"/>
          </w:tcPr>
          <w:p w14:paraId="47FBF2BC" w14:textId="12419722" w:rsidR="003344EE" w:rsidRPr="00CB5E9B" w:rsidRDefault="003344EE" w:rsidP="00C36F8A">
            <w:pPr>
              <w:pStyle w:val="TAC"/>
              <w:rPr>
                <w:ins w:id="569" w:author="Kazuyoshi Uesaka" w:date="2018-10-29T13:50:00Z"/>
                <w:rFonts w:eastAsia="?? ??" w:cs="v5.0.0"/>
              </w:rPr>
            </w:pPr>
            <w:ins w:id="570" w:author="Kazuyoshi Uesaka" w:date="2018-10-29T13:50:00Z">
              <w:r w:rsidRPr="00CB5E9B">
                <w:rPr>
                  <w:rFonts w:eastAsia="?? ??" w:cs="v5.0.0"/>
                </w:rPr>
                <w:t>TBD</w:t>
              </w:r>
            </w:ins>
          </w:p>
        </w:tc>
        <w:tc>
          <w:tcPr>
            <w:tcW w:w="712" w:type="dxa"/>
            <w:shd w:val="clear" w:color="auto" w:fill="auto"/>
            <w:vAlign w:val="center"/>
          </w:tcPr>
          <w:p w14:paraId="279BEB91" w14:textId="02645220" w:rsidR="003344EE" w:rsidRPr="00CB5E9B" w:rsidRDefault="003344EE" w:rsidP="00C36F8A">
            <w:pPr>
              <w:pStyle w:val="TAC"/>
              <w:rPr>
                <w:ins w:id="571" w:author="Kazuyoshi Uesaka" w:date="2018-10-29T13:50:00Z"/>
                <w:rFonts w:eastAsia="?? ??" w:cs="v5.0.0"/>
              </w:rPr>
            </w:pPr>
            <w:ins w:id="572" w:author="Kazuyoshi Uesaka" w:date="2018-10-29T13:50:00Z">
              <w:r w:rsidRPr="00CB5E9B">
                <w:rPr>
                  <w:rFonts w:eastAsia="?? ??" w:cs="v5.0.0"/>
                </w:rPr>
                <w:t>TBD</w:t>
              </w:r>
            </w:ins>
          </w:p>
        </w:tc>
      </w:tr>
      <w:tr w:rsidR="003344EE" w:rsidRPr="00C94D63" w14:paraId="0F672252" w14:textId="77777777" w:rsidTr="00C36F8A">
        <w:trPr>
          <w:trHeight w:val="70"/>
          <w:jc w:val="center"/>
          <w:ins w:id="573" w:author="Kazuyoshi Uesaka" w:date="2018-10-29T13:50:00Z"/>
        </w:trPr>
        <w:tc>
          <w:tcPr>
            <w:tcW w:w="2066" w:type="dxa"/>
            <w:gridSpan w:val="2"/>
            <w:vAlign w:val="center"/>
          </w:tcPr>
          <w:p w14:paraId="21E3B407" w14:textId="77777777" w:rsidR="003344EE" w:rsidRPr="00C94D63" w:rsidRDefault="003344EE" w:rsidP="00C36F8A">
            <w:pPr>
              <w:pStyle w:val="TAC"/>
              <w:rPr>
                <w:ins w:id="574" w:author="Kazuyoshi Uesaka" w:date="2018-10-29T13:50:00Z"/>
                <w:rFonts w:eastAsia="?? ??" w:cs="v5.0.0"/>
              </w:rPr>
            </w:pPr>
            <w:ins w:id="575" w:author="Kazuyoshi Uesaka" w:date="2018-10-29T13:50:00Z">
              <w:r w:rsidRPr="00C94D63">
                <w:rPr>
                  <w:rFonts w:eastAsia="?? ??" w:cs="v5.0.0"/>
                  <w:position w:val="-12"/>
                </w:rPr>
                <w:object w:dxaOrig="460" w:dyaOrig="380" w14:anchorId="10950E11">
                  <v:shape id="_x0000_i1036" type="#_x0000_t75" style="width:24pt;height:19.5pt" o:ole="">
                    <v:imagedata r:id="rId17" o:title=""/>
                  </v:shape>
                  <o:OLEObject Type="Embed" ProgID="Equation.3" ShapeID="_x0000_i1036" DrawAspect="Content" ObjectID="_1603860690" r:id="rId26"/>
                </w:object>
              </w:r>
            </w:ins>
          </w:p>
        </w:tc>
        <w:tc>
          <w:tcPr>
            <w:tcW w:w="1547" w:type="dxa"/>
            <w:vAlign w:val="center"/>
          </w:tcPr>
          <w:p w14:paraId="377E27EA" w14:textId="77777777" w:rsidR="003344EE" w:rsidRPr="00C94D63" w:rsidRDefault="003344EE" w:rsidP="00C36F8A">
            <w:pPr>
              <w:pStyle w:val="TAC"/>
              <w:rPr>
                <w:ins w:id="576" w:author="Kazuyoshi Uesaka" w:date="2018-10-29T13:50:00Z"/>
                <w:rFonts w:cs="v5.0.0"/>
              </w:rPr>
            </w:pPr>
            <w:ins w:id="577" w:author="Kazuyoshi Uesaka" w:date="2018-10-29T13:50:00Z">
              <w:r w:rsidRPr="00C94D63">
                <w:rPr>
                  <w:rFonts w:eastAsia="?? ??" w:cs="v5.0.0"/>
                </w:rPr>
                <w:t>dB[mW/15kHz]</w:t>
              </w:r>
            </w:ins>
          </w:p>
        </w:tc>
        <w:tc>
          <w:tcPr>
            <w:tcW w:w="1423" w:type="dxa"/>
            <w:gridSpan w:val="2"/>
            <w:vAlign w:val="center"/>
          </w:tcPr>
          <w:p w14:paraId="7DCE1EC3" w14:textId="77777777" w:rsidR="003344EE" w:rsidRPr="00C94D63" w:rsidRDefault="003344EE" w:rsidP="00C36F8A">
            <w:pPr>
              <w:pStyle w:val="TAC"/>
              <w:rPr>
                <w:ins w:id="578" w:author="Kazuyoshi Uesaka" w:date="2018-10-29T13:50:00Z"/>
                <w:rFonts w:eastAsia="?? ??" w:cs="v5.0.0"/>
              </w:rPr>
            </w:pPr>
            <w:ins w:id="579" w:author="Kazuyoshi Uesaka" w:date="2018-10-29T13:50:00Z">
              <w:r w:rsidRPr="00C94D63">
                <w:rPr>
                  <w:rFonts w:eastAsia="?? ??" w:cs="v5.0.0"/>
                </w:rPr>
                <w:t>-98</w:t>
              </w:r>
            </w:ins>
          </w:p>
        </w:tc>
        <w:tc>
          <w:tcPr>
            <w:tcW w:w="1424" w:type="dxa"/>
            <w:gridSpan w:val="2"/>
            <w:vAlign w:val="center"/>
          </w:tcPr>
          <w:p w14:paraId="677F081D" w14:textId="77777777" w:rsidR="003344EE" w:rsidRPr="00C94D63" w:rsidRDefault="003344EE" w:rsidP="00C36F8A">
            <w:pPr>
              <w:pStyle w:val="TAC"/>
              <w:rPr>
                <w:ins w:id="580" w:author="Kazuyoshi Uesaka" w:date="2018-10-29T13:50:00Z"/>
                <w:rFonts w:eastAsia="?? ??" w:cs="v5.0.0"/>
              </w:rPr>
            </w:pPr>
            <w:ins w:id="581" w:author="Kazuyoshi Uesaka" w:date="2018-10-29T13:50:00Z">
              <w:r w:rsidRPr="00C94D63">
                <w:rPr>
                  <w:rFonts w:eastAsia="?? ??" w:cs="v5.0.0"/>
                </w:rPr>
                <w:t>-98</w:t>
              </w:r>
            </w:ins>
          </w:p>
        </w:tc>
      </w:tr>
      <w:tr w:rsidR="003344EE" w:rsidRPr="00C94D63" w14:paraId="69B6BB30" w14:textId="77777777" w:rsidTr="00C36F8A">
        <w:trPr>
          <w:trHeight w:val="70"/>
          <w:jc w:val="center"/>
          <w:ins w:id="582" w:author="Kazuyoshi Uesaka" w:date="2018-10-29T13:50:00Z"/>
        </w:trPr>
        <w:tc>
          <w:tcPr>
            <w:tcW w:w="2066" w:type="dxa"/>
            <w:gridSpan w:val="2"/>
            <w:vAlign w:val="center"/>
          </w:tcPr>
          <w:p w14:paraId="029C58D8" w14:textId="77777777" w:rsidR="003344EE" w:rsidRPr="00C94D63" w:rsidRDefault="003344EE" w:rsidP="00C36F8A">
            <w:pPr>
              <w:pStyle w:val="TAC"/>
              <w:rPr>
                <w:ins w:id="583" w:author="Kazuyoshi Uesaka" w:date="2018-10-29T13:50:00Z"/>
                <w:rFonts w:eastAsia="?? ??" w:cs="v5.0.0"/>
              </w:rPr>
            </w:pPr>
            <w:ins w:id="584" w:author="Kazuyoshi Uesaka" w:date="2018-10-29T13:50:00Z">
              <w:r w:rsidRPr="00C94D63">
                <w:rPr>
                  <w:rFonts w:eastAsia="?? ??" w:cs="v5.0.0"/>
                </w:rPr>
                <w:t>Propagation channel</w:t>
              </w:r>
            </w:ins>
          </w:p>
        </w:tc>
        <w:tc>
          <w:tcPr>
            <w:tcW w:w="1547" w:type="dxa"/>
            <w:vAlign w:val="center"/>
          </w:tcPr>
          <w:p w14:paraId="4308FAA9" w14:textId="77777777" w:rsidR="003344EE" w:rsidRPr="00C94D63" w:rsidRDefault="003344EE" w:rsidP="00C36F8A">
            <w:pPr>
              <w:pStyle w:val="TAC"/>
              <w:rPr>
                <w:ins w:id="585" w:author="Kazuyoshi Uesaka" w:date="2018-10-29T13:50:00Z"/>
                <w:rFonts w:cs="v5.0.0"/>
              </w:rPr>
            </w:pPr>
          </w:p>
        </w:tc>
        <w:tc>
          <w:tcPr>
            <w:tcW w:w="2847" w:type="dxa"/>
            <w:gridSpan w:val="4"/>
            <w:vAlign w:val="center"/>
          </w:tcPr>
          <w:p w14:paraId="4A84F4F8" w14:textId="77777777" w:rsidR="003344EE" w:rsidRPr="00C94D63" w:rsidRDefault="003344EE" w:rsidP="00C36F8A">
            <w:pPr>
              <w:pStyle w:val="TAC"/>
              <w:rPr>
                <w:ins w:id="586" w:author="Kazuyoshi Uesaka" w:date="2018-10-29T13:50:00Z"/>
                <w:rFonts w:eastAsia="?? ??" w:cs="v5.0.0"/>
              </w:rPr>
            </w:pPr>
            <w:ins w:id="587" w:author="Kazuyoshi Uesaka" w:date="2018-10-29T13:50:00Z">
              <w:r w:rsidRPr="00C94D63">
                <w:rPr>
                  <w:rFonts w:eastAsia="?? ??" w:cs="v5.0.0"/>
                </w:rPr>
                <w:t>EPA5</w:t>
              </w:r>
            </w:ins>
          </w:p>
        </w:tc>
      </w:tr>
      <w:tr w:rsidR="003344EE" w:rsidRPr="00C94D63" w14:paraId="70DCC7A6" w14:textId="77777777" w:rsidTr="00C36F8A">
        <w:trPr>
          <w:trHeight w:val="70"/>
          <w:jc w:val="center"/>
          <w:ins w:id="588" w:author="Kazuyoshi Uesaka" w:date="2018-10-29T13:50:00Z"/>
        </w:trPr>
        <w:tc>
          <w:tcPr>
            <w:tcW w:w="2066" w:type="dxa"/>
            <w:gridSpan w:val="2"/>
            <w:vAlign w:val="center"/>
          </w:tcPr>
          <w:p w14:paraId="22380C43" w14:textId="77777777" w:rsidR="003344EE" w:rsidRPr="00C94D63" w:rsidRDefault="003344EE" w:rsidP="00C36F8A">
            <w:pPr>
              <w:pStyle w:val="TAC"/>
              <w:rPr>
                <w:ins w:id="589" w:author="Kazuyoshi Uesaka" w:date="2018-10-29T13:50:00Z"/>
                <w:rFonts w:eastAsia="?? ??" w:cs="v5.0.0"/>
              </w:rPr>
            </w:pPr>
            <w:ins w:id="590" w:author="Kazuyoshi Uesaka" w:date="2018-10-29T13:50:00Z">
              <w:r w:rsidRPr="00C94D63">
                <w:rPr>
                  <w:rFonts w:eastAsia="?? ??" w:cs="v5.0.0"/>
                </w:rPr>
                <w:t>Correlation</w:t>
              </w:r>
              <w:r w:rsidRPr="00C94D63">
                <w:rPr>
                  <w:rFonts w:cs="v5.0.0"/>
                  <w:lang w:eastAsia="zh-CN"/>
                </w:rPr>
                <w:t xml:space="preserve"> and </w:t>
              </w:r>
              <w:r w:rsidRPr="00C94D63">
                <w:rPr>
                  <w:rFonts w:eastAsia="?? ??" w:cs="v5.0.0"/>
                </w:rPr>
                <w:t>antenna configuration</w:t>
              </w:r>
            </w:ins>
          </w:p>
        </w:tc>
        <w:tc>
          <w:tcPr>
            <w:tcW w:w="1547" w:type="dxa"/>
            <w:vAlign w:val="center"/>
          </w:tcPr>
          <w:p w14:paraId="5B3B286D" w14:textId="77777777" w:rsidR="003344EE" w:rsidRPr="00C94D63" w:rsidRDefault="003344EE" w:rsidP="00C36F8A">
            <w:pPr>
              <w:pStyle w:val="TAC"/>
              <w:rPr>
                <w:ins w:id="591" w:author="Kazuyoshi Uesaka" w:date="2018-10-29T13:50:00Z"/>
                <w:rFonts w:cs="v5.0.0"/>
              </w:rPr>
            </w:pPr>
          </w:p>
        </w:tc>
        <w:tc>
          <w:tcPr>
            <w:tcW w:w="2847" w:type="dxa"/>
            <w:gridSpan w:val="4"/>
            <w:vAlign w:val="center"/>
          </w:tcPr>
          <w:p w14:paraId="078ABF62" w14:textId="77777777" w:rsidR="003344EE" w:rsidRPr="00C94D63" w:rsidRDefault="003344EE" w:rsidP="00C36F8A">
            <w:pPr>
              <w:pStyle w:val="TAC"/>
              <w:rPr>
                <w:ins w:id="592" w:author="Kazuyoshi Uesaka" w:date="2018-10-29T13:50:00Z"/>
                <w:rFonts w:eastAsia="?? ??" w:cs="v5.0.0"/>
              </w:rPr>
            </w:pPr>
            <w:ins w:id="593" w:author="Kazuyoshi Uesaka" w:date="2018-10-29T13:50:00Z">
              <w:r w:rsidRPr="00C94D63">
                <w:rPr>
                  <w:rFonts w:eastAsia="?? ??" w:cs="v5.0.0"/>
                </w:rPr>
                <w:t>High</w:t>
              </w:r>
              <w:r w:rsidRPr="00C94D63">
                <w:rPr>
                  <w:rFonts w:cs="v5.0.0"/>
                  <w:lang w:eastAsia="zh-CN"/>
                </w:rPr>
                <w:t xml:space="preserve"> (</w:t>
              </w:r>
              <w:r>
                <w:rPr>
                  <w:rFonts w:eastAsia="?? ??" w:cs="v4.2.0"/>
                </w:rPr>
                <w:t>2</w:t>
              </w:r>
              <w:r w:rsidRPr="00C94D63">
                <w:rPr>
                  <w:rFonts w:eastAsia="?? ??" w:cs="v4.2.0"/>
                </w:rPr>
                <w:t xml:space="preserve"> x 2</w:t>
              </w:r>
              <w:r w:rsidRPr="00C94D63">
                <w:rPr>
                  <w:rFonts w:cs="v4.2.0"/>
                  <w:lang w:eastAsia="zh-CN"/>
                </w:rPr>
                <w:t>)</w:t>
              </w:r>
            </w:ins>
          </w:p>
        </w:tc>
      </w:tr>
      <w:tr w:rsidR="003344EE" w:rsidRPr="00C94D63" w14:paraId="3E3C25AA" w14:textId="77777777" w:rsidTr="00C36F8A">
        <w:trPr>
          <w:trHeight w:val="70"/>
          <w:jc w:val="center"/>
          <w:ins w:id="594" w:author="Kazuyoshi Uesaka" w:date="2018-10-29T13:50:00Z"/>
        </w:trPr>
        <w:tc>
          <w:tcPr>
            <w:tcW w:w="2066" w:type="dxa"/>
            <w:gridSpan w:val="2"/>
            <w:vAlign w:val="center"/>
          </w:tcPr>
          <w:p w14:paraId="60E41C38" w14:textId="77777777" w:rsidR="003344EE" w:rsidRPr="00C94D63" w:rsidRDefault="003344EE" w:rsidP="00C36F8A">
            <w:pPr>
              <w:pStyle w:val="TAC"/>
              <w:rPr>
                <w:ins w:id="595" w:author="Kazuyoshi Uesaka" w:date="2018-10-29T13:50:00Z"/>
                <w:rFonts w:eastAsia="?? ??" w:cs="v5.0.0"/>
              </w:rPr>
            </w:pPr>
            <w:ins w:id="596" w:author="Kazuyoshi Uesaka" w:date="2018-10-29T13:50:00Z">
              <w:r w:rsidRPr="00C94D63">
                <w:rPr>
                  <w:rFonts w:eastAsia="?? ??" w:cs="v5.0.0"/>
                </w:rPr>
                <w:t>Reporting mode</w:t>
              </w:r>
            </w:ins>
          </w:p>
        </w:tc>
        <w:tc>
          <w:tcPr>
            <w:tcW w:w="1547" w:type="dxa"/>
            <w:vAlign w:val="center"/>
          </w:tcPr>
          <w:p w14:paraId="2A1B865C" w14:textId="77777777" w:rsidR="003344EE" w:rsidRPr="00C94D63" w:rsidRDefault="003344EE" w:rsidP="00C36F8A">
            <w:pPr>
              <w:pStyle w:val="TAC"/>
              <w:rPr>
                <w:ins w:id="597" w:author="Kazuyoshi Uesaka" w:date="2018-10-29T13:50:00Z"/>
                <w:rFonts w:cs="v5.0.0"/>
              </w:rPr>
            </w:pPr>
          </w:p>
        </w:tc>
        <w:tc>
          <w:tcPr>
            <w:tcW w:w="2847" w:type="dxa"/>
            <w:gridSpan w:val="4"/>
            <w:vAlign w:val="center"/>
          </w:tcPr>
          <w:p w14:paraId="7CFE2E1E" w14:textId="77777777" w:rsidR="003344EE" w:rsidRPr="00C94D63" w:rsidRDefault="003344EE" w:rsidP="00C36F8A">
            <w:pPr>
              <w:pStyle w:val="TAC"/>
              <w:rPr>
                <w:ins w:id="598" w:author="Kazuyoshi Uesaka" w:date="2018-10-29T13:50:00Z"/>
                <w:rFonts w:eastAsia="?? ??" w:cs="v5.0.0"/>
              </w:rPr>
            </w:pPr>
            <w:ins w:id="599" w:author="Kazuyoshi Uesaka" w:date="2018-10-29T13:50:00Z">
              <w:r>
                <w:rPr>
                  <w:rFonts w:eastAsia="?? ??" w:cs="v5.0.0"/>
                </w:rPr>
                <w:t>PUS</w:t>
              </w:r>
              <w:r w:rsidRPr="00C94D63">
                <w:rPr>
                  <w:rFonts w:eastAsia="?? ??" w:cs="v5.0.0"/>
                </w:rPr>
                <w:t>CH 1-</w:t>
              </w:r>
              <w:r>
                <w:rPr>
                  <w:rFonts w:eastAsia="?? ??" w:cs="v5.0.0"/>
                </w:rPr>
                <w:t>1</w:t>
              </w:r>
            </w:ins>
          </w:p>
        </w:tc>
      </w:tr>
      <w:tr w:rsidR="003344EE" w:rsidRPr="00C94D63" w14:paraId="76F8211C" w14:textId="77777777" w:rsidTr="00C36F8A">
        <w:trPr>
          <w:trHeight w:val="70"/>
          <w:jc w:val="center"/>
          <w:ins w:id="600" w:author="Kazuyoshi Uesaka" w:date="2018-10-29T13:50:00Z"/>
        </w:trPr>
        <w:tc>
          <w:tcPr>
            <w:tcW w:w="2066" w:type="dxa"/>
            <w:gridSpan w:val="2"/>
            <w:vAlign w:val="center"/>
          </w:tcPr>
          <w:p w14:paraId="247DD2D6" w14:textId="77777777" w:rsidR="003344EE" w:rsidRPr="00C94D63" w:rsidRDefault="003344EE" w:rsidP="00C36F8A">
            <w:pPr>
              <w:pStyle w:val="TAC"/>
              <w:rPr>
                <w:ins w:id="601" w:author="Kazuyoshi Uesaka" w:date="2018-10-29T13:50:00Z"/>
                <w:rFonts w:eastAsia="?? ??" w:cs="v5.0.0"/>
              </w:rPr>
            </w:pPr>
            <w:ins w:id="602" w:author="Kazuyoshi Uesaka" w:date="2018-10-29T13:50:00Z">
              <w:r>
                <w:rPr>
                  <w:rFonts w:eastAsia="?? ??" w:cs="v5.0.0"/>
                </w:rPr>
                <w:t>Reporting interval</w:t>
              </w:r>
            </w:ins>
          </w:p>
        </w:tc>
        <w:tc>
          <w:tcPr>
            <w:tcW w:w="1547" w:type="dxa"/>
            <w:vAlign w:val="center"/>
          </w:tcPr>
          <w:p w14:paraId="0A0E1AB0" w14:textId="77777777" w:rsidR="003344EE" w:rsidRPr="00C94D63" w:rsidRDefault="003344EE" w:rsidP="00C36F8A">
            <w:pPr>
              <w:pStyle w:val="TAC"/>
              <w:rPr>
                <w:ins w:id="603" w:author="Kazuyoshi Uesaka" w:date="2018-10-29T13:50:00Z"/>
                <w:rFonts w:cs="v5.0.0"/>
              </w:rPr>
            </w:pPr>
            <w:ins w:id="604" w:author="Kazuyoshi Uesaka" w:date="2018-10-29T13:50:00Z">
              <w:r w:rsidRPr="00C94D63">
                <w:rPr>
                  <w:rFonts w:cs="v5.0.0"/>
                </w:rPr>
                <w:t>ms</w:t>
              </w:r>
            </w:ins>
          </w:p>
        </w:tc>
        <w:tc>
          <w:tcPr>
            <w:tcW w:w="2847" w:type="dxa"/>
            <w:gridSpan w:val="4"/>
            <w:vAlign w:val="center"/>
          </w:tcPr>
          <w:p w14:paraId="5A22753A" w14:textId="77777777" w:rsidR="003344EE" w:rsidRPr="007B5043" w:rsidRDefault="003344EE" w:rsidP="00C36F8A">
            <w:pPr>
              <w:pStyle w:val="TAC"/>
              <w:rPr>
                <w:ins w:id="605" w:author="Kazuyoshi Uesaka" w:date="2018-10-29T13:50:00Z"/>
                <w:rFonts w:eastAsia="?? ??" w:cs="v5.0.0"/>
              </w:rPr>
            </w:pPr>
            <w:ins w:id="606" w:author="Kazuyoshi Uesaka" w:date="2018-10-29T13:50:00Z">
              <w:r w:rsidRPr="007B5043">
                <w:rPr>
                  <w:rFonts w:eastAsia="?? ??" w:cs="v5.0.0"/>
                  <w:iCs/>
                </w:rPr>
                <w:t>5</w:t>
              </w:r>
            </w:ins>
          </w:p>
        </w:tc>
      </w:tr>
      <w:tr w:rsidR="003344EE" w:rsidRPr="00C94D63" w14:paraId="1955463D" w14:textId="77777777" w:rsidTr="00C36F8A">
        <w:trPr>
          <w:trHeight w:val="70"/>
          <w:jc w:val="center"/>
          <w:ins w:id="607" w:author="Kazuyoshi Uesaka" w:date="2018-10-29T13:50:00Z"/>
        </w:trPr>
        <w:tc>
          <w:tcPr>
            <w:tcW w:w="2066" w:type="dxa"/>
            <w:gridSpan w:val="2"/>
            <w:vAlign w:val="center"/>
          </w:tcPr>
          <w:p w14:paraId="281B36B8" w14:textId="77777777" w:rsidR="003344EE" w:rsidRPr="00C94D63" w:rsidRDefault="003344EE" w:rsidP="00C36F8A">
            <w:pPr>
              <w:pStyle w:val="TAC"/>
              <w:rPr>
                <w:ins w:id="608" w:author="Kazuyoshi Uesaka" w:date="2018-10-29T13:50:00Z"/>
                <w:rFonts w:eastAsia="?? ??" w:cs="v5.0.0"/>
              </w:rPr>
            </w:pPr>
            <w:ins w:id="609" w:author="Kazuyoshi Uesaka" w:date="2018-10-29T13:50:00Z">
              <w:r w:rsidRPr="00C94D63">
                <w:rPr>
                  <w:rFonts w:eastAsia="?? ??" w:cs="v5.0.0"/>
                </w:rPr>
                <w:t>CQI delay</w:t>
              </w:r>
            </w:ins>
          </w:p>
        </w:tc>
        <w:tc>
          <w:tcPr>
            <w:tcW w:w="1547" w:type="dxa"/>
            <w:vAlign w:val="center"/>
          </w:tcPr>
          <w:p w14:paraId="370EFAF3" w14:textId="77777777" w:rsidR="003344EE" w:rsidRPr="00C94D63" w:rsidRDefault="003344EE" w:rsidP="00C36F8A">
            <w:pPr>
              <w:pStyle w:val="TAC"/>
              <w:rPr>
                <w:ins w:id="610" w:author="Kazuyoshi Uesaka" w:date="2018-10-29T13:50:00Z"/>
                <w:rFonts w:cs="v5.0.0"/>
              </w:rPr>
            </w:pPr>
            <w:ins w:id="611" w:author="Kazuyoshi Uesaka" w:date="2018-10-29T13:50:00Z">
              <w:r>
                <w:rPr>
                  <w:rFonts w:cs="v5.0.0"/>
                </w:rPr>
                <w:t>slots</w:t>
              </w:r>
            </w:ins>
          </w:p>
        </w:tc>
        <w:tc>
          <w:tcPr>
            <w:tcW w:w="2847" w:type="dxa"/>
            <w:gridSpan w:val="4"/>
            <w:vAlign w:val="center"/>
          </w:tcPr>
          <w:p w14:paraId="54BE0867" w14:textId="77777777" w:rsidR="003344EE" w:rsidRPr="00C94D63" w:rsidRDefault="00292470" w:rsidP="00C36F8A">
            <w:pPr>
              <w:pStyle w:val="TAC"/>
              <w:rPr>
                <w:ins w:id="612" w:author="Kazuyoshi Uesaka" w:date="2018-10-29T13:50:00Z"/>
                <w:rFonts w:eastAsia="?? ??" w:cs="v5.0.0"/>
              </w:rPr>
            </w:pPr>
            <w:ins w:id="613" w:author="Kazuyoshi Uesaka" w:date="2018-10-30T15:25:00Z">
              <w:r>
                <w:rPr>
                  <w:rFonts w:eastAsia="?? ??" w:cs="v5.0.0"/>
                </w:rPr>
                <w:t>[8]</w:t>
              </w:r>
            </w:ins>
          </w:p>
        </w:tc>
      </w:tr>
      <w:tr w:rsidR="003344EE" w:rsidRPr="00C94D63" w14:paraId="4EE182C5" w14:textId="77777777" w:rsidTr="00C36F8A">
        <w:trPr>
          <w:trHeight w:val="70"/>
          <w:jc w:val="center"/>
          <w:ins w:id="614" w:author="Kazuyoshi Uesaka" w:date="2018-10-29T13:50:00Z"/>
        </w:trPr>
        <w:tc>
          <w:tcPr>
            <w:tcW w:w="2066" w:type="dxa"/>
            <w:gridSpan w:val="2"/>
            <w:vAlign w:val="center"/>
          </w:tcPr>
          <w:p w14:paraId="77745E6F" w14:textId="77777777" w:rsidR="003344EE" w:rsidRPr="00C94D63" w:rsidRDefault="003344EE" w:rsidP="00C36F8A">
            <w:pPr>
              <w:pStyle w:val="TAC"/>
              <w:rPr>
                <w:ins w:id="615" w:author="Kazuyoshi Uesaka" w:date="2018-10-29T13:50:00Z"/>
                <w:rFonts w:eastAsia="?? ??" w:cs="v5.0.0"/>
              </w:rPr>
            </w:pPr>
            <w:ins w:id="616" w:author="Kazuyoshi Uesaka" w:date="2018-10-29T13:50:00Z">
              <w:r w:rsidRPr="00C94D63">
                <w:rPr>
                  <w:rFonts w:eastAsia="?? ??" w:cs="v5.0.0"/>
                </w:rPr>
                <w:t>Max number of HARQ transmissions</w:t>
              </w:r>
            </w:ins>
          </w:p>
        </w:tc>
        <w:tc>
          <w:tcPr>
            <w:tcW w:w="1547" w:type="dxa"/>
            <w:vAlign w:val="center"/>
          </w:tcPr>
          <w:p w14:paraId="4657C514" w14:textId="77777777" w:rsidR="003344EE" w:rsidRPr="00C94D63" w:rsidRDefault="003344EE" w:rsidP="00C36F8A">
            <w:pPr>
              <w:pStyle w:val="TAC"/>
              <w:rPr>
                <w:ins w:id="617" w:author="Kazuyoshi Uesaka" w:date="2018-10-29T13:50:00Z"/>
                <w:rFonts w:cs="v5.0.0"/>
              </w:rPr>
            </w:pPr>
          </w:p>
        </w:tc>
        <w:tc>
          <w:tcPr>
            <w:tcW w:w="2847" w:type="dxa"/>
            <w:gridSpan w:val="4"/>
            <w:vAlign w:val="center"/>
          </w:tcPr>
          <w:p w14:paraId="30307ABD" w14:textId="77777777" w:rsidR="003344EE" w:rsidRPr="00C94D63" w:rsidRDefault="003344EE" w:rsidP="00C36F8A">
            <w:pPr>
              <w:pStyle w:val="TAC"/>
              <w:rPr>
                <w:ins w:id="618" w:author="Kazuyoshi Uesaka" w:date="2018-10-29T13:50:00Z"/>
                <w:rFonts w:eastAsia="?? ??" w:cs="v5.0.0"/>
              </w:rPr>
            </w:pPr>
            <w:ins w:id="619" w:author="Kazuyoshi Uesaka" w:date="2018-10-29T13:50:00Z">
              <w:r w:rsidRPr="00C94D63">
                <w:rPr>
                  <w:rFonts w:eastAsia="?? ??" w:cs="v5.0.0"/>
                </w:rPr>
                <w:t>1</w:t>
              </w:r>
            </w:ins>
          </w:p>
        </w:tc>
      </w:tr>
      <w:tr w:rsidR="003344EE" w:rsidRPr="00C94D63" w14:paraId="4A22093B" w14:textId="77777777" w:rsidTr="00C36F8A">
        <w:trPr>
          <w:trHeight w:val="70"/>
          <w:jc w:val="center"/>
          <w:ins w:id="620" w:author="Kazuyoshi Uesaka" w:date="2018-10-29T13:50:00Z"/>
        </w:trPr>
        <w:tc>
          <w:tcPr>
            <w:tcW w:w="2066" w:type="dxa"/>
            <w:gridSpan w:val="2"/>
            <w:vAlign w:val="center"/>
          </w:tcPr>
          <w:p w14:paraId="3C629ECD" w14:textId="77777777" w:rsidR="003344EE" w:rsidRPr="00C94D63" w:rsidRDefault="003344EE" w:rsidP="00C36F8A">
            <w:pPr>
              <w:pStyle w:val="TAC"/>
              <w:rPr>
                <w:ins w:id="621" w:author="Kazuyoshi Uesaka" w:date="2018-10-29T13:50:00Z"/>
                <w:rFonts w:eastAsia="?? ??" w:cs="v5.0.0"/>
              </w:rPr>
            </w:pPr>
            <w:ins w:id="622" w:author="Kazuyoshi Uesaka" w:date="2018-10-29T13:50:00Z">
              <w:r w:rsidRPr="00C94D63">
                <w:rPr>
                  <w:rFonts w:eastAsia="?? ??" w:cs="v4.2.0"/>
                </w:rPr>
                <w:t>CodeBookSubsetRestriction bitmap</w:t>
              </w:r>
            </w:ins>
          </w:p>
        </w:tc>
        <w:tc>
          <w:tcPr>
            <w:tcW w:w="1547" w:type="dxa"/>
            <w:vAlign w:val="center"/>
          </w:tcPr>
          <w:p w14:paraId="2E72F325" w14:textId="77777777" w:rsidR="003344EE" w:rsidRPr="00C94D63" w:rsidRDefault="003344EE" w:rsidP="00C36F8A">
            <w:pPr>
              <w:pStyle w:val="TAC"/>
              <w:rPr>
                <w:ins w:id="623" w:author="Kazuyoshi Uesaka" w:date="2018-10-29T13:50:00Z"/>
                <w:rFonts w:cs="v5.0.0"/>
              </w:rPr>
            </w:pPr>
          </w:p>
        </w:tc>
        <w:tc>
          <w:tcPr>
            <w:tcW w:w="2847" w:type="dxa"/>
            <w:gridSpan w:val="4"/>
            <w:vAlign w:val="center"/>
          </w:tcPr>
          <w:p w14:paraId="0AE68FA9" w14:textId="77777777" w:rsidR="003344EE" w:rsidRPr="00C94D63" w:rsidRDefault="003344EE" w:rsidP="00C36F8A">
            <w:pPr>
              <w:pStyle w:val="TAC"/>
              <w:rPr>
                <w:ins w:id="624" w:author="Kazuyoshi Uesaka" w:date="2018-10-29T13:50:00Z"/>
                <w:rFonts w:eastAsia="?? ??" w:cs="v5.0.0"/>
              </w:rPr>
            </w:pPr>
            <w:ins w:id="625" w:author="Kazuyoshi Uesaka" w:date="2018-10-29T13:50:00Z">
              <w:r w:rsidRPr="00C94D63">
                <w:rPr>
                  <w:rFonts w:cs="Arial" w:hint="eastAsia"/>
                  <w:lang w:eastAsia="zh-CN"/>
                </w:rPr>
                <w:t>0</w:t>
              </w:r>
              <w:r>
                <w:rPr>
                  <w:rFonts w:cs="Arial"/>
                  <w:lang w:eastAsia="zh-CN"/>
                </w:rPr>
                <w:t>0</w:t>
              </w:r>
              <w:r w:rsidRPr="00C94D63">
                <w:rPr>
                  <w:rFonts w:cs="Arial" w:hint="eastAsia"/>
                  <w:lang w:eastAsia="zh-CN"/>
                </w:rPr>
                <w:t xml:space="preserve"> 0001</w:t>
              </w:r>
            </w:ins>
          </w:p>
        </w:tc>
      </w:tr>
      <w:tr w:rsidR="003344EE" w:rsidRPr="00C94D63" w14:paraId="33C67D67" w14:textId="77777777" w:rsidTr="00C36F8A">
        <w:trPr>
          <w:trHeight w:val="70"/>
          <w:jc w:val="center"/>
          <w:ins w:id="626" w:author="Kazuyoshi Uesaka" w:date="2018-10-29T13:50:00Z"/>
        </w:trPr>
        <w:tc>
          <w:tcPr>
            <w:tcW w:w="2066" w:type="dxa"/>
            <w:gridSpan w:val="2"/>
            <w:vAlign w:val="center"/>
          </w:tcPr>
          <w:p w14:paraId="16C8F72D" w14:textId="77777777" w:rsidR="003344EE" w:rsidRPr="00C94D63" w:rsidRDefault="003344EE" w:rsidP="00C36F8A">
            <w:pPr>
              <w:pStyle w:val="TAC"/>
              <w:rPr>
                <w:ins w:id="627" w:author="Kazuyoshi Uesaka" w:date="2018-10-29T13:50:00Z"/>
                <w:rFonts w:eastAsia="?? ??" w:cs="v4.2.0"/>
              </w:rPr>
            </w:pPr>
            <w:ins w:id="628" w:author="Kazuyoshi Uesaka" w:date="2018-10-29T13:50:00Z">
              <w:r>
                <w:rPr>
                  <w:rFonts w:cs="v5.0.0"/>
                </w:rPr>
                <w:t>DL TTI length</w:t>
              </w:r>
            </w:ins>
          </w:p>
        </w:tc>
        <w:tc>
          <w:tcPr>
            <w:tcW w:w="1547" w:type="dxa"/>
            <w:vAlign w:val="center"/>
          </w:tcPr>
          <w:p w14:paraId="36BF2B8D" w14:textId="77777777" w:rsidR="003344EE" w:rsidRPr="00C94D63" w:rsidRDefault="003344EE" w:rsidP="00C36F8A">
            <w:pPr>
              <w:pStyle w:val="TAC"/>
              <w:rPr>
                <w:ins w:id="629" w:author="Kazuyoshi Uesaka" w:date="2018-10-29T13:50:00Z"/>
                <w:rFonts w:cs="v5.0.0"/>
              </w:rPr>
            </w:pPr>
          </w:p>
        </w:tc>
        <w:tc>
          <w:tcPr>
            <w:tcW w:w="2847" w:type="dxa"/>
            <w:gridSpan w:val="4"/>
            <w:vAlign w:val="center"/>
          </w:tcPr>
          <w:p w14:paraId="5EF68E85" w14:textId="77777777" w:rsidR="003344EE" w:rsidRPr="00C94D63" w:rsidRDefault="003344EE" w:rsidP="00C36F8A">
            <w:pPr>
              <w:pStyle w:val="TAC"/>
              <w:rPr>
                <w:ins w:id="630" w:author="Kazuyoshi Uesaka" w:date="2018-10-29T13:50:00Z"/>
                <w:rFonts w:cs="Arial"/>
                <w:lang w:eastAsia="zh-CN"/>
              </w:rPr>
            </w:pPr>
            <w:ins w:id="631" w:author="Kazuyoshi Uesaka" w:date="2018-10-29T13:50:00Z">
              <w:r>
                <w:rPr>
                  <w:rFonts w:cs="Arial"/>
                  <w:lang w:eastAsia="zh-CN"/>
                </w:rPr>
                <w:t>Slot</w:t>
              </w:r>
            </w:ins>
          </w:p>
        </w:tc>
      </w:tr>
      <w:tr w:rsidR="003344EE" w:rsidRPr="00C94D63" w14:paraId="1A28163A" w14:textId="77777777" w:rsidTr="00C36F8A">
        <w:trPr>
          <w:trHeight w:val="70"/>
          <w:jc w:val="center"/>
          <w:ins w:id="632" w:author="Kazuyoshi Uesaka" w:date="2018-10-29T13:50:00Z"/>
        </w:trPr>
        <w:tc>
          <w:tcPr>
            <w:tcW w:w="2066" w:type="dxa"/>
            <w:gridSpan w:val="2"/>
            <w:vAlign w:val="center"/>
          </w:tcPr>
          <w:p w14:paraId="60C5A046" w14:textId="77777777" w:rsidR="003344EE" w:rsidRPr="00C94D63" w:rsidRDefault="003344EE" w:rsidP="00C36F8A">
            <w:pPr>
              <w:pStyle w:val="TAC"/>
              <w:rPr>
                <w:ins w:id="633" w:author="Kazuyoshi Uesaka" w:date="2018-10-29T13:50:00Z"/>
                <w:rFonts w:eastAsia="?? ??" w:cs="v4.2.0"/>
              </w:rPr>
            </w:pPr>
            <w:ins w:id="634" w:author="Kazuyoshi Uesaka" w:date="2018-10-29T13:50:00Z">
              <w:r>
                <w:rPr>
                  <w:rFonts w:eastAsia="?? ??" w:cs="v4.2.0"/>
                </w:rPr>
                <w:t>Configured SPDCCH-PRB sets</w:t>
              </w:r>
            </w:ins>
          </w:p>
        </w:tc>
        <w:tc>
          <w:tcPr>
            <w:tcW w:w="1547" w:type="dxa"/>
            <w:vAlign w:val="center"/>
          </w:tcPr>
          <w:p w14:paraId="18A27EB0" w14:textId="77777777" w:rsidR="003344EE" w:rsidRPr="00C94D63" w:rsidRDefault="003344EE" w:rsidP="00C36F8A">
            <w:pPr>
              <w:pStyle w:val="TAC"/>
              <w:rPr>
                <w:ins w:id="635" w:author="Kazuyoshi Uesaka" w:date="2018-10-29T13:50:00Z"/>
                <w:rFonts w:cs="v5.0.0"/>
              </w:rPr>
            </w:pPr>
          </w:p>
        </w:tc>
        <w:tc>
          <w:tcPr>
            <w:tcW w:w="2847" w:type="dxa"/>
            <w:gridSpan w:val="4"/>
            <w:vAlign w:val="center"/>
          </w:tcPr>
          <w:p w14:paraId="2CE2F6F0" w14:textId="77777777" w:rsidR="003344EE" w:rsidRPr="00C94D63" w:rsidRDefault="003344EE" w:rsidP="00C36F8A">
            <w:pPr>
              <w:pStyle w:val="TAC"/>
              <w:rPr>
                <w:ins w:id="636" w:author="Kazuyoshi Uesaka" w:date="2018-10-29T13:50:00Z"/>
                <w:rFonts w:cs="Arial"/>
                <w:lang w:eastAsia="zh-CN"/>
              </w:rPr>
            </w:pPr>
            <w:ins w:id="637" w:author="Kazuyoshi Uesaka" w:date="2018-10-29T13:50:00Z">
              <w:r>
                <w:rPr>
                  <w:rFonts w:cs="Arial"/>
                  <w:lang w:eastAsia="zh-CN"/>
                </w:rPr>
                <w:t>{Set 1}</w:t>
              </w:r>
            </w:ins>
          </w:p>
        </w:tc>
      </w:tr>
      <w:tr w:rsidR="003344EE" w:rsidRPr="00C94D63" w14:paraId="20780D47" w14:textId="77777777" w:rsidTr="00C36F8A">
        <w:trPr>
          <w:trHeight w:val="70"/>
          <w:jc w:val="center"/>
          <w:ins w:id="638" w:author="Kazuyoshi Uesaka" w:date="2018-10-29T13:50:00Z"/>
        </w:trPr>
        <w:tc>
          <w:tcPr>
            <w:tcW w:w="2066" w:type="dxa"/>
            <w:gridSpan w:val="2"/>
            <w:vAlign w:val="center"/>
          </w:tcPr>
          <w:p w14:paraId="0EE97C06" w14:textId="77777777" w:rsidR="003344EE" w:rsidRDefault="003344EE" w:rsidP="00C36F8A">
            <w:pPr>
              <w:pStyle w:val="TAC"/>
              <w:rPr>
                <w:ins w:id="639" w:author="Kazuyoshi Uesaka" w:date="2018-10-29T13:50:00Z"/>
                <w:rFonts w:eastAsia="?? ??" w:cs="v4.2.0"/>
              </w:rPr>
            </w:pPr>
            <w:ins w:id="640" w:author="Kazuyoshi Uesaka" w:date="2018-10-29T13:50:00Z">
              <w:r>
                <w:rPr>
                  <w:rFonts w:eastAsia="?? ??" w:cs="v4.2.0"/>
                </w:rPr>
                <w:t>SPDCCH-PRB set used for DCI transmission</w:t>
              </w:r>
            </w:ins>
          </w:p>
        </w:tc>
        <w:tc>
          <w:tcPr>
            <w:tcW w:w="1547" w:type="dxa"/>
            <w:vAlign w:val="center"/>
          </w:tcPr>
          <w:p w14:paraId="2E47BA90" w14:textId="77777777" w:rsidR="003344EE" w:rsidRPr="00C94D63" w:rsidRDefault="003344EE" w:rsidP="00C36F8A">
            <w:pPr>
              <w:pStyle w:val="TAC"/>
              <w:rPr>
                <w:ins w:id="641" w:author="Kazuyoshi Uesaka" w:date="2018-10-29T13:50:00Z"/>
                <w:rFonts w:cs="v5.0.0"/>
              </w:rPr>
            </w:pPr>
          </w:p>
        </w:tc>
        <w:tc>
          <w:tcPr>
            <w:tcW w:w="2847" w:type="dxa"/>
            <w:gridSpan w:val="4"/>
            <w:vAlign w:val="center"/>
          </w:tcPr>
          <w:p w14:paraId="10CCEBA0" w14:textId="77777777" w:rsidR="003344EE" w:rsidRDefault="003344EE" w:rsidP="00C36F8A">
            <w:pPr>
              <w:pStyle w:val="TAC"/>
              <w:rPr>
                <w:ins w:id="642" w:author="Kazuyoshi Uesaka" w:date="2018-10-29T13:50:00Z"/>
                <w:rFonts w:cs="Arial"/>
                <w:lang w:eastAsia="zh-CN"/>
              </w:rPr>
            </w:pPr>
            <w:ins w:id="643" w:author="Kazuyoshi Uesaka" w:date="2018-10-29T13:50:00Z">
              <w:r>
                <w:rPr>
                  <w:rFonts w:cs="Arial"/>
                  <w:lang w:eastAsia="zh-CN"/>
                </w:rPr>
                <w:t>Set 1</w:t>
              </w:r>
            </w:ins>
          </w:p>
        </w:tc>
      </w:tr>
      <w:tr w:rsidR="003344EE" w:rsidRPr="00C94D63" w14:paraId="7B5020BE" w14:textId="77777777" w:rsidTr="00C36F8A">
        <w:trPr>
          <w:trHeight w:val="70"/>
          <w:jc w:val="center"/>
          <w:ins w:id="644" w:author="Kazuyoshi Uesaka" w:date="2018-10-29T13:50:00Z"/>
        </w:trPr>
        <w:tc>
          <w:tcPr>
            <w:tcW w:w="2066" w:type="dxa"/>
            <w:gridSpan w:val="2"/>
            <w:vAlign w:val="center"/>
          </w:tcPr>
          <w:p w14:paraId="38A22074" w14:textId="77777777" w:rsidR="003344EE" w:rsidRDefault="003344EE" w:rsidP="00C36F8A">
            <w:pPr>
              <w:pStyle w:val="TAC"/>
              <w:rPr>
                <w:ins w:id="645" w:author="Kazuyoshi Uesaka" w:date="2018-10-29T13:50:00Z"/>
                <w:rFonts w:eastAsia="?? ??" w:cs="v4.2.0"/>
              </w:rPr>
            </w:pPr>
            <w:ins w:id="646" w:author="Kazuyoshi Uesaka" w:date="2018-10-29T13:50:00Z">
              <w:r w:rsidRPr="00C94D63">
                <w:rPr>
                  <w:rFonts w:cs="Arial"/>
                  <w:iCs/>
                </w:rPr>
                <w:t>ACK/NACK feedback mode</w:t>
              </w:r>
            </w:ins>
          </w:p>
        </w:tc>
        <w:tc>
          <w:tcPr>
            <w:tcW w:w="1547" w:type="dxa"/>
            <w:vAlign w:val="center"/>
          </w:tcPr>
          <w:p w14:paraId="3EC3DCCE" w14:textId="77777777" w:rsidR="003344EE" w:rsidRPr="00C94D63" w:rsidRDefault="003344EE" w:rsidP="00C36F8A">
            <w:pPr>
              <w:pStyle w:val="TAC"/>
              <w:rPr>
                <w:ins w:id="647" w:author="Kazuyoshi Uesaka" w:date="2018-10-29T13:50:00Z"/>
                <w:rFonts w:cs="v5.0.0"/>
              </w:rPr>
            </w:pPr>
          </w:p>
        </w:tc>
        <w:tc>
          <w:tcPr>
            <w:tcW w:w="2847" w:type="dxa"/>
            <w:gridSpan w:val="4"/>
            <w:vAlign w:val="center"/>
          </w:tcPr>
          <w:p w14:paraId="7AFA9C6E" w14:textId="77777777" w:rsidR="003344EE" w:rsidRDefault="003344EE" w:rsidP="00C36F8A">
            <w:pPr>
              <w:pStyle w:val="TAC"/>
              <w:rPr>
                <w:ins w:id="648" w:author="Kazuyoshi Uesaka" w:date="2018-10-29T13:50:00Z"/>
                <w:rFonts w:cs="Arial"/>
                <w:lang w:eastAsia="zh-CN"/>
              </w:rPr>
            </w:pPr>
            <w:ins w:id="649" w:author="Kazuyoshi Uesaka" w:date="2018-10-29T13:50:00Z">
              <w:r w:rsidRPr="00C94D63">
                <w:rPr>
                  <w:rFonts w:eastAsia="?? ??" w:cs="v5.0.0"/>
                </w:rPr>
                <w:t>Multiplexing</w:t>
              </w:r>
            </w:ins>
          </w:p>
        </w:tc>
      </w:tr>
      <w:tr w:rsidR="003344EE" w:rsidRPr="00C94D63" w14:paraId="75411F7E" w14:textId="77777777" w:rsidTr="00C36F8A">
        <w:trPr>
          <w:trHeight w:val="70"/>
          <w:jc w:val="center"/>
          <w:ins w:id="650" w:author="Kazuyoshi Uesaka" w:date="2018-10-29T13:50:00Z"/>
        </w:trPr>
        <w:tc>
          <w:tcPr>
            <w:tcW w:w="6460" w:type="dxa"/>
            <w:gridSpan w:val="7"/>
            <w:vAlign w:val="center"/>
          </w:tcPr>
          <w:p w14:paraId="4C0511BC" w14:textId="77777777" w:rsidR="003344EE" w:rsidRPr="00C94D63" w:rsidRDefault="003344EE" w:rsidP="00C36F8A">
            <w:pPr>
              <w:pStyle w:val="TAN"/>
              <w:rPr>
                <w:ins w:id="651" w:author="Kazuyoshi Uesaka" w:date="2018-10-29T13:50:00Z"/>
                <w:rFonts w:cs="Arial"/>
              </w:rPr>
            </w:pPr>
            <w:ins w:id="652" w:author="Kazuyoshi Uesaka" w:date="2018-10-29T13:50:00Z">
              <w:r w:rsidRPr="00C94D63">
                <w:rPr>
                  <w:rFonts w:cs="Arial"/>
                </w:rPr>
                <w:t>Note 1:</w:t>
              </w:r>
              <w:r w:rsidRPr="00C94D63">
                <w:rPr>
                  <w:rFonts w:cs="Arial"/>
                </w:rPr>
                <w:tab/>
              </w:r>
              <w:r>
                <w:rPr>
                  <w:rFonts w:cs="Arial"/>
                </w:rPr>
                <w:t>I</w:t>
              </w:r>
              <w:r w:rsidRPr="00C94D63">
                <w:rPr>
                  <w:rFonts w:cs="Arial"/>
                </w:rPr>
                <w:t>f the UE reports in an available uplink reporting i</w:t>
              </w:r>
              <w:r>
                <w:rPr>
                  <w:rFonts w:cs="Arial"/>
                </w:rPr>
                <w:t>nstance at slot #n</w:t>
              </w:r>
              <w:r w:rsidRPr="00C94D63">
                <w:rPr>
                  <w:rFonts w:cs="Arial"/>
                </w:rPr>
                <w:t xml:space="preserve"> based on</w:t>
              </w:r>
              <w:r>
                <w:rPr>
                  <w:rFonts w:cs="Arial"/>
                </w:rPr>
                <w:t xml:space="preserve"> CQI estimation at a downlink slot</w:t>
              </w:r>
              <w:r w:rsidRPr="00C94D63">
                <w:rPr>
                  <w:rFonts w:cs="Arial"/>
                </w:rPr>
                <w:t xml:space="preserve"> not later than</w:t>
              </w:r>
              <w:r>
                <w:rPr>
                  <w:rFonts w:cs="Arial"/>
                </w:rPr>
                <w:t xml:space="preserve"> slot #(n-4)</w:t>
              </w:r>
              <w:r w:rsidRPr="00C94D63">
                <w:rPr>
                  <w:rFonts w:cs="Arial"/>
                </w:rPr>
                <w:t>, this reported wideband CQI cannot be applied at the eNB downlink before</w:t>
              </w:r>
              <w:r>
                <w:rPr>
                  <w:rFonts w:cs="Arial"/>
                </w:rPr>
                <w:t xml:space="preserve"> slot #(n+4).</w:t>
              </w:r>
            </w:ins>
          </w:p>
          <w:p w14:paraId="798624BF" w14:textId="77777777" w:rsidR="003344EE" w:rsidRPr="00C94D63" w:rsidRDefault="003344EE" w:rsidP="00C36F8A">
            <w:pPr>
              <w:pStyle w:val="TAN"/>
              <w:rPr>
                <w:ins w:id="653" w:author="Kazuyoshi Uesaka" w:date="2018-10-29T13:50:00Z"/>
                <w:rFonts w:cs="Arial"/>
              </w:rPr>
            </w:pPr>
            <w:ins w:id="654" w:author="Kazuyoshi Uesaka" w:date="2018-10-29T13:50:00Z">
              <w:r>
                <w:rPr>
                  <w:rFonts w:cs="Arial"/>
                </w:rPr>
                <w:t>Note 2</w:t>
              </w:r>
              <w:r w:rsidRPr="00C94D63">
                <w:rPr>
                  <w:rFonts w:cs="Arial"/>
                </w:rPr>
                <w:t>:</w:t>
              </w:r>
              <w:r w:rsidRPr="00C94D63">
                <w:rPr>
                  <w:rFonts w:cs="Arial"/>
                </w:rPr>
                <w:tab/>
              </w:r>
              <w:r>
                <w:rPr>
                  <w:rFonts w:cs="Arial"/>
                </w:rPr>
                <w:t>R</w:t>
              </w:r>
              <w:r w:rsidRPr="00C94D63">
                <w:rPr>
                  <w:rFonts w:cs="Arial"/>
                </w:rPr>
                <w:t xml:space="preserve">eference measurement channel </w:t>
              </w:r>
              <w:r w:rsidRPr="0027724E">
                <w:rPr>
                  <w:rFonts w:cs="Arial"/>
                </w:rPr>
                <w:t>RC.</w:t>
              </w:r>
              <w:r w:rsidRPr="008C2A7E">
                <w:rPr>
                  <w:rFonts w:cs="Arial"/>
                </w:rPr>
                <w:t>26</w:t>
              </w:r>
              <w:r w:rsidRPr="0027724E">
                <w:rPr>
                  <w:rFonts w:cs="Arial"/>
                </w:rPr>
                <w:t xml:space="preserve"> </w:t>
              </w:r>
              <w:r>
                <w:rPr>
                  <w:rFonts w:cs="Arial"/>
                </w:rPr>
                <w:t>T</w:t>
              </w:r>
              <w:r w:rsidRPr="0027724E">
                <w:rPr>
                  <w:rFonts w:cs="Arial"/>
                </w:rPr>
                <w:t>DD</w:t>
              </w:r>
              <w:r w:rsidRPr="00C94D63">
                <w:rPr>
                  <w:rFonts w:cs="Arial"/>
                </w:rPr>
                <w:t xml:space="preserve"> according to Table A.4-1 for Categor</w:t>
              </w:r>
              <w:r>
                <w:rPr>
                  <w:rFonts w:cs="Arial"/>
                </w:rPr>
                <w:t>ies 2 or higher</w:t>
              </w:r>
              <w:r w:rsidRPr="00C94D63">
                <w:rPr>
                  <w:rFonts w:cs="Arial"/>
                </w:rPr>
                <w:t xml:space="preserve"> with one sided dynamic OCNG Pattern OP.1 </w:t>
              </w:r>
              <w:r>
                <w:rPr>
                  <w:rFonts w:cs="Arial"/>
                </w:rPr>
                <w:t>T</w:t>
              </w:r>
              <w:r w:rsidRPr="00C94D63">
                <w:rPr>
                  <w:rFonts w:cs="Arial"/>
                </w:rPr>
                <w:t>DD as described in Annex A.5.1.1</w:t>
              </w:r>
              <w:r>
                <w:rPr>
                  <w:rFonts w:cs="Arial"/>
                </w:rPr>
                <w:t xml:space="preserve">. </w:t>
              </w:r>
            </w:ins>
          </w:p>
          <w:p w14:paraId="2A3CB038" w14:textId="77777777" w:rsidR="003344EE" w:rsidRPr="007B5043" w:rsidRDefault="003344EE" w:rsidP="00C36F8A">
            <w:pPr>
              <w:pStyle w:val="TAN"/>
              <w:rPr>
                <w:ins w:id="655" w:author="Kazuyoshi Uesaka" w:date="2018-10-29T13:50:00Z"/>
                <w:rFonts w:cs="Arial"/>
              </w:rPr>
            </w:pPr>
            <w:ins w:id="656" w:author="Kazuyoshi Uesaka" w:date="2018-10-29T13:50:00Z">
              <w:r>
                <w:rPr>
                  <w:rFonts w:cs="Arial"/>
                </w:rPr>
                <w:t>Note 3</w:t>
              </w:r>
              <w:r w:rsidRPr="00C94D63">
                <w:rPr>
                  <w:rFonts w:cs="Arial"/>
                </w:rPr>
                <w:t>:</w:t>
              </w:r>
              <w:r w:rsidRPr="00C94D63">
                <w:rPr>
                  <w:rFonts w:cs="Arial"/>
                </w:rPr>
                <w:tab/>
                <w:t>For each test, the minimum requirements shall be fulfilled for at least one of the two SNR(s) and the respective wanted signal input level.</w:t>
              </w:r>
              <w:r w:rsidRPr="007B5043">
                <w:rPr>
                  <w:rFonts w:cs="Arial"/>
                </w:rPr>
                <w:t xml:space="preserve"> </w:t>
              </w:r>
            </w:ins>
          </w:p>
        </w:tc>
      </w:tr>
    </w:tbl>
    <w:p w14:paraId="5E622C18" w14:textId="77777777" w:rsidR="003344EE" w:rsidRDefault="003344EE" w:rsidP="003344EE">
      <w:pPr>
        <w:rPr>
          <w:ins w:id="657" w:author="Kazuyoshi Uesaka" w:date="2018-10-29T13:50:00Z"/>
        </w:rPr>
      </w:pPr>
    </w:p>
    <w:p w14:paraId="7742705A" w14:textId="77777777" w:rsidR="003344EE" w:rsidRDefault="003344EE" w:rsidP="003344EE">
      <w:pPr>
        <w:pStyle w:val="TH"/>
        <w:rPr>
          <w:ins w:id="658" w:author="Kazuyoshi Uesaka" w:date="2018-10-29T13:50:00Z"/>
        </w:rPr>
      </w:pPr>
      <w:ins w:id="659" w:author="Kazuyoshi Uesaka" w:date="2018-10-29T13:50:00Z">
        <w:r>
          <w:t>Table 9.12.1.2-2 SPDCCH parameters</w:t>
        </w:r>
        <w:r w:rsidRPr="00C94D63">
          <w:t xml:space="preserve"> (FDD)</w:t>
        </w:r>
      </w:ins>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3344EE" w14:paraId="350D1F15" w14:textId="77777777" w:rsidTr="00C36F8A">
        <w:trPr>
          <w:jc w:val="center"/>
          <w:ins w:id="660" w:author="Kazuyoshi Uesaka" w:date="2018-10-29T13:50:00Z"/>
        </w:trPr>
        <w:tc>
          <w:tcPr>
            <w:tcW w:w="3849" w:type="dxa"/>
            <w:tcBorders>
              <w:top w:val="single" w:sz="4" w:space="0" w:color="auto"/>
              <w:left w:val="single" w:sz="4" w:space="0" w:color="auto"/>
              <w:bottom w:val="nil"/>
              <w:right w:val="single" w:sz="4" w:space="0" w:color="auto"/>
            </w:tcBorders>
            <w:vAlign w:val="center"/>
            <w:hideMark/>
          </w:tcPr>
          <w:p w14:paraId="4ADD3284" w14:textId="77777777" w:rsidR="003344EE" w:rsidRDefault="003344EE" w:rsidP="00C36F8A">
            <w:pPr>
              <w:pStyle w:val="TAH"/>
              <w:rPr>
                <w:ins w:id="661" w:author="Kazuyoshi Uesaka" w:date="2018-10-29T13:50:00Z"/>
                <w:rFonts w:eastAsia="?? ??" w:cs="Arial"/>
              </w:rPr>
            </w:pPr>
            <w:ins w:id="662" w:author="Kazuyoshi Uesaka" w:date="2018-10-29T13:50:00Z">
              <w:r>
                <w:rPr>
                  <w:rFonts w:eastAsia="?? ??" w:cs="Arial"/>
                </w:rPr>
                <w:t>Parameter</w:t>
              </w:r>
            </w:ins>
          </w:p>
        </w:tc>
        <w:tc>
          <w:tcPr>
            <w:tcW w:w="1250" w:type="dxa"/>
            <w:tcBorders>
              <w:top w:val="single" w:sz="4" w:space="0" w:color="auto"/>
              <w:left w:val="single" w:sz="4" w:space="0" w:color="auto"/>
              <w:bottom w:val="nil"/>
              <w:right w:val="single" w:sz="4" w:space="0" w:color="auto"/>
            </w:tcBorders>
            <w:vAlign w:val="center"/>
            <w:hideMark/>
          </w:tcPr>
          <w:p w14:paraId="22E7DBAE" w14:textId="77777777" w:rsidR="003344EE" w:rsidRDefault="003344EE" w:rsidP="00C36F8A">
            <w:pPr>
              <w:pStyle w:val="TAH"/>
              <w:rPr>
                <w:ins w:id="663" w:author="Kazuyoshi Uesaka" w:date="2018-10-29T13:50:00Z"/>
                <w:rFonts w:cs="Arial"/>
              </w:rPr>
            </w:pPr>
            <w:ins w:id="664" w:author="Kazuyoshi Uesaka" w:date="2018-10-29T13:50:00Z">
              <w:r>
                <w:rPr>
                  <w:rFonts w:cs="Arial"/>
                </w:rPr>
                <w:t>Unit</w:t>
              </w:r>
            </w:ins>
          </w:p>
        </w:tc>
        <w:tc>
          <w:tcPr>
            <w:tcW w:w="1936" w:type="dxa"/>
            <w:tcBorders>
              <w:top w:val="single" w:sz="4" w:space="0" w:color="auto"/>
              <w:left w:val="single" w:sz="4" w:space="0" w:color="auto"/>
              <w:bottom w:val="nil"/>
              <w:right w:val="single" w:sz="4" w:space="0" w:color="auto"/>
            </w:tcBorders>
            <w:vAlign w:val="center"/>
            <w:hideMark/>
          </w:tcPr>
          <w:p w14:paraId="33E36100" w14:textId="77777777" w:rsidR="003344EE" w:rsidRDefault="003344EE" w:rsidP="00C36F8A">
            <w:pPr>
              <w:pStyle w:val="TAH"/>
              <w:rPr>
                <w:ins w:id="665" w:author="Kazuyoshi Uesaka" w:date="2018-10-29T13:50:00Z"/>
                <w:rFonts w:eastAsia="?? ??" w:cs="Arial"/>
              </w:rPr>
            </w:pPr>
            <w:ins w:id="666" w:author="Kazuyoshi Uesaka" w:date="2018-10-29T13:50:00Z">
              <w:r>
                <w:rPr>
                  <w:rFonts w:eastAsia="?? ??" w:cs="Arial"/>
                </w:rPr>
                <w:t>Set 1</w:t>
              </w:r>
            </w:ins>
          </w:p>
        </w:tc>
      </w:tr>
      <w:tr w:rsidR="003344EE" w:rsidRPr="007B5043" w14:paraId="7BB0FFD0" w14:textId="77777777" w:rsidTr="00C36F8A">
        <w:trPr>
          <w:jc w:val="center"/>
          <w:ins w:id="667" w:author="Kazuyoshi Uesaka" w:date="2018-10-29T13:50:00Z"/>
        </w:trPr>
        <w:tc>
          <w:tcPr>
            <w:tcW w:w="3849" w:type="dxa"/>
            <w:tcBorders>
              <w:top w:val="single" w:sz="4" w:space="0" w:color="auto"/>
              <w:left w:val="single" w:sz="4" w:space="0" w:color="auto"/>
              <w:bottom w:val="nil"/>
              <w:right w:val="single" w:sz="4" w:space="0" w:color="auto"/>
            </w:tcBorders>
            <w:vAlign w:val="center"/>
          </w:tcPr>
          <w:p w14:paraId="536E398D" w14:textId="77777777" w:rsidR="003344EE" w:rsidRPr="007B5043" w:rsidRDefault="003344EE" w:rsidP="00C36F8A">
            <w:pPr>
              <w:pStyle w:val="TAH"/>
              <w:jc w:val="left"/>
              <w:rPr>
                <w:ins w:id="668" w:author="Kazuyoshi Uesaka" w:date="2018-10-29T13:50:00Z"/>
                <w:rFonts w:eastAsia="?? ??" w:cs="Arial"/>
                <w:b w:val="0"/>
              </w:rPr>
            </w:pPr>
            <w:ins w:id="669" w:author="Kazuyoshi Uesaka" w:date="2018-10-29T13:50:00Z">
              <w:r w:rsidRPr="007B5043">
                <w:rPr>
                  <w:rFonts w:eastAsia="?? ??" w:cs="Arial"/>
                  <w:b w:val="0"/>
                </w:rPr>
                <w:t>Refence symbol</w:t>
              </w:r>
            </w:ins>
          </w:p>
        </w:tc>
        <w:tc>
          <w:tcPr>
            <w:tcW w:w="1250" w:type="dxa"/>
            <w:tcBorders>
              <w:top w:val="single" w:sz="4" w:space="0" w:color="auto"/>
              <w:left w:val="single" w:sz="4" w:space="0" w:color="auto"/>
              <w:bottom w:val="nil"/>
              <w:right w:val="single" w:sz="4" w:space="0" w:color="auto"/>
            </w:tcBorders>
            <w:vAlign w:val="center"/>
          </w:tcPr>
          <w:p w14:paraId="46A2B6A8" w14:textId="77777777" w:rsidR="003344EE" w:rsidRPr="007B5043" w:rsidRDefault="003344EE" w:rsidP="00C36F8A">
            <w:pPr>
              <w:pStyle w:val="TAH"/>
              <w:rPr>
                <w:ins w:id="670" w:author="Kazuyoshi Uesaka" w:date="2018-10-29T13:50:00Z"/>
                <w:rFonts w:cs="Arial"/>
                <w:b w:val="0"/>
              </w:rPr>
            </w:pPr>
          </w:p>
        </w:tc>
        <w:tc>
          <w:tcPr>
            <w:tcW w:w="1936" w:type="dxa"/>
            <w:tcBorders>
              <w:top w:val="single" w:sz="4" w:space="0" w:color="auto"/>
              <w:left w:val="single" w:sz="4" w:space="0" w:color="auto"/>
              <w:bottom w:val="nil"/>
              <w:right w:val="single" w:sz="4" w:space="0" w:color="auto"/>
            </w:tcBorders>
            <w:vAlign w:val="center"/>
          </w:tcPr>
          <w:p w14:paraId="6B461C1A" w14:textId="77777777" w:rsidR="003344EE" w:rsidRPr="007B5043" w:rsidRDefault="003344EE" w:rsidP="00C36F8A">
            <w:pPr>
              <w:pStyle w:val="TAH"/>
              <w:rPr>
                <w:ins w:id="671" w:author="Kazuyoshi Uesaka" w:date="2018-10-29T13:50:00Z"/>
                <w:rFonts w:eastAsia="?? ??" w:cs="Arial"/>
                <w:b w:val="0"/>
              </w:rPr>
            </w:pPr>
            <w:ins w:id="672" w:author="Kazuyoshi Uesaka" w:date="2018-10-29T13:50:00Z">
              <w:r w:rsidRPr="007B5043">
                <w:rPr>
                  <w:rFonts w:eastAsia="?? ??" w:cs="Arial"/>
                  <w:b w:val="0"/>
                </w:rPr>
                <w:t>CRS</w:t>
              </w:r>
            </w:ins>
          </w:p>
        </w:tc>
      </w:tr>
      <w:tr w:rsidR="003344EE" w14:paraId="39C8017F" w14:textId="77777777" w:rsidTr="00C36F8A">
        <w:trPr>
          <w:cantSplit/>
          <w:jc w:val="center"/>
          <w:ins w:id="673"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hideMark/>
          </w:tcPr>
          <w:p w14:paraId="5052BDD5" w14:textId="77777777" w:rsidR="003344EE" w:rsidRDefault="003344EE" w:rsidP="00C36F8A">
            <w:pPr>
              <w:pStyle w:val="TAL"/>
              <w:rPr>
                <w:ins w:id="674" w:author="Kazuyoshi Uesaka" w:date="2018-10-29T13:50:00Z"/>
                <w:rFonts w:cs="Arial"/>
              </w:rPr>
            </w:pPr>
            <w:ins w:id="675" w:author="Kazuyoshi Uesaka" w:date="2018-10-29T13:50:00Z">
              <w:r>
                <w:rPr>
                  <w:rFonts w:cs="v5.0.0"/>
                </w:rPr>
                <w:t>Number of PRB per SPDCCH-PRB set</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1149642E" w14:textId="77777777" w:rsidR="003344EE" w:rsidRDefault="003344EE" w:rsidP="00C36F8A">
            <w:pPr>
              <w:pStyle w:val="TAC"/>
              <w:rPr>
                <w:ins w:id="676"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4794FD58" w14:textId="77777777" w:rsidR="003344EE" w:rsidRDefault="003344EE" w:rsidP="00C36F8A">
            <w:pPr>
              <w:pStyle w:val="TAC"/>
              <w:rPr>
                <w:ins w:id="677" w:author="Kazuyoshi Uesaka" w:date="2018-10-29T13:50:00Z"/>
                <w:rFonts w:eastAsia="?? ??" w:cs="Arial"/>
              </w:rPr>
            </w:pPr>
            <w:ins w:id="678" w:author="Kazuyoshi Uesaka" w:date="2018-10-29T13:50:00Z">
              <w:r>
                <w:rPr>
                  <w:rFonts w:eastAsia="?? ??" w:cs="Arial"/>
                </w:rPr>
                <w:t>16</w:t>
              </w:r>
            </w:ins>
          </w:p>
        </w:tc>
      </w:tr>
      <w:tr w:rsidR="003344EE" w14:paraId="7BC7B704" w14:textId="77777777" w:rsidTr="00C36F8A">
        <w:trPr>
          <w:cantSplit/>
          <w:jc w:val="center"/>
          <w:ins w:id="679"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48EE2786" w14:textId="77777777" w:rsidR="003344EE" w:rsidRDefault="003344EE" w:rsidP="00C36F8A">
            <w:pPr>
              <w:pStyle w:val="TAL"/>
              <w:rPr>
                <w:ins w:id="680" w:author="Kazuyoshi Uesaka" w:date="2018-10-29T13:50:00Z"/>
                <w:rFonts w:cs="Arial"/>
              </w:rPr>
            </w:pPr>
            <w:ins w:id="681" w:author="Kazuyoshi Uesaka" w:date="2018-10-29T13:50:00Z">
              <w:r>
                <w:rPr>
                  <w:rFonts w:cs="Arial"/>
                </w:rPr>
                <w:t>Transmission type</w:t>
              </w:r>
            </w:ins>
          </w:p>
        </w:tc>
        <w:tc>
          <w:tcPr>
            <w:tcW w:w="1250" w:type="dxa"/>
            <w:tcBorders>
              <w:top w:val="single" w:sz="4" w:space="0" w:color="auto"/>
              <w:left w:val="single" w:sz="4" w:space="0" w:color="auto"/>
              <w:bottom w:val="single" w:sz="4" w:space="0" w:color="auto"/>
              <w:right w:val="single" w:sz="4" w:space="0" w:color="auto"/>
            </w:tcBorders>
            <w:vAlign w:val="center"/>
          </w:tcPr>
          <w:p w14:paraId="736F16F8" w14:textId="77777777" w:rsidR="003344EE" w:rsidRDefault="003344EE" w:rsidP="00C36F8A">
            <w:pPr>
              <w:pStyle w:val="TAC"/>
              <w:rPr>
                <w:ins w:id="682"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7D11964" w14:textId="77777777" w:rsidR="003344EE" w:rsidRDefault="003344EE" w:rsidP="00C36F8A">
            <w:pPr>
              <w:pStyle w:val="TAC"/>
              <w:rPr>
                <w:ins w:id="683" w:author="Kazuyoshi Uesaka" w:date="2018-10-29T13:50:00Z"/>
                <w:rFonts w:eastAsia="?? ??" w:cs="Arial"/>
              </w:rPr>
            </w:pPr>
            <w:ins w:id="684" w:author="Kazuyoshi Uesaka" w:date="2018-10-29T13:50:00Z">
              <w:r>
                <w:rPr>
                  <w:rFonts w:eastAsia="?? ??" w:cs="Arial"/>
                </w:rPr>
                <w:t>Localized</w:t>
              </w:r>
            </w:ins>
          </w:p>
        </w:tc>
      </w:tr>
      <w:tr w:rsidR="003344EE" w:rsidRPr="007B5043" w14:paraId="784CE4C3" w14:textId="77777777" w:rsidTr="00C36F8A">
        <w:trPr>
          <w:cantSplit/>
          <w:jc w:val="center"/>
          <w:ins w:id="685"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37C4FC4E" w14:textId="77777777" w:rsidR="003344EE" w:rsidRDefault="003344EE" w:rsidP="00C36F8A">
            <w:pPr>
              <w:pStyle w:val="TAL"/>
              <w:rPr>
                <w:ins w:id="686" w:author="Kazuyoshi Uesaka" w:date="2018-10-29T13:50:00Z"/>
                <w:rFonts w:cs="Arial"/>
              </w:rPr>
            </w:pPr>
            <w:ins w:id="687" w:author="Kazuyoshi Uesaka" w:date="2018-10-29T13:50:00Z">
              <w:r>
                <w:rPr>
                  <w:rFonts w:cs="Arial"/>
                </w:rPr>
                <w:t>Number of OFDM symbols</w:t>
              </w:r>
            </w:ins>
          </w:p>
        </w:tc>
        <w:tc>
          <w:tcPr>
            <w:tcW w:w="1250" w:type="dxa"/>
            <w:tcBorders>
              <w:top w:val="single" w:sz="4" w:space="0" w:color="auto"/>
              <w:left w:val="single" w:sz="4" w:space="0" w:color="auto"/>
              <w:bottom w:val="single" w:sz="4" w:space="0" w:color="auto"/>
              <w:right w:val="single" w:sz="4" w:space="0" w:color="auto"/>
            </w:tcBorders>
            <w:vAlign w:val="center"/>
          </w:tcPr>
          <w:p w14:paraId="1B100CE3" w14:textId="77777777" w:rsidR="003344EE" w:rsidRDefault="003344EE" w:rsidP="00C36F8A">
            <w:pPr>
              <w:pStyle w:val="TAC"/>
              <w:rPr>
                <w:ins w:id="688"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51CB1E0E" w14:textId="77777777" w:rsidR="003344EE" w:rsidRPr="007B5043" w:rsidRDefault="003344EE" w:rsidP="00C36F8A">
            <w:pPr>
              <w:pStyle w:val="TAC"/>
              <w:rPr>
                <w:ins w:id="689" w:author="Kazuyoshi Uesaka" w:date="2018-10-29T13:50:00Z"/>
                <w:rFonts w:eastAsia="?? ??" w:cs="Arial"/>
              </w:rPr>
            </w:pPr>
            <w:ins w:id="690" w:author="Kazuyoshi Uesaka" w:date="2018-10-29T13:50:00Z">
              <w:r w:rsidRPr="007B5043">
                <w:rPr>
                  <w:rFonts w:eastAsia="?? ??" w:cs="Arial"/>
                </w:rPr>
                <w:t>1</w:t>
              </w:r>
            </w:ins>
          </w:p>
        </w:tc>
      </w:tr>
      <w:tr w:rsidR="003344EE" w14:paraId="25BDAF7D" w14:textId="77777777" w:rsidTr="00C36F8A">
        <w:trPr>
          <w:cantSplit/>
          <w:jc w:val="center"/>
          <w:ins w:id="691"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38F0F956" w14:textId="77777777" w:rsidR="003344EE" w:rsidRDefault="003344EE" w:rsidP="00C36F8A">
            <w:pPr>
              <w:pStyle w:val="TAL"/>
              <w:rPr>
                <w:ins w:id="692" w:author="Kazuyoshi Uesaka" w:date="2018-10-29T13:50:00Z"/>
                <w:rFonts w:cs="Arial"/>
              </w:rPr>
            </w:pPr>
            <w:ins w:id="693" w:author="Kazuyoshi Uesaka" w:date="2018-10-29T13:50:00Z">
              <w:r>
                <w:rPr>
                  <w:rFonts w:cs="Arial"/>
                </w:rPr>
                <w:t>Number of PRBs per SPDCCH-PRB set (Note 1)</w:t>
              </w:r>
            </w:ins>
          </w:p>
        </w:tc>
        <w:tc>
          <w:tcPr>
            <w:tcW w:w="1250" w:type="dxa"/>
            <w:tcBorders>
              <w:top w:val="single" w:sz="4" w:space="0" w:color="auto"/>
              <w:left w:val="single" w:sz="4" w:space="0" w:color="auto"/>
              <w:bottom w:val="single" w:sz="4" w:space="0" w:color="auto"/>
              <w:right w:val="single" w:sz="4" w:space="0" w:color="auto"/>
            </w:tcBorders>
            <w:vAlign w:val="center"/>
          </w:tcPr>
          <w:p w14:paraId="0F9A32AF" w14:textId="77777777" w:rsidR="003344EE" w:rsidRDefault="003344EE" w:rsidP="00C36F8A">
            <w:pPr>
              <w:pStyle w:val="TAC"/>
              <w:rPr>
                <w:ins w:id="694"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9972045" w14:textId="77777777" w:rsidR="003344EE" w:rsidRDefault="003344EE" w:rsidP="00C36F8A">
            <w:pPr>
              <w:pStyle w:val="TAC"/>
              <w:rPr>
                <w:ins w:id="695" w:author="Kazuyoshi Uesaka" w:date="2018-10-29T13:50:00Z"/>
                <w:rFonts w:eastAsia="?? ??" w:cs="Arial"/>
              </w:rPr>
            </w:pPr>
            <w:ins w:id="696" w:author="Kazuyoshi Uesaka" w:date="2018-10-29T13:50:00Z">
              <w:r>
                <w:rPr>
                  <w:rFonts w:eastAsia="?? ??" w:cs="Arial"/>
                </w:rPr>
                <w:t>16</w:t>
              </w:r>
            </w:ins>
          </w:p>
        </w:tc>
      </w:tr>
      <w:tr w:rsidR="003344EE" w14:paraId="1424DD68" w14:textId="77777777" w:rsidTr="00C36F8A">
        <w:trPr>
          <w:cantSplit/>
          <w:jc w:val="center"/>
          <w:ins w:id="697"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79021FA1" w14:textId="77777777" w:rsidR="003344EE" w:rsidRDefault="003344EE" w:rsidP="00C36F8A">
            <w:pPr>
              <w:pStyle w:val="TAL"/>
              <w:rPr>
                <w:ins w:id="698" w:author="Kazuyoshi Uesaka" w:date="2018-10-29T13:50:00Z"/>
                <w:rFonts w:cs="Arial"/>
              </w:rPr>
            </w:pPr>
            <w:ins w:id="699" w:author="Kazuyoshi Uesaka" w:date="2018-10-29T13:50:00Z">
              <w:r>
                <w:rPr>
                  <w:rFonts w:cs="Arial"/>
                </w:rPr>
                <w:t>Rate Matching mode</w:t>
              </w:r>
            </w:ins>
          </w:p>
        </w:tc>
        <w:tc>
          <w:tcPr>
            <w:tcW w:w="1250" w:type="dxa"/>
            <w:tcBorders>
              <w:top w:val="single" w:sz="4" w:space="0" w:color="auto"/>
              <w:left w:val="single" w:sz="4" w:space="0" w:color="auto"/>
              <w:bottom w:val="single" w:sz="4" w:space="0" w:color="auto"/>
              <w:right w:val="single" w:sz="4" w:space="0" w:color="auto"/>
            </w:tcBorders>
            <w:vAlign w:val="center"/>
          </w:tcPr>
          <w:p w14:paraId="61845FCB" w14:textId="77777777" w:rsidR="003344EE" w:rsidRDefault="003344EE" w:rsidP="00C36F8A">
            <w:pPr>
              <w:pStyle w:val="TAC"/>
              <w:rPr>
                <w:ins w:id="700"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E5BD5C6" w14:textId="77777777" w:rsidR="003344EE" w:rsidRDefault="003344EE" w:rsidP="00C36F8A">
            <w:pPr>
              <w:pStyle w:val="TAC"/>
              <w:rPr>
                <w:ins w:id="701" w:author="Kazuyoshi Uesaka" w:date="2018-10-29T13:50:00Z"/>
                <w:rFonts w:eastAsia="?? ??" w:cs="Arial"/>
              </w:rPr>
            </w:pPr>
            <w:ins w:id="702" w:author="Kazuyoshi Uesaka" w:date="2018-10-29T13:50:00Z">
              <w:r>
                <w:rPr>
                  <w:rFonts w:eastAsia="?? ??" w:cs="Arial"/>
                </w:rPr>
                <w:t>Mode 1</w:t>
              </w:r>
            </w:ins>
          </w:p>
        </w:tc>
      </w:tr>
      <w:tr w:rsidR="003344EE" w14:paraId="61E4CF67" w14:textId="77777777" w:rsidTr="00C36F8A">
        <w:trPr>
          <w:cantSplit/>
          <w:jc w:val="center"/>
          <w:ins w:id="703"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654E9567" w14:textId="77777777" w:rsidR="003344EE" w:rsidRDefault="003344EE" w:rsidP="00C36F8A">
            <w:pPr>
              <w:pStyle w:val="TAL"/>
              <w:rPr>
                <w:ins w:id="704" w:author="Kazuyoshi Uesaka" w:date="2018-10-29T13:50:00Z"/>
                <w:rFonts w:cs="Arial"/>
              </w:rPr>
            </w:pPr>
            <w:ins w:id="705" w:author="Kazuyoshi Uesaka" w:date="2018-10-29T13:50:00Z">
              <w:r>
                <w:rPr>
                  <w:rFonts w:cs="Arial"/>
                </w:rPr>
                <w:t>SPDCCH L1 Reuse Indication</w:t>
              </w:r>
            </w:ins>
          </w:p>
        </w:tc>
        <w:tc>
          <w:tcPr>
            <w:tcW w:w="1250" w:type="dxa"/>
            <w:tcBorders>
              <w:top w:val="single" w:sz="4" w:space="0" w:color="auto"/>
              <w:left w:val="single" w:sz="4" w:space="0" w:color="auto"/>
              <w:bottom w:val="single" w:sz="4" w:space="0" w:color="auto"/>
              <w:right w:val="single" w:sz="4" w:space="0" w:color="auto"/>
            </w:tcBorders>
            <w:vAlign w:val="center"/>
          </w:tcPr>
          <w:p w14:paraId="12C67A38" w14:textId="77777777" w:rsidR="003344EE" w:rsidRDefault="003344EE" w:rsidP="00C36F8A">
            <w:pPr>
              <w:pStyle w:val="TAC"/>
              <w:rPr>
                <w:ins w:id="706"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634B7C1A" w14:textId="77777777" w:rsidR="003344EE" w:rsidRDefault="003344EE" w:rsidP="00C36F8A">
            <w:pPr>
              <w:pStyle w:val="TAC"/>
              <w:rPr>
                <w:ins w:id="707" w:author="Kazuyoshi Uesaka" w:date="2018-10-29T13:50:00Z"/>
                <w:rFonts w:eastAsia="?? ??" w:cs="Arial"/>
              </w:rPr>
            </w:pPr>
            <w:ins w:id="708" w:author="Kazuyoshi Uesaka" w:date="2018-10-29T13:50:00Z">
              <w:r>
                <w:rPr>
                  <w:rFonts w:eastAsia="?? ??" w:cs="Arial"/>
                </w:rPr>
                <w:t>Not configured</w:t>
              </w:r>
            </w:ins>
          </w:p>
        </w:tc>
      </w:tr>
      <w:tr w:rsidR="003344EE" w14:paraId="6C16E996" w14:textId="77777777" w:rsidTr="00C36F8A">
        <w:trPr>
          <w:cantSplit/>
          <w:jc w:val="center"/>
          <w:ins w:id="709"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21F59A15" w14:textId="77777777" w:rsidR="003344EE" w:rsidRDefault="003344EE" w:rsidP="00C36F8A">
            <w:pPr>
              <w:pStyle w:val="TAL"/>
              <w:rPr>
                <w:ins w:id="710" w:author="Kazuyoshi Uesaka" w:date="2018-10-29T13:50:00Z"/>
                <w:rFonts w:cs="Arial"/>
              </w:rPr>
            </w:pPr>
            <w:ins w:id="711" w:author="Kazuyoshi Uesaka" w:date="2018-10-29T13:50:00Z">
              <w:r>
                <w:rPr>
                  <w:rFonts w:cs="Arial"/>
                </w:rPr>
                <w:t>Aggregatoin level</w:t>
              </w:r>
            </w:ins>
          </w:p>
        </w:tc>
        <w:tc>
          <w:tcPr>
            <w:tcW w:w="1250" w:type="dxa"/>
            <w:tcBorders>
              <w:top w:val="single" w:sz="4" w:space="0" w:color="auto"/>
              <w:left w:val="single" w:sz="4" w:space="0" w:color="auto"/>
              <w:bottom w:val="single" w:sz="4" w:space="0" w:color="auto"/>
              <w:right w:val="single" w:sz="4" w:space="0" w:color="auto"/>
            </w:tcBorders>
            <w:vAlign w:val="center"/>
          </w:tcPr>
          <w:p w14:paraId="6624CE2D" w14:textId="77777777" w:rsidR="003344EE" w:rsidRDefault="003344EE" w:rsidP="00C36F8A">
            <w:pPr>
              <w:pStyle w:val="TAC"/>
              <w:rPr>
                <w:ins w:id="712" w:author="Kazuyoshi Uesaka" w:date="2018-10-29T13:50:00Z"/>
                <w:rFonts w:eastAsia="?? ??" w:cs="Arial"/>
              </w:rPr>
            </w:pPr>
            <w:ins w:id="713" w:author="Kazuyoshi Uesaka" w:date="2018-10-29T13:50:00Z">
              <w:r>
                <w:rPr>
                  <w:rFonts w:eastAsia="?? ??" w:cs="Arial"/>
                </w:rPr>
                <w:t>SCCE</w:t>
              </w:r>
            </w:ins>
          </w:p>
        </w:tc>
        <w:tc>
          <w:tcPr>
            <w:tcW w:w="1936" w:type="dxa"/>
            <w:tcBorders>
              <w:top w:val="single" w:sz="4" w:space="0" w:color="auto"/>
              <w:left w:val="single" w:sz="4" w:space="0" w:color="auto"/>
              <w:bottom w:val="single" w:sz="4" w:space="0" w:color="auto"/>
              <w:right w:val="single" w:sz="4" w:space="0" w:color="auto"/>
            </w:tcBorders>
            <w:vAlign w:val="center"/>
          </w:tcPr>
          <w:p w14:paraId="2D06772E" w14:textId="77777777" w:rsidR="003344EE" w:rsidRDefault="003344EE" w:rsidP="00C36F8A">
            <w:pPr>
              <w:pStyle w:val="TAC"/>
              <w:rPr>
                <w:ins w:id="714" w:author="Kazuyoshi Uesaka" w:date="2018-10-29T13:50:00Z"/>
                <w:rFonts w:eastAsia="?? ??" w:cs="Arial"/>
              </w:rPr>
            </w:pPr>
            <w:ins w:id="715" w:author="Kazuyoshi Uesaka" w:date="2018-10-29T13:50:00Z">
              <w:r>
                <w:rPr>
                  <w:rFonts w:eastAsia="?? ??" w:cs="Arial"/>
                </w:rPr>
                <w:t>4</w:t>
              </w:r>
            </w:ins>
          </w:p>
        </w:tc>
      </w:tr>
      <w:tr w:rsidR="003344EE" w14:paraId="5AB87AF1" w14:textId="77777777" w:rsidTr="00C36F8A">
        <w:trPr>
          <w:cantSplit/>
          <w:jc w:val="center"/>
          <w:ins w:id="716" w:author="Kazuyoshi Uesaka" w:date="2018-10-29T13:50:00Z"/>
        </w:trPr>
        <w:tc>
          <w:tcPr>
            <w:tcW w:w="7035" w:type="dxa"/>
            <w:gridSpan w:val="3"/>
            <w:tcBorders>
              <w:top w:val="single" w:sz="4" w:space="0" w:color="auto"/>
              <w:left w:val="single" w:sz="4" w:space="0" w:color="auto"/>
              <w:bottom w:val="single" w:sz="4" w:space="0" w:color="auto"/>
              <w:right w:val="single" w:sz="4" w:space="0" w:color="auto"/>
            </w:tcBorders>
          </w:tcPr>
          <w:p w14:paraId="460C2371" w14:textId="77777777" w:rsidR="003344EE" w:rsidRDefault="003344EE" w:rsidP="00C36F8A">
            <w:pPr>
              <w:pStyle w:val="TAN"/>
              <w:rPr>
                <w:ins w:id="717" w:author="Kazuyoshi Uesaka" w:date="2018-10-29T13:50:00Z"/>
                <w:rFonts w:eastAsia="?? ??"/>
              </w:rPr>
            </w:pPr>
            <w:ins w:id="718" w:author="Kazuyoshi Uesaka" w:date="2018-10-29T13:50:00Z">
              <w:r>
                <w:rPr>
                  <w:rFonts w:eastAsia="?? ??"/>
                </w:rPr>
                <w:t>Note 1:</w:t>
              </w:r>
              <w:r>
                <w:rPr>
                  <w:rFonts w:eastAsia="?? ??"/>
                </w:rPr>
                <w:tab/>
              </w:r>
              <w:r w:rsidRPr="00690A7D">
                <w:rPr>
                  <w:rFonts w:eastAsia="?? ??"/>
                </w:rPr>
                <w:t>PRB = {</w:t>
              </w:r>
              <w:r>
                <w:rPr>
                  <w:rFonts w:eastAsia="?? ??"/>
                </w:rPr>
                <w:t xml:space="preserve">0, 1, …, 15}. </w:t>
              </w:r>
            </w:ins>
          </w:p>
        </w:tc>
      </w:tr>
    </w:tbl>
    <w:p w14:paraId="72516808" w14:textId="77777777" w:rsidR="003344EE" w:rsidRDefault="003344EE" w:rsidP="003344EE">
      <w:pPr>
        <w:rPr>
          <w:ins w:id="719" w:author="Kazuyoshi Uesaka" w:date="2018-10-29T13:50:00Z"/>
        </w:rPr>
      </w:pPr>
    </w:p>
    <w:p w14:paraId="3810FE1B" w14:textId="77777777" w:rsidR="003344EE" w:rsidRPr="00C94D63" w:rsidRDefault="003344EE" w:rsidP="003344EE">
      <w:pPr>
        <w:pStyle w:val="TH"/>
        <w:rPr>
          <w:ins w:id="720" w:author="Kazuyoshi Uesaka" w:date="2018-10-29T13:50:00Z"/>
        </w:rPr>
      </w:pPr>
      <w:ins w:id="721" w:author="Kazuyoshi Uesaka" w:date="2018-10-29T13:50:00Z">
        <w:r>
          <w:t>Table 9.12.1</w:t>
        </w:r>
        <w:r w:rsidRPr="00C94D63">
          <w:t>.</w:t>
        </w:r>
        <w:r>
          <w:t>2</w:t>
        </w:r>
        <w:r w:rsidRPr="00C94D63">
          <w:t>-</w:t>
        </w:r>
        <w:r>
          <w:t>3</w:t>
        </w:r>
        <w:r w:rsidRPr="00C94D63">
          <w:t xml:space="preserve"> Minimum requirement </w:t>
        </w:r>
        <w:r>
          <w:t xml:space="preserve">for slot-PDSCH </w:t>
        </w:r>
        <w:r w:rsidRPr="00C94D63">
          <w:t>(FDD)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344EE" w:rsidRPr="00C94D63" w14:paraId="592D4B43" w14:textId="77777777" w:rsidTr="00C36F8A">
        <w:trPr>
          <w:jc w:val="center"/>
          <w:ins w:id="722" w:author="Kazuyoshi Uesaka" w:date="2018-10-29T13:50:00Z"/>
        </w:trPr>
        <w:tc>
          <w:tcPr>
            <w:tcW w:w="1984" w:type="dxa"/>
            <w:tcBorders>
              <w:bottom w:val="nil"/>
            </w:tcBorders>
          </w:tcPr>
          <w:p w14:paraId="7EF12DBE" w14:textId="77777777" w:rsidR="003344EE" w:rsidRPr="00C94D63" w:rsidRDefault="003344EE" w:rsidP="00C36F8A">
            <w:pPr>
              <w:pStyle w:val="TAH"/>
              <w:rPr>
                <w:ins w:id="723" w:author="Kazuyoshi Uesaka" w:date="2018-10-29T13:50:00Z"/>
                <w:rFonts w:eastAsia="?? ??" w:cs="v5.0.0"/>
              </w:rPr>
            </w:pPr>
          </w:p>
        </w:tc>
        <w:tc>
          <w:tcPr>
            <w:tcW w:w="1412" w:type="dxa"/>
            <w:tcBorders>
              <w:bottom w:val="nil"/>
            </w:tcBorders>
          </w:tcPr>
          <w:p w14:paraId="0574CD5C" w14:textId="77777777" w:rsidR="003344EE" w:rsidRPr="00C94D63" w:rsidRDefault="003344EE" w:rsidP="00C36F8A">
            <w:pPr>
              <w:pStyle w:val="TAH"/>
              <w:rPr>
                <w:ins w:id="724" w:author="Kazuyoshi Uesaka" w:date="2018-10-29T13:50:00Z"/>
                <w:rFonts w:eastAsia="?? ??" w:cs="v5.0.0"/>
              </w:rPr>
            </w:pPr>
            <w:ins w:id="725" w:author="Kazuyoshi Uesaka" w:date="2018-10-29T13:50:00Z">
              <w:r w:rsidRPr="00C94D63">
                <w:rPr>
                  <w:rFonts w:eastAsia="?? ??" w:cs="v5.0.0"/>
                </w:rPr>
                <w:t>Test 1</w:t>
              </w:r>
            </w:ins>
          </w:p>
        </w:tc>
        <w:tc>
          <w:tcPr>
            <w:tcW w:w="1512" w:type="dxa"/>
            <w:tcBorders>
              <w:bottom w:val="nil"/>
            </w:tcBorders>
          </w:tcPr>
          <w:p w14:paraId="6CF6F54C" w14:textId="77777777" w:rsidR="003344EE" w:rsidRPr="00C94D63" w:rsidRDefault="003344EE" w:rsidP="00C36F8A">
            <w:pPr>
              <w:pStyle w:val="TAH"/>
              <w:rPr>
                <w:ins w:id="726" w:author="Kazuyoshi Uesaka" w:date="2018-10-29T13:50:00Z"/>
                <w:rFonts w:eastAsia="?? ??" w:cs="v5.0.0"/>
              </w:rPr>
            </w:pPr>
            <w:ins w:id="727" w:author="Kazuyoshi Uesaka" w:date="2018-10-29T13:50:00Z">
              <w:r w:rsidRPr="00C94D63">
                <w:rPr>
                  <w:rFonts w:eastAsia="?? ??" w:cs="v5.0.0"/>
                </w:rPr>
                <w:t>Test 2</w:t>
              </w:r>
            </w:ins>
          </w:p>
        </w:tc>
      </w:tr>
      <w:tr w:rsidR="003344EE" w:rsidRPr="00C94D63" w14:paraId="664D0C16" w14:textId="77777777" w:rsidTr="00C36F8A">
        <w:trPr>
          <w:cantSplit/>
          <w:jc w:val="center"/>
          <w:ins w:id="728" w:author="Kazuyoshi Uesaka" w:date="2018-10-29T13:50:00Z"/>
        </w:trPr>
        <w:tc>
          <w:tcPr>
            <w:tcW w:w="1984" w:type="dxa"/>
          </w:tcPr>
          <w:p w14:paraId="39AD1D7C" w14:textId="77777777" w:rsidR="003344EE" w:rsidRPr="00C94D63" w:rsidRDefault="003344EE" w:rsidP="00C36F8A">
            <w:pPr>
              <w:pStyle w:val="TAC"/>
              <w:rPr>
                <w:ins w:id="729" w:author="Kazuyoshi Uesaka" w:date="2018-10-29T13:50:00Z"/>
                <w:rFonts w:eastAsia="?? ??" w:cs="Arial"/>
              </w:rPr>
            </w:pPr>
            <w:ins w:id="730"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4150F736" w14:textId="5BA8ECEF" w:rsidR="003344EE" w:rsidRPr="00CB5E9B" w:rsidRDefault="00D02C08" w:rsidP="00C36F8A">
            <w:pPr>
              <w:pStyle w:val="TAC"/>
              <w:rPr>
                <w:ins w:id="731" w:author="Kazuyoshi Uesaka" w:date="2018-10-29T13:50:00Z"/>
                <w:rFonts w:eastAsia="?? ??" w:cs="v5.0.0"/>
              </w:rPr>
            </w:pPr>
            <w:ins w:id="732" w:author="Ericsson" w:date="2018-11-14T10:21:00Z">
              <w:r>
                <w:rPr>
                  <w:rFonts w:eastAsia="?? ??" w:cs="v5.0.0"/>
                </w:rPr>
                <w:t>[20]</w:t>
              </w:r>
            </w:ins>
            <w:ins w:id="733" w:author="Kazuyoshi Uesaka" w:date="2018-10-29T13:50:00Z">
              <w:del w:id="734" w:author="Ericsson" w:date="2018-11-14T10:21:00Z">
                <w:r w:rsidR="003344EE" w:rsidRPr="00CB5E9B" w:rsidDel="00D02C08">
                  <w:rPr>
                    <w:rFonts w:eastAsia="?? ??" w:cs="v5.0.0"/>
                  </w:rPr>
                  <w:delText>TBD</w:delText>
                </w:r>
              </w:del>
            </w:ins>
          </w:p>
        </w:tc>
        <w:tc>
          <w:tcPr>
            <w:tcW w:w="1512" w:type="dxa"/>
          </w:tcPr>
          <w:p w14:paraId="5A28B24D" w14:textId="7C9D61A4" w:rsidR="003344EE" w:rsidRPr="00CB5E9B" w:rsidRDefault="003344EE" w:rsidP="00C36F8A">
            <w:pPr>
              <w:pStyle w:val="TAC"/>
              <w:rPr>
                <w:ins w:id="735" w:author="Kazuyoshi Uesaka" w:date="2018-10-29T13:50:00Z"/>
                <w:rFonts w:eastAsia="?? ??" w:cs="v5.0.0"/>
              </w:rPr>
            </w:pPr>
            <w:ins w:id="736" w:author="Kazuyoshi Uesaka" w:date="2018-10-29T13:50:00Z">
              <w:del w:id="737" w:author="Ericsson" w:date="2018-11-14T10:21:00Z">
                <w:r w:rsidRPr="00CB5E9B" w:rsidDel="00D02C08">
                  <w:rPr>
                    <w:rFonts w:eastAsia="?? ??" w:cs="v5.0.0"/>
                  </w:rPr>
                  <w:delText>TBD</w:delText>
                </w:r>
              </w:del>
            </w:ins>
            <w:ins w:id="738" w:author="Ericsson" w:date="2018-11-14T10:21:00Z">
              <w:r w:rsidR="00D02C08">
                <w:rPr>
                  <w:rFonts w:eastAsia="?? ??" w:cs="v5.0.0"/>
                </w:rPr>
                <w:t>[20]</w:t>
              </w:r>
            </w:ins>
          </w:p>
        </w:tc>
      </w:tr>
      <w:tr w:rsidR="003344EE" w:rsidRPr="00C94D63" w14:paraId="2F57EC07" w14:textId="77777777" w:rsidTr="00C36F8A">
        <w:trPr>
          <w:cantSplit/>
          <w:jc w:val="center"/>
          <w:ins w:id="739" w:author="Kazuyoshi Uesaka" w:date="2018-10-29T13:50:00Z"/>
        </w:trPr>
        <w:tc>
          <w:tcPr>
            <w:tcW w:w="1984" w:type="dxa"/>
          </w:tcPr>
          <w:p w14:paraId="34D59936" w14:textId="77777777" w:rsidR="003344EE" w:rsidRPr="00C94D63" w:rsidRDefault="003344EE" w:rsidP="00C36F8A">
            <w:pPr>
              <w:pStyle w:val="TAC"/>
              <w:rPr>
                <w:ins w:id="740" w:author="Kazuyoshi Uesaka" w:date="2018-10-29T13:50:00Z"/>
                <w:rFonts w:eastAsia="?? ??" w:cs="v5.0.0"/>
              </w:rPr>
            </w:pPr>
            <w:ins w:id="741"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016371B5" w14:textId="2DC5C684" w:rsidR="003344EE" w:rsidRPr="00CB5E9B" w:rsidRDefault="003344EE" w:rsidP="00C36F8A">
            <w:pPr>
              <w:pStyle w:val="TAC"/>
              <w:rPr>
                <w:ins w:id="742" w:author="Kazuyoshi Uesaka" w:date="2018-10-29T13:50:00Z"/>
                <w:rFonts w:eastAsia="?? ??" w:cs="v5.0.0"/>
              </w:rPr>
            </w:pPr>
            <w:ins w:id="743" w:author="Kazuyoshi Uesaka" w:date="2018-10-29T13:50:00Z">
              <w:del w:id="744" w:author="Ericsson" w:date="2018-11-14T10:21:00Z">
                <w:r w:rsidRPr="00CB5E9B" w:rsidDel="00D02C08">
                  <w:rPr>
                    <w:rFonts w:eastAsia="?? ??" w:cs="v5.0.0"/>
                  </w:rPr>
                  <w:delText>TBD</w:delText>
                </w:r>
              </w:del>
            </w:ins>
            <w:ins w:id="745" w:author="Ericsson" w:date="2018-11-14T10:21:00Z">
              <w:r w:rsidR="00D02C08">
                <w:rPr>
                  <w:rFonts w:eastAsia="?? ??" w:cs="v5.0.0"/>
                </w:rPr>
                <w:t>[1.05]</w:t>
              </w:r>
            </w:ins>
          </w:p>
        </w:tc>
        <w:tc>
          <w:tcPr>
            <w:tcW w:w="1512" w:type="dxa"/>
          </w:tcPr>
          <w:p w14:paraId="5F0DCBFF" w14:textId="0B54F5FC" w:rsidR="003344EE" w:rsidRPr="00CB5E9B" w:rsidRDefault="003344EE" w:rsidP="00C36F8A">
            <w:pPr>
              <w:pStyle w:val="TAC"/>
              <w:rPr>
                <w:ins w:id="746" w:author="Kazuyoshi Uesaka" w:date="2018-10-29T13:50:00Z"/>
                <w:rFonts w:eastAsia="?? ??" w:cs="v5.0.0"/>
              </w:rPr>
            </w:pPr>
            <w:ins w:id="747" w:author="Kazuyoshi Uesaka" w:date="2018-10-29T13:50:00Z">
              <w:del w:id="748" w:author="Ericsson" w:date="2018-11-14T10:21:00Z">
                <w:r w:rsidRPr="00CB5E9B" w:rsidDel="00D02C08">
                  <w:rPr>
                    <w:rFonts w:eastAsia="?? ??" w:cs="v5.0.0"/>
                  </w:rPr>
                  <w:delText>TBD</w:delText>
                </w:r>
              </w:del>
            </w:ins>
            <w:ins w:id="749" w:author="Ericsson" w:date="2018-11-14T10:21:00Z">
              <w:r w:rsidR="00D02C08">
                <w:rPr>
                  <w:rFonts w:eastAsia="?? ??" w:cs="v5.0.0"/>
                </w:rPr>
                <w:t>[1.05]</w:t>
              </w:r>
            </w:ins>
          </w:p>
        </w:tc>
      </w:tr>
      <w:tr w:rsidR="003344EE" w:rsidRPr="00C94D63" w14:paraId="0DBB3DEA" w14:textId="77777777" w:rsidTr="00C36F8A">
        <w:trPr>
          <w:cantSplit/>
          <w:jc w:val="center"/>
          <w:ins w:id="750" w:author="Kazuyoshi Uesaka" w:date="2018-10-29T13:50:00Z"/>
        </w:trPr>
        <w:tc>
          <w:tcPr>
            <w:tcW w:w="1984" w:type="dxa"/>
          </w:tcPr>
          <w:p w14:paraId="5B06872F" w14:textId="77777777" w:rsidR="003344EE" w:rsidRPr="00FF486B" w:rsidRDefault="003344EE" w:rsidP="00C36F8A">
            <w:pPr>
              <w:pStyle w:val="TAC"/>
              <w:rPr>
                <w:ins w:id="751" w:author="Kazuyoshi Uesaka" w:date="2018-10-29T13:50:00Z"/>
                <w:rFonts w:ascii="Symbol" w:eastAsia="?? ??" w:hAnsi="Symbol" w:cs="Arial"/>
                <w:i/>
                <w:iCs/>
              </w:rPr>
            </w:pPr>
            <w:ins w:id="752" w:author="Kazuyoshi Uesaka" w:date="2018-10-29T13:50:00Z">
              <w:r w:rsidRPr="00245EC0">
                <w:rPr>
                  <w:rFonts w:cs="Arial"/>
                  <w:lang w:eastAsia="zh-CN"/>
                </w:rPr>
                <w:t xml:space="preserve">UE </w:t>
              </w:r>
              <w:r w:rsidRPr="00245EC0">
                <w:rPr>
                  <w:rFonts w:eastAsia="?? ??" w:cs="Arial"/>
                </w:rPr>
                <w:t>Category</w:t>
              </w:r>
            </w:ins>
          </w:p>
        </w:tc>
        <w:tc>
          <w:tcPr>
            <w:tcW w:w="1412" w:type="dxa"/>
          </w:tcPr>
          <w:p w14:paraId="247CEA38" w14:textId="77777777" w:rsidR="003344EE" w:rsidRPr="00AC3510" w:rsidRDefault="003344EE" w:rsidP="00C36F8A">
            <w:pPr>
              <w:pStyle w:val="TAC"/>
              <w:rPr>
                <w:ins w:id="753" w:author="Kazuyoshi Uesaka" w:date="2018-10-29T13:50:00Z"/>
                <w:rFonts w:eastAsia="游明朝" w:cs="v5.0.0"/>
              </w:rPr>
            </w:pPr>
            <w:ins w:id="754" w:author="Kazuyoshi Uesaka" w:date="2018-10-29T13:50:00Z">
              <w:r w:rsidRPr="00C94D63">
                <w:rPr>
                  <w:rFonts w:cs="Arial"/>
                  <w:lang w:eastAsia="ja-JP"/>
                </w:rPr>
                <w:t>≥</w:t>
              </w:r>
              <w:r>
                <w:rPr>
                  <w:rFonts w:cs="Arial"/>
                  <w:lang w:eastAsia="ja-JP"/>
                </w:rPr>
                <w:t>2</w:t>
              </w:r>
            </w:ins>
          </w:p>
        </w:tc>
        <w:tc>
          <w:tcPr>
            <w:tcW w:w="1512" w:type="dxa"/>
          </w:tcPr>
          <w:p w14:paraId="67323F82" w14:textId="77777777" w:rsidR="003344EE" w:rsidRPr="00C94D63" w:rsidRDefault="003344EE" w:rsidP="00C36F8A">
            <w:pPr>
              <w:pStyle w:val="TAC"/>
              <w:rPr>
                <w:ins w:id="755" w:author="Kazuyoshi Uesaka" w:date="2018-10-29T13:50:00Z"/>
                <w:rFonts w:eastAsia="?? ??" w:cs="v5.0.0"/>
              </w:rPr>
            </w:pPr>
            <w:ins w:id="756" w:author="Kazuyoshi Uesaka" w:date="2018-10-29T13:50:00Z">
              <w:r w:rsidRPr="00C94D63">
                <w:rPr>
                  <w:rFonts w:cs="Arial"/>
                  <w:lang w:eastAsia="ja-JP"/>
                </w:rPr>
                <w:t>≥</w:t>
              </w:r>
              <w:r>
                <w:rPr>
                  <w:rFonts w:cs="Arial"/>
                  <w:lang w:eastAsia="ja-JP"/>
                </w:rPr>
                <w:t>2</w:t>
              </w:r>
            </w:ins>
          </w:p>
        </w:tc>
      </w:tr>
    </w:tbl>
    <w:p w14:paraId="6342EBC2" w14:textId="77777777" w:rsidR="003344EE" w:rsidRPr="0027724E" w:rsidRDefault="003344EE" w:rsidP="003344EE">
      <w:pPr>
        <w:rPr>
          <w:ins w:id="757" w:author="Kazuyoshi Uesaka" w:date="2018-10-29T13:50:00Z"/>
          <w:lang w:eastAsia="zh-CN"/>
        </w:rPr>
      </w:pPr>
    </w:p>
    <w:p w14:paraId="195B62B2" w14:textId="77777777" w:rsidR="003344EE" w:rsidRPr="00C94D63" w:rsidRDefault="003344EE" w:rsidP="003344EE">
      <w:pPr>
        <w:pStyle w:val="Heading3"/>
        <w:rPr>
          <w:ins w:id="758" w:author="Kazuyoshi Uesaka" w:date="2018-10-29T13:50:00Z"/>
          <w:lang w:eastAsia="zh-CN"/>
        </w:rPr>
      </w:pPr>
      <w:ins w:id="759" w:author="Kazuyoshi Uesaka" w:date="2018-10-29T13:50:00Z">
        <w:r>
          <w:t>9.12</w:t>
        </w:r>
        <w:r w:rsidRPr="00C94D63">
          <w:t>.</w:t>
        </w:r>
        <w:r w:rsidRPr="00C94D63">
          <w:rPr>
            <w:lang w:eastAsia="zh-CN"/>
          </w:rPr>
          <w:t>2</w:t>
        </w:r>
        <w:r w:rsidRPr="00C94D63">
          <w:tab/>
        </w:r>
        <w:r w:rsidRPr="00A25B66">
          <w:t xml:space="preserve">CQI reporting under fading conditions </w:t>
        </w:r>
        <w:r>
          <w:t>(</w:t>
        </w:r>
        <w:r w:rsidRPr="00C94D63">
          <w:rPr>
            <w:rFonts w:hint="eastAsia"/>
          </w:rPr>
          <w:t>CSI Reference Symbol</w:t>
        </w:r>
        <w:r>
          <w:t>)</w:t>
        </w:r>
      </w:ins>
    </w:p>
    <w:p w14:paraId="61E60BBF" w14:textId="77777777" w:rsidR="003344EE" w:rsidRDefault="003344EE" w:rsidP="003344EE">
      <w:pPr>
        <w:pStyle w:val="Heading4"/>
        <w:rPr>
          <w:ins w:id="760" w:author="Kazuyoshi Uesaka" w:date="2018-10-29T13:50:00Z"/>
          <w:rFonts w:eastAsia="ＭＳ 明朝"/>
        </w:rPr>
      </w:pPr>
      <w:ins w:id="761" w:author="Kazuyoshi Uesaka" w:date="2018-10-29T13:50:00Z">
        <w:r>
          <w:rPr>
            <w:rFonts w:eastAsia="ＭＳ 明朝"/>
          </w:rPr>
          <w:t>9.12.2.1</w:t>
        </w:r>
        <w:r>
          <w:rPr>
            <w:rFonts w:eastAsia="ＭＳ 明朝"/>
          </w:rPr>
          <w:tab/>
          <w:t>FDD</w:t>
        </w:r>
      </w:ins>
    </w:p>
    <w:p w14:paraId="515D8A5C" w14:textId="77777777" w:rsidR="003344EE" w:rsidRPr="00C94D63" w:rsidRDefault="003344EE" w:rsidP="003344EE">
      <w:pPr>
        <w:tabs>
          <w:tab w:val="left" w:pos="6096"/>
        </w:tabs>
        <w:rPr>
          <w:ins w:id="762" w:author="Kazuyoshi Uesaka" w:date="2018-10-29T13:50:00Z"/>
        </w:rPr>
      </w:pPr>
      <w:ins w:id="763" w:author="Kazuyoshi Uesaka" w:date="2018-10-29T13:50:00Z">
        <w:r w:rsidRPr="00C94D63">
          <w:t>For the parame</w:t>
        </w:r>
        <w:r>
          <w:t xml:space="preserve">ters specified in </w:t>
        </w:r>
        <w:r w:rsidRPr="0027724E">
          <w:t>Table 9.12.</w:t>
        </w:r>
        <w:r>
          <w:t>2</w:t>
        </w:r>
        <w:r w:rsidRPr="0027724E">
          <w:t>.1-1</w:t>
        </w:r>
        <w:r>
          <w:t xml:space="preserve">, </w:t>
        </w:r>
        <w:r w:rsidRPr="0027724E">
          <w:t>Table 9.12.</w:t>
        </w:r>
        <w:r>
          <w:t>2</w:t>
        </w:r>
        <w:r w:rsidRPr="0027724E">
          <w:t>.1-</w:t>
        </w:r>
        <w:r>
          <w:t xml:space="preserve">2, </w:t>
        </w:r>
        <w:r w:rsidRPr="008C2A7E">
          <w:t>a</w:t>
        </w:r>
        <w:r w:rsidRPr="00C94D63">
          <w:t xml:space="preserve">nd </w:t>
        </w:r>
        <w:r>
          <w:t xml:space="preserve">Table 9.12.2.1-3 </w:t>
        </w:r>
        <w:r w:rsidRPr="00C94D63">
          <w:t xml:space="preserve">using the downlink physical channels specified in Annex C.3.2, the minimum requirements are specified </w:t>
        </w:r>
        <w:r>
          <w:t>in Table 9.12.2.1-4</w:t>
        </w:r>
        <w:r>
          <w:rPr>
            <w:rFonts w:hint="eastAsia"/>
            <w:lang w:eastAsia="zh-CN"/>
          </w:rPr>
          <w:t xml:space="preserve"> </w:t>
        </w:r>
        <w:r w:rsidRPr="00C94D63">
          <w:t>by the following</w:t>
        </w:r>
      </w:ins>
    </w:p>
    <w:p w14:paraId="0C91BB73" w14:textId="77777777" w:rsidR="003344EE" w:rsidRPr="00C94D63" w:rsidRDefault="003344EE" w:rsidP="003344EE">
      <w:pPr>
        <w:rPr>
          <w:ins w:id="764" w:author="Kazuyoshi Uesaka" w:date="2018-10-29T13:50:00Z"/>
        </w:rPr>
      </w:pPr>
      <w:ins w:id="765" w:author="Kazuyoshi Uesaka" w:date="2018-10-29T13:50:00Z">
        <w:r w:rsidRPr="00C94D63">
          <w:t>a)</w:t>
        </w:r>
        <w:r w:rsidRPr="00C94D63">
          <w:tab/>
          <w:t xml:space="preserve">a CQI index not in the set {median CQI -1, median CQI, median CQI +1} shall be reported at least </w:t>
        </w:r>
        <w:r w:rsidRPr="00C94D63">
          <w:rPr>
            <w:rFonts w:ascii="Symbol" w:hAnsi="Symbol"/>
            <w:i/>
            <w:iCs/>
          </w:rPr>
          <w:t></w:t>
        </w:r>
        <w:r w:rsidRPr="00C94D63">
          <w:t xml:space="preserve"> % of the time;</w:t>
        </w:r>
      </w:ins>
    </w:p>
    <w:p w14:paraId="4DD0DDF4" w14:textId="77777777" w:rsidR="003344EE" w:rsidRPr="00C94D63" w:rsidRDefault="003344EE" w:rsidP="003344EE">
      <w:pPr>
        <w:rPr>
          <w:ins w:id="766" w:author="Kazuyoshi Uesaka" w:date="2018-10-29T13:50:00Z"/>
        </w:rPr>
      </w:pPr>
      <w:ins w:id="767" w:author="Kazuyoshi Uesaka" w:date="2018-10-29T13:50:00Z">
        <w:r w:rsidRPr="00C94D63">
          <w:t>b)</w:t>
        </w:r>
        <w:r w:rsidRPr="00C94D63">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C94D63">
          <w:rPr>
            <w:rFonts w:ascii="Symbol" w:hAnsi="Symbol"/>
            <w:i/>
            <w:iCs/>
          </w:rPr>
          <w:t></w:t>
        </w:r>
        <w:r w:rsidRPr="00C94D63">
          <w:rPr>
            <w:rFonts w:ascii="Symbol" w:hAnsi="Symbol"/>
          </w:rPr>
          <w:t></w:t>
        </w:r>
        <w:r w:rsidRPr="00C94D63">
          <w:t>;</w:t>
        </w:r>
      </w:ins>
    </w:p>
    <w:p w14:paraId="60DFB5CD" w14:textId="0156CD19" w:rsidR="003344EE" w:rsidRPr="00C94D63" w:rsidRDefault="003344EE" w:rsidP="003344EE">
      <w:pPr>
        <w:rPr>
          <w:ins w:id="768" w:author="Kazuyoshi Uesaka" w:date="2018-10-29T13:50:00Z"/>
        </w:rPr>
      </w:pPr>
      <w:ins w:id="769" w:author="Kazuyoshi Uesaka" w:date="2018-10-29T13:50:00Z">
        <w:r w:rsidRPr="00C94D63">
          <w:t>c)</w:t>
        </w:r>
        <w:r w:rsidRPr="00C94D63">
          <w:tab/>
          <w:t xml:space="preserve">when transmitting the transport format indicated by each reported wideband CQI index, the average BLER for the indicated transport formats shall be greater or equal to </w:t>
        </w:r>
      </w:ins>
      <w:ins w:id="770" w:author="Ericsson" w:date="2018-11-14T10:21:00Z">
        <w:r w:rsidR="008B7BF0">
          <w:t>[0.</w:t>
        </w:r>
      </w:ins>
      <w:ins w:id="771" w:author="Ericsson" w:date="2018-11-14T10:22:00Z">
        <w:r w:rsidR="008B7BF0">
          <w:t>02]</w:t>
        </w:r>
      </w:ins>
      <w:ins w:id="772" w:author="Kazuyoshi Uesaka" w:date="2018-10-29T13:50:00Z">
        <w:del w:id="773" w:author="Ericsson" w:date="2018-11-14T10:21:00Z">
          <w:r w:rsidRPr="00CB5E9B" w:rsidDel="008B7BF0">
            <w:delText>TBD</w:delText>
          </w:r>
        </w:del>
        <w:r w:rsidRPr="00CB5E9B">
          <w:t>.</w:t>
        </w:r>
      </w:ins>
    </w:p>
    <w:p w14:paraId="014E635A" w14:textId="77777777" w:rsidR="003344EE" w:rsidRPr="00C94D63" w:rsidRDefault="003344EE" w:rsidP="003344EE">
      <w:pPr>
        <w:pStyle w:val="TH"/>
        <w:rPr>
          <w:ins w:id="774" w:author="Kazuyoshi Uesaka" w:date="2018-10-29T13:50:00Z"/>
        </w:rPr>
      </w:pPr>
      <w:ins w:id="775" w:author="Kazuyoshi Uesaka" w:date="2018-10-29T13:50:00Z">
        <w:r>
          <w:t>Table 9.12.2</w:t>
        </w:r>
        <w:r w:rsidRPr="00C94D63">
          <w:t xml:space="preserve">.1-1 Fading test </w:t>
        </w:r>
        <w:r>
          <w:t xml:space="preserve">for slot-PDSCH </w:t>
        </w:r>
        <w:r w:rsidRPr="00C94D63">
          <w:t>(FDD)</w:t>
        </w:r>
      </w:ins>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344EE" w:rsidRPr="00C94D63" w14:paraId="75FF0D50" w14:textId="77777777" w:rsidTr="00C36F8A">
        <w:trPr>
          <w:trHeight w:val="70"/>
          <w:jc w:val="center"/>
          <w:ins w:id="776" w:author="Kazuyoshi Uesaka" w:date="2018-10-29T13:50:00Z"/>
        </w:trPr>
        <w:tc>
          <w:tcPr>
            <w:tcW w:w="2066" w:type="dxa"/>
            <w:gridSpan w:val="2"/>
            <w:vAlign w:val="center"/>
          </w:tcPr>
          <w:p w14:paraId="37461A0F" w14:textId="77777777" w:rsidR="003344EE" w:rsidRPr="00C94D63" w:rsidRDefault="003344EE" w:rsidP="00C36F8A">
            <w:pPr>
              <w:pStyle w:val="TAH"/>
              <w:rPr>
                <w:ins w:id="777" w:author="Kazuyoshi Uesaka" w:date="2018-10-29T13:50:00Z"/>
                <w:rFonts w:eastAsia="?? ??" w:cs="v5.0.0"/>
              </w:rPr>
            </w:pPr>
            <w:ins w:id="778" w:author="Kazuyoshi Uesaka" w:date="2018-10-29T13:50:00Z">
              <w:r w:rsidRPr="00C94D63">
                <w:rPr>
                  <w:rFonts w:eastAsia="?? ??" w:cs="v5.0.0"/>
                </w:rPr>
                <w:t>Parameter</w:t>
              </w:r>
            </w:ins>
          </w:p>
        </w:tc>
        <w:tc>
          <w:tcPr>
            <w:tcW w:w="1547" w:type="dxa"/>
            <w:vAlign w:val="center"/>
          </w:tcPr>
          <w:p w14:paraId="17628B4B" w14:textId="77777777" w:rsidR="003344EE" w:rsidRPr="00C94D63" w:rsidRDefault="003344EE" w:rsidP="00C36F8A">
            <w:pPr>
              <w:pStyle w:val="TAH"/>
              <w:rPr>
                <w:ins w:id="779" w:author="Kazuyoshi Uesaka" w:date="2018-10-29T13:50:00Z"/>
                <w:rFonts w:cs="v5.0.0"/>
              </w:rPr>
            </w:pPr>
            <w:ins w:id="780" w:author="Kazuyoshi Uesaka" w:date="2018-10-29T13:50:00Z">
              <w:r w:rsidRPr="00C94D63">
                <w:rPr>
                  <w:rFonts w:cs="v5.0.0"/>
                </w:rPr>
                <w:t>Unit</w:t>
              </w:r>
            </w:ins>
          </w:p>
        </w:tc>
        <w:tc>
          <w:tcPr>
            <w:tcW w:w="1423" w:type="dxa"/>
            <w:gridSpan w:val="2"/>
            <w:vAlign w:val="center"/>
          </w:tcPr>
          <w:p w14:paraId="3A867305" w14:textId="77777777" w:rsidR="003344EE" w:rsidRPr="00C94D63" w:rsidRDefault="003344EE" w:rsidP="00C36F8A">
            <w:pPr>
              <w:pStyle w:val="TAH"/>
              <w:rPr>
                <w:ins w:id="781" w:author="Kazuyoshi Uesaka" w:date="2018-10-29T13:50:00Z"/>
                <w:rFonts w:eastAsia="?? ??" w:cs="v5.0.0"/>
              </w:rPr>
            </w:pPr>
            <w:ins w:id="782" w:author="Kazuyoshi Uesaka" w:date="2018-10-29T13:50:00Z">
              <w:r w:rsidRPr="00C94D63">
                <w:rPr>
                  <w:rFonts w:eastAsia="?? ??" w:cs="v5.0.0"/>
                </w:rPr>
                <w:t>Test 1</w:t>
              </w:r>
            </w:ins>
          </w:p>
        </w:tc>
        <w:tc>
          <w:tcPr>
            <w:tcW w:w="1424" w:type="dxa"/>
            <w:gridSpan w:val="2"/>
            <w:vAlign w:val="center"/>
          </w:tcPr>
          <w:p w14:paraId="52F75830" w14:textId="77777777" w:rsidR="003344EE" w:rsidRPr="00C94D63" w:rsidRDefault="003344EE" w:rsidP="00C36F8A">
            <w:pPr>
              <w:pStyle w:val="TAH"/>
              <w:rPr>
                <w:ins w:id="783" w:author="Kazuyoshi Uesaka" w:date="2018-10-29T13:50:00Z"/>
                <w:rFonts w:eastAsia="?? ??" w:cs="v5.0.0"/>
              </w:rPr>
            </w:pPr>
            <w:ins w:id="784" w:author="Kazuyoshi Uesaka" w:date="2018-10-29T13:50:00Z">
              <w:r w:rsidRPr="00C94D63">
                <w:rPr>
                  <w:rFonts w:eastAsia="?? ??" w:cs="v5.0.0"/>
                </w:rPr>
                <w:t>Test 2</w:t>
              </w:r>
            </w:ins>
          </w:p>
        </w:tc>
      </w:tr>
      <w:tr w:rsidR="003344EE" w:rsidRPr="00C94D63" w14:paraId="3C68481C" w14:textId="77777777" w:rsidTr="00C36F8A">
        <w:trPr>
          <w:trHeight w:val="70"/>
          <w:jc w:val="center"/>
          <w:ins w:id="785" w:author="Kazuyoshi Uesaka" w:date="2018-10-29T13:50:00Z"/>
        </w:trPr>
        <w:tc>
          <w:tcPr>
            <w:tcW w:w="2066" w:type="dxa"/>
            <w:gridSpan w:val="2"/>
            <w:vAlign w:val="center"/>
          </w:tcPr>
          <w:p w14:paraId="54AEBB22" w14:textId="77777777" w:rsidR="003344EE" w:rsidRPr="00C94D63" w:rsidRDefault="003344EE" w:rsidP="00C36F8A">
            <w:pPr>
              <w:pStyle w:val="TAC"/>
              <w:rPr>
                <w:ins w:id="786" w:author="Kazuyoshi Uesaka" w:date="2018-10-29T13:50:00Z"/>
                <w:rFonts w:eastAsia="?? ??" w:cs="Arial"/>
              </w:rPr>
            </w:pPr>
            <w:ins w:id="787" w:author="Kazuyoshi Uesaka" w:date="2018-10-29T13:50:00Z">
              <w:r w:rsidRPr="00C94D63">
                <w:rPr>
                  <w:rFonts w:eastAsia="?? ??" w:cs="Arial"/>
                </w:rPr>
                <w:t>Bandwidth</w:t>
              </w:r>
            </w:ins>
          </w:p>
        </w:tc>
        <w:tc>
          <w:tcPr>
            <w:tcW w:w="1547" w:type="dxa"/>
            <w:vAlign w:val="center"/>
          </w:tcPr>
          <w:p w14:paraId="4E4DF7F8" w14:textId="77777777" w:rsidR="003344EE" w:rsidRPr="00C94D63" w:rsidRDefault="003344EE" w:rsidP="00C36F8A">
            <w:pPr>
              <w:pStyle w:val="TAC"/>
              <w:rPr>
                <w:ins w:id="788" w:author="Kazuyoshi Uesaka" w:date="2018-10-29T13:50:00Z"/>
                <w:rFonts w:cs="v5.0.0"/>
              </w:rPr>
            </w:pPr>
            <w:ins w:id="789" w:author="Kazuyoshi Uesaka" w:date="2018-10-29T13:50:00Z">
              <w:r w:rsidRPr="00C94D63">
                <w:rPr>
                  <w:rFonts w:cs="v5.0.0"/>
                </w:rPr>
                <w:t>MHz</w:t>
              </w:r>
            </w:ins>
          </w:p>
        </w:tc>
        <w:tc>
          <w:tcPr>
            <w:tcW w:w="2847" w:type="dxa"/>
            <w:gridSpan w:val="4"/>
            <w:vAlign w:val="center"/>
          </w:tcPr>
          <w:p w14:paraId="202EBF29" w14:textId="77777777" w:rsidR="003344EE" w:rsidRPr="00C94D63" w:rsidRDefault="003344EE" w:rsidP="00C36F8A">
            <w:pPr>
              <w:pStyle w:val="TAC"/>
              <w:rPr>
                <w:ins w:id="790" w:author="Kazuyoshi Uesaka" w:date="2018-10-29T13:50:00Z"/>
                <w:rFonts w:eastAsia="?? ??" w:cs="v5.0.0"/>
              </w:rPr>
            </w:pPr>
            <w:ins w:id="791" w:author="Kazuyoshi Uesaka" w:date="2018-10-29T13:50:00Z">
              <w:r w:rsidRPr="00C94D63">
                <w:rPr>
                  <w:rFonts w:eastAsia="?? ??" w:cs="v5.0.0"/>
                </w:rPr>
                <w:t>10 MHz</w:t>
              </w:r>
            </w:ins>
          </w:p>
        </w:tc>
      </w:tr>
      <w:tr w:rsidR="003344EE" w:rsidRPr="00C94D63" w14:paraId="4B7F04FC" w14:textId="77777777" w:rsidTr="00C36F8A">
        <w:trPr>
          <w:trHeight w:val="70"/>
          <w:jc w:val="center"/>
          <w:ins w:id="792" w:author="Kazuyoshi Uesaka" w:date="2018-10-29T13:50:00Z"/>
        </w:trPr>
        <w:tc>
          <w:tcPr>
            <w:tcW w:w="2066" w:type="dxa"/>
            <w:gridSpan w:val="2"/>
            <w:vAlign w:val="center"/>
          </w:tcPr>
          <w:p w14:paraId="07A32734" w14:textId="77777777" w:rsidR="003344EE" w:rsidRPr="00C94D63" w:rsidRDefault="003344EE" w:rsidP="00C36F8A">
            <w:pPr>
              <w:pStyle w:val="TAC"/>
              <w:rPr>
                <w:ins w:id="793" w:author="Kazuyoshi Uesaka" w:date="2018-10-29T13:50:00Z"/>
                <w:rFonts w:eastAsia="?? ??" w:cs="Arial"/>
              </w:rPr>
            </w:pPr>
            <w:ins w:id="794" w:author="Kazuyoshi Uesaka" w:date="2018-10-29T13:50:00Z">
              <w:r w:rsidRPr="00C94D63">
                <w:rPr>
                  <w:rFonts w:eastAsia="?? ??" w:cs="Arial"/>
                </w:rPr>
                <w:t>Transmission mode</w:t>
              </w:r>
            </w:ins>
          </w:p>
        </w:tc>
        <w:tc>
          <w:tcPr>
            <w:tcW w:w="1547" w:type="dxa"/>
            <w:vAlign w:val="center"/>
          </w:tcPr>
          <w:p w14:paraId="19239EE1" w14:textId="77777777" w:rsidR="003344EE" w:rsidRPr="00C94D63" w:rsidRDefault="003344EE" w:rsidP="00C36F8A">
            <w:pPr>
              <w:pStyle w:val="TAC"/>
              <w:rPr>
                <w:ins w:id="795" w:author="Kazuyoshi Uesaka" w:date="2018-10-29T13:50:00Z"/>
                <w:rFonts w:cs="v5.0.0"/>
              </w:rPr>
            </w:pPr>
          </w:p>
        </w:tc>
        <w:tc>
          <w:tcPr>
            <w:tcW w:w="2847" w:type="dxa"/>
            <w:gridSpan w:val="4"/>
            <w:vAlign w:val="center"/>
          </w:tcPr>
          <w:p w14:paraId="0692DEEE" w14:textId="77777777" w:rsidR="003344EE" w:rsidRPr="00C94D63" w:rsidRDefault="003344EE" w:rsidP="00C36F8A">
            <w:pPr>
              <w:pStyle w:val="TAC"/>
              <w:rPr>
                <w:ins w:id="796" w:author="Kazuyoshi Uesaka" w:date="2018-10-29T13:50:00Z"/>
                <w:rFonts w:eastAsia="?? ??" w:cs="v5.0.0"/>
              </w:rPr>
            </w:pPr>
            <w:ins w:id="797" w:author="Kazuyoshi Uesaka" w:date="2018-10-29T13:50:00Z">
              <w:r>
                <w:rPr>
                  <w:rFonts w:eastAsia="?? ??" w:cs="v5.0.0"/>
                </w:rPr>
                <w:t>9</w:t>
              </w:r>
            </w:ins>
          </w:p>
        </w:tc>
      </w:tr>
      <w:tr w:rsidR="003344EE" w:rsidRPr="00C94D63" w14:paraId="1B8E82E3" w14:textId="77777777" w:rsidTr="00C36F8A">
        <w:trPr>
          <w:trHeight w:val="70"/>
          <w:jc w:val="center"/>
          <w:ins w:id="798" w:author="Kazuyoshi Uesaka" w:date="2018-10-29T13:50:00Z"/>
        </w:trPr>
        <w:tc>
          <w:tcPr>
            <w:tcW w:w="1033" w:type="dxa"/>
            <w:vMerge w:val="restart"/>
            <w:vAlign w:val="center"/>
          </w:tcPr>
          <w:p w14:paraId="62EF1E0C" w14:textId="77777777" w:rsidR="003344EE" w:rsidRPr="00C94D63" w:rsidRDefault="003344EE" w:rsidP="00C36F8A">
            <w:pPr>
              <w:pStyle w:val="TAC"/>
              <w:rPr>
                <w:ins w:id="799" w:author="Kazuyoshi Uesaka" w:date="2018-10-29T13:50:00Z"/>
                <w:rFonts w:eastAsia="?? ??" w:cs="Arial"/>
              </w:rPr>
            </w:pPr>
            <w:ins w:id="800" w:author="Kazuyoshi Uesaka" w:date="2018-10-29T13:50:00Z">
              <w:r w:rsidRPr="00C94D63">
                <w:rPr>
                  <w:rFonts w:cs="Arial"/>
                </w:rPr>
                <w:t>Downlink power allocation</w:t>
              </w:r>
            </w:ins>
          </w:p>
        </w:tc>
        <w:tc>
          <w:tcPr>
            <w:tcW w:w="1033" w:type="dxa"/>
            <w:vAlign w:val="center"/>
          </w:tcPr>
          <w:p w14:paraId="0A609EC9" w14:textId="77777777" w:rsidR="003344EE" w:rsidRPr="00C94D63" w:rsidRDefault="003344EE" w:rsidP="00C36F8A">
            <w:pPr>
              <w:pStyle w:val="TAC"/>
              <w:rPr>
                <w:ins w:id="801" w:author="Kazuyoshi Uesaka" w:date="2018-10-29T13:50:00Z"/>
                <w:rFonts w:eastAsia="?? ??" w:cs="Arial"/>
              </w:rPr>
            </w:pPr>
            <w:ins w:id="802" w:author="Kazuyoshi Uesaka" w:date="2018-10-29T13:50:00Z">
              <w:r w:rsidRPr="00C94D63">
                <w:rPr>
                  <w:rFonts w:cs="Arial"/>
                  <w:position w:val="-10"/>
                </w:rPr>
                <w:object w:dxaOrig="340" w:dyaOrig="340" w14:anchorId="41495A72">
                  <v:shape id="_x0000_i1037" type="#_x0000_t75" style="width:14pt;height:14pt" o:ole="">
                    <v:imagedata r:id="rId11" o:title=""/>
                  </v:shape>
                  <o:OLEObject Type="Embed" ProgID="Equation.3" ShapeID="_x0000_i1037" DrawAspect="Content" ObjectID="_1603860691" r:id="rId27"/>
                </w:object>
              </w:r>
            </w:ins>
          </w:p>
        </w:tc>
        <w:tc>
          <w:tcPr>
            <w:tcW w:w="1547" w:type="dxa"/>
            <w:vAlign w:val="center"/>
          </w:tcPr>
          <w:p w14:paraId="37B83221" w14:textId="77777777" w:rsidR="003344EE" w:rsidRPr="00C94D63" w:rsidRDefault="003344EE" w:rsidP="00C36F8A">
            <w:pPr>
              <w:pStyle w:val="TAC"/>
              <w:rPr>
                <w:ins w:id="803" w:author="Kazuyoshi Uesaka" w:date="2018-10-29T13:50:00Z"/>
                <w:rFonts w:cs="v5.0.0"/>
              </w:rPr>
            </w:pPr>
            <w:ins w:id="804" w:author="Kazuyoshi Uesaka" w:date="2018-10-29T13:50:00Z">
              <w:r w:rsidRPr="00C94D63">
                <w:rPr>
                  <w:rFonts w:eastAsia="?? ??" w:cs="v4.2.0"/>
                </w:rPr>
                <w:t>dB</w:t>
              </w:r>
            </w:ins>
          </w:p>
        </w:tc>
        <w:tc>
          <w:tcPr>
            <w:tcW w:w="2847" w:type="dxa"/>
            <w:gridSpan w:val="4"/>
            <w:vAlign w:val="center"/>
          </w:tcPr>
          <w:p w14:paraId="3067DCCD" w14:textId="77777777" w:rsidR="003344EE" w:rsidRPr="00C94D63" w:rsidRDefault="003344EE" w:rsidP="00C36F8A">
            <w:pPr>
              <w:pStyle w:val="TAC"/>
              <w:rPr>
                <w:ins w:id="805" w:author="Kazuyoshi Uesaka" w:date="2018-10-29T13:50:00Z"/>
                <w:rFonts w:eastAsia="?? ??" w:cs="v5.0.0"/>
              </w:rPr>
            </w:pPr>
            <w:ins w:id="806" w:author="Kazuyoshi Uesaka" w:date="2018-10-29T13:50:00Z">
              <w:r>
                <w:rPr>
                  <w:rFonts w:eastAsia="?? ??" w:cs="v4.2.0"/>
                </w:rPr>
                <w:t>0</w:t>
              </w:r>
            </w:ins>
          </w:p>
        </w:tc>
      </w:tr>
      <w:tr w:rsidR="003344EE" w:rsidRPr="00C94D63" w14:paraId="6FC7965C" w14:textId="77777777" w:rsidTr="00C36F8A">
        <w:trPr>
          <w:trHeight w:val="70"/>
          <w:jc w:val="center"/>
          <w:ins w:id="807" w:author="Kazuyoshi Uesaka" w:date="2018-10-29T13:50:00Z"/>
        </w:trPr>
        <w:tc>
          <w:tcPr>
            <w:tcW w:w="1033" w:type="dxa"/>
            <w:vMerge/>
            <w:vAlign w:val="center"/>
          </w:tcPr>
          <w:p w14:paraId="453FECD8" w14:textId="77777777" w:rsidR="003344EE" w:rsidRPr="00C94D63" w:rsidRDefault="003344EE" w:rsidP="00C36F8A">
            <w:pPr>
              <w:pStyle w:val="TAC"/>
              <w:rPr>
                <w:ins w:id="808" w:author="Kazuyoshi Uesaka" w:date="2018-10-29T13:50:00Z"/>
                <w:rFonts w:eastAsia="?? ??" w:cs="Arial"/>
              </w:rPr>
            </w:pPr>
          </w:p>
        </w:tc>
        <w:tc>
          <w:tcPr>
            <w:tcW w:w="1033" w:type="dxa"/>
            <w:vAlign w:val="center"/>
          </w:tcPr>
          <w:p w14:paraId="406E0504" w14:textId="77777777" w:rsidR="003344EE" w:rsidRPr="00C94D63" w:rsidRDefault="003344EE" w:rsidP="00C36F8A">
            <w:pPr>
              <w:pStyle w:val="TAC"/>
              <w:rPr>
                <w:ins w:id="809" w:author="Kazuyoshi Uesaka" w:date="2018-10-29T13:50:00Z"/>
                <w:rFonts w:eastAsia="?? ??" w:cs="Arial"/>
              </w:rPr>
            </w:pPr>
            <w:ins w:id="810" w:author="Kazuyoshi Uesaka" w:date="2018-10-29T13:50:00Z">
              <w:r w:rsidRPr="00C94D63">
                <w:rPr>
                  <w:rFonts w:cs="Arial"/>
                  <w:position w:val="-10"/>
                </w:rPr>
                <w:object w:dxaOrig="320" w:dyaOrig="340" w14:anchorId="361FB110">
                  <v:shape id="_x0000_i1038" type="#_x0000_t75" style="width:13.5pt;height:14pt" o:ole="">
                    <v:imagedata r:id="rId13" o:title=""/>
                  </v:shape>
                  <o:OLEObject Type="Embed" ProgID="Equation.3" ShapeID="_x0000_i1038" DrawAspect="Content" ObjectID="_1603860692" r:id="rId28"/>
                </w:object>
              </w:r>
            </w:ins>
          </w:p>
        </w:tc>
        <w:tc>
          <w:tcPr>
            <w:tcW w:w="1547" w:type="dxa"/>
            <w:vAlign w:val="center"/>
          </w:tcPr>
          <w:p w14:paraId="57C34F88" w14:textId="77777777" w:rsidR="003344EE" w:rsidRPr="00C94D63" w:rsidRDefault="003344EE" w:rsidP="00C36F8A">
            <w:pPr>
              <w:pStyle w:val="TAC"/>
              <w:rPr>
                <w:ins w:id="811" w:author="Kazuyoshi Uesaka" w:date="2018-10-29T13:50:00Z"/>
                <w:rFonts w:cs="v5.0.0"/>
              </w:rPr>
            </w:pPr>
            <w:ins w:id="812" w:author="Kazuyoshi Uesaka" w:date="2018-10-29T13:50:00Z">
              <w:r w:rsidRPr="00C94D63">
                <w:rPr>
                  <w:rFonts w:eastAsia="?? ??" w:cs="v4.2.0"/>
                </w:rPr>
                <w:t>dB</w:t>
              </w:r>
            </w:ins>
          </w:p>
        </w:tc>
        <w:tc>
          <w:tcPr>
            <w:tcW w:w="2847" w:type="dxa"/>
            <w:gridSpan w:val="4"/>
            <w:vAlign w:val="center"/>
          </w:tcPr>
          <w:p w14:paraId="7ACEEF84" w14:textId="77777777" w:rsidR="003344EE" w:rsidRPr="00C94D63" w:rsidRDefault="003344EE" w:rsidP="00C36F8A">
            <w:pPr>
              <w:pStyle w:val="TAC"/>
              <w:rPr>
                <w:ins w:id="813" w:author="Kazuyoshi Uesaka" w:date="2018-10-29T13:50:00Z"/>
                <w:rFonts w:eastAsia="?? ??" w:cs="v5.0.0"/>
              </w:rPr>
            </w:pPr>
            <w:ins w:id="814" w:author="Kazuyoshi Uesaka" w:date="2018-10-29T13:50:00Z">
              <w:r>
                <w:rPr>
                  <w:rFonts w:eastAsia="?? ??" w:cs="v5.0.0"/>
                </w:rPr>
                <w:t>0</w:t>
              </w:r>
            </w:ins>
          </w:p>
        </w:tc>
      </w:tr>
      <w:tr w:rsidR="003344EE" w:rsidRPr="00C94D63" w14:paraId="7CAA2655" w14:textId="77777777" w:rsidTr="00C36F8A">
        <w:trPr>
          <w:trHeight w:val="70"/>
          <w:jc w:val="center"/>
          <w:ins w:id="815" w:author="Kazuyoshi Uesaka" w:date="2018-10-29T13:50:00Z"/>
        </w:trPr>
        <w:tc>
          <w:tcPr>
            <w:tcW w:w="1033" w:type="dxa"/>
            <w:vMerge/>
            <w:vAlign w:val="center"/>
          </w:tcPr>
          <w:p w14:paraId="56E0278E" w14:textId="77777777" w:rsidR="003344EE" w:rsidRPr="00C94D63" w:rsidRDefault="003344EE" w:rsidP="00C36F8A">
            <w:pPr>
              <w:pStyle w:val="TAC"/>
              <w:rPr>
                <w:ins w:id="816" w:author="Kazuyoshi Uesaka" w:date="2018-10-29T13:50:00Z"/>
                <w:rFonts w:eastAsia="?? ??" w:cs="Arial"/>
              </w:rPr>
            </w:pPr>
          </w:p>
        </w:tc>
        <w:tc>
          <w:tcPr>
            <w:tcW w:w="1033" w:type="dxa"/>
            <w:vAlign w:val="center"/>
          </w:tcPr>
          <w:p w14:paraId="705A4E38" w14:textId="77777777" w:rsidR="003344EE" w:rsidRPr="00C94D63" w:rsidRDefault="003344EE" w:rsidP="00C36F8A">
            <w:pPr>
              <w:pStyle w:val="TAC"/>
              <w:rPr>
                <w:ins w:id="817" w:author="Kazuyoshi Uesaka" w:date="2018-10-29T13:50:00Z"/>
                <w:rFonts w:eastAsia="?? ??" w:cs="Arial"/>
              </w:rPr>
            </w:pPr>
            <w:ins w:id="818" w:author="Kazuyoshi Uesaka" w:date="2018-10-29T13:50:00Z">
              <w:r w:rsidRPr="00C94D63">
                <w:rPr>
                  <w:rFonts w:cs="Arial"/>
                </w:rPr>
                <w:sym w:font="Symbol" w:char="F073"/>
              </w:r>
            </w:ins>
          </w:p>
        </w:tc>
        <w:tc>
          <w:tcPr>
            <w:tcW w:w="1547" w:type="dxa"/>
            <w:vAlign w:val="center"/>
          </w:tcPr>
          <w:p w14:paraId="5377C02A" w14:textId="77777777" w:rsidR="003344EE" w:rsidRPr="00C94D63" w:rsidRDefault="003344EE" w:rsidP="00C36F8A">
            <w:pPr>
              <w:pStyle w:val="TAC"/>
              <w:rPr>
                <w:ins w:id="819" w:author="Kazuyoshi Uesaka" w:date="2018-10-29T13:50:00Z"/>
                <w:rFonts w:cs="v5.0.0"/>
              </w:rPr>
            </w:pPr>
            <w:ins w:id="820" w:author="Kazuyoshi Uesaka" w:date="2018-10-29T13:50:00Z">
              <w:r w:rsidRPr="00C94D63">
                <w:rPr>
                  <w:rFonts w:cs="v5.0.0"/>
                </w:rPr>
                <w:t>dB</w:t>
              </w:r>
            </w:ins>
          </w:p>
        </w:tc>
        <w:tc>
          <w:tcPr>
            <w:tcW w:w="2847" w:type="dxa"/>
            <w:gridSpan w:val="4"/>
            <w:vAlign w:val="center"/>
          </w:tcPr>
          <w:p w14:paraId="3413F4FC" w14:textId="77777777" w:rsidR="003344EE" w:rsidRPr="00C94D63" w:rsidRDefault="003344EE" w:rsidP="00C36F8A">
            <w:pPr>
              <w:pStyle w:val="TAC"/>
              <w:rPr>
                <w:ins w:id="821" w:author="Kazuyoshi Uesaka" w:date="2018-10-29T13:50:00Z"/>
                <w:rFonts w:eastAsia="?? ??" w:cs="v5.0.0"/>
              </w:rPr>
            </w:pPr>
            <w:ins w:id="822" w:author="Kazuyoshi Uesaka" w:date="2018-10-29T13:50:00Z">
              <w:r w:rsidRPr="00C94D63">
                <w:rPr>
                  <w:rFonts w:cs="v5.0.0"/>
                  <w:lang w:eastAsia="zh-CN"/>
                </w:rPr>
                <w:t>-3</w:t>
              </w:r>
            </w:ins>
          </w:p>
        </w:tc>
      </w:tr>
      <w:tr w:rsidR="003344EE" w:rsidRPr="00C94D63" w14:paraId="19E08132" w14:textId="77777777" w:rsidTr="00C36F8A">
        <w:trPr>
          <w:trHeight w:val="70"/>
          <w:jc w:val="center"/>
          <w:ins w:id="823" w:author="Kazuyoshi Uesaka" w:date="2018-10-29T13:50:00Z"/>
        </w:trPr>
        <w:tc>
          <w:tcPr>
            <w:tcW w:w="2066" w:type="dxa"/>
            <w:gridSpan w:val="2"/>
            <w:vAlign w:val="center"/>
          </w:tcPr>
          <w:p w14:paraId="268D9353" w14:textId="77777777" w:rsidR="003344EE" w:rsidRPr="00C94D63" w:rsidRDefault="003344EE" w:rsidP="00C36F8A">
            <w:pPr>
              <w:pStyle w:val="TAC"/>
              <w:rPr>
                <w:ins w:id="824" w:author="Kazuyoshi Uesaka" w:date="2018-10-29T13:50:00Z"/>
                <w:rFonts w:eastAsia="?? ??" w:cs="v5.0.0"/>
              </w:rPr>
            </w:pPr>
            <w:ins w:id="825" w:author="Kazuyoshi Uesaka" w:date="2018-10-29T13:50:00Z">
              <w:r w:rsidRPr="00C94D63">
                <w:rPr>
                  <w:rFonts w:eastAsia="?? ??" w:cs="v5.0.0"/>
                </w:rPr>
                <w:t xml:space="preserve">SNR (Note </w:t>
              </w:r>
              <w:r>
                <w:rPr>
                  <w:rFonts w:eastAsia="?? ??" w:cs="v5.0.0"/>
                </w:rPr>
                <w:t>3</w:t>
              </w:r>
              <w:r w:rsidRPr="00C94D63">
                <w:rPr>
                  <w:rFonts w:eastAsia="?? ??" w:cs="v5.0.0"/>
                </w:rPr>
                <w:t>)</w:t>
              </w:r>
            </w:ins>
          </w:p>
        </w:tc>
        <w:tc>
          <w:tcPr>
            <w:tcW w:w="1547" w:type="dxa"/>
            <w:vAlign w:val="center"/>
          </w:tcPr>
          <w:p w14:paraId="2059A827" w14:textId="77777777" w:rsidR="003344EE" w:rsidRPr="00C94D63" w:rsidRDefault="003344EE" w:rsidP="00C36F8A">
            <w:pPr>
              <w:pStyle w:val="TAC"/>
              <w:rPr>
                <w:ins w:id="826" w:author="Kazuyoshi Uesaka" w:date="2018-10-29T13:50:00Z"/>
                <w:rFonts w:cs="v5.0.0"/>
              </w:rPr>
            </w:pPr>
            <w:ins w:id="827" w:author="Kazuyoshi Uesaka" w:date="2018-10-29T13:50:00Z">
              <w:r w:rsidRPr="00C94D63">
                <w:rPr>
                  <w:rFonts w:cs="v5.0.0"/>
                </w:rPr>
                <w:t>dB</w:t>
              </w:r>
            </w:ins>
          </w:p>
        </w:tc>
        <w:tc>
          <w:tcPr>
            <w:tcW w:w="711" w:type="dxa"/>
            <w:shd w:val="clear" w:color="auto" w:fill="auto"/>
            <w:vAlign w:val="center"/>
          </w:tcPr>
          <w:p w14:paraId="2A94A135" w14:textId="20C40A9D" w:rsidR="003344EE" w:rsidRPr="00CB5E9B" w:rsidRDefault="003344EE" w:rsidP="00C36F8A">
            <w:pPr>
              <w:pStyle w:val="TAC"/>
              <w:rPr>
                <w:ins w:id="828" w:author="Kazuyoshi Uesaka" w:date="2018-10-29T13:50:00Z"/>
                <w:rFonts w:eastAsia="?? ??" w:cs="v5.0.0"/>
              </w:rPr>
            </w:pPr>
            <w:ins w:id="829" w:author="Kazuyoshi Uesaka" w:date="2018-10-29T13:50:00Z">
              <w:r w:rsidRPr="00CB5E9B">
                <w:rPr>
                  <w:rFonts w:eastAsia="?? ??" w:cs="v5.0.0"/>
                </w:rPr>
                <w:t>TBD</w:t>
              </w:r>
            </w:ins>
          </w:p>
        </w:tc>
        <w:tc>
          <w:tcPr>
            <w:tcW w:w="712" w:type="dxa"/>
            <w:shd w:val="clear" w:color="auto" w:fill="auto"/>
            <w:vAlign w:val="center"/>
          </w:tcPr>
          <w:p w14:paraId="22F93B35" w14:textId="187F76A0" w:rsidR="003344EE" w:rsidRPr="00CB5E9B" w:rsidRDefault="003344EE" w:rsidP="00C36F8A">
            <w:pPr>
              <w:pStyle w:val="TAC"/>
              <w:rPr>
                <w:ins w:id="830" w:author="Kazuyoshi Uesaka" w:date="2018-10-29T13:50:00Z"/>
                <w:rFonts w:eastAsia="?? ??" w:cs="v5.0.0"/>
              </w:rPr>
            </w:pPr>
            <w:ins w:id="831" w:author="Kazuyoshi Uesaka" w:date="2018-10-29T13:50:00Z">
              <w:r w:rsidRPr="00CB5E9B">
                <w:rPr>
                  <w:rFonts w:eastAsia="?? ??" w:cs="v5.0.0"/>
                </w:rPr>
                <w:t>TBD</w:t>
              </w:r>
            </w:ins>
          </w:p>
        </w:tc>
        <w:tc>
          <w:tcPr>
            <w:tcW w:w="712" w:type="dxa"/>
            <w:shd w:val="clear" w:color="auto" w:fill="auto"/>
            <w:vAlign w:val="center"/>
          </w:tcPr>
          <w:p w14:paraId="4E6128A2" w14:textId="45B8AAB7" w:rsidR="003344EE" w:rsidRPr="00CB5E9B" w:rsidRDefault="003344EE" w:rsidP="00C36F8A">
            <w:pPr>
              <w:pStyle w:val="TAC"/>
              <w:rPr>
                <w:ins w:id="832" w:author="Kazuyoshi Uesaka" w:date="2018-10-29T13:50:00Z"/>
                <w:rFonts w:eastAsia="?? ??" w:cs="v5.0.0"/>
              </w:rPr>
            </w:pPr>
            <w:ins w:id="833" w:author="Kazuyoshi Uesaka" w:date="2018-10-29T13:50:00Z">
              <w:r w:rsidRPr="00CB5E9B">
                <w:rPr>
                  <w:rFonts w:eastAsia="?? ??" w:cs="v5.0.0"/>
                </w:rPr>
                <w:t>TBD</w:t>
              </w:r>
            </w:ins>
          </w:p>
        </w:tc>
        <w:tc>
          <w:tcPr>
            <w:tcW w:w="712" w:type="dxa"/>
            <w:shd w:val="clear" w:color="auto" w:fill="auto"/>
            <w:vAlign w:val="center"/>
          </w:tcPr>
          <w:p w14:paraId="0060BA87" w14:textId="7E20EB5C" w:rsidR="003344EE" w:rsidRPr="00CB5E9B" w:rsidRDefault="003344EE" w:rsidP="00C36F8A">
            <w:pPr>
              <w:pStyle w:val="TAC"/>
              <w:rPr>
                <w:ins w:id="834" w:author="Kazuyoshi Uesaka" w:date="2018-10-29T13:50:00Z"/>
                <w:rFonts w:eastAsia="?? ??" w:cs="v5.0.0"/>
              </w:rPr>
            </w:pPr>
            <w:ins w:id="835" w:author="Kazuyoshi Uesaka" w:date="2018-10-29T13:50:00Z">
              <w:r w:rsidRPr="00CB5E9B">
                <w:rPr>
                  <w:rFonts w:eastAsia="?? ??" w:cs="v5.0.0"/>
                </w:rPr>
                <w:t>TBD</w:t>
              </w:r>
            </w:ins>
          </w:p>
        </w:tc>
      </w:tr>
      <w:tr w:rsidR="003344EE" w:rsidRPr="00C94D63" w14:paraId="3051AAC7" w14:textId="77777777" w:rsidTr="00C36F8A">
        <w:trPr>
          <w:trHeight w:val="70"/>
          <w:jc w:val="center"/>
          <w:ins w:id="836" w:author="Kazuyoshi Uesaka" w:date="2018-10-29T13:50:00Z"/>
        </w:trPr>
        <w:tc>
          <w:tcPr>
            <w:tcW w:w="2066" w:type="dxa"/>
            <w:gridSpan w:val="2"/>
            <w:vAlign w:val="center"/>
          </w:tcPr>
          <w:p w14:paraId="54C91ED3" w14:textId="77777777" w:rsidR="003344EE" w:rsidRPr="00C94D63" w:rsidRDefault="003344EE" w:rsidP="00C36F8A">
            <w:pPr>
              <w:pStyle w:val="TAC"/>
              <w:rPr>
                <w:ins w:id="837" w:author="Kazuyoshi Uesaka" w:date="2018-10-29T13:50:00Z"/>
                <w:rFonts w:eastAsia="?? ??" w:cs="v5.0.0"/>
              </w:rPr>
            </w:pPr>
            <w:ins w:id="838" w:author="Kazuyoshi Uesaka" w:date="2018-10-29T13:50:00Z">
              <w:r w:rsidRPr="00C94D63">
                <w:rPr>
                  <w:rFonts w:eastAsia="?? ??" w:cs="v5.0.0"/>
                  <w:position w:val="-12"/>
                </w:rPr>
                <w:object w:dxaOrig="380" w:dyaOrig="400" w14:anchorId="78D890FF">
                  <v:shape id="_x0000_i1039" type="#_x0000_t75" style="width:19.5pt;height:20.5pt" o:ole="">
                    <v:imagedata r:id="rId15" o:title=""/>
                  </v:shape>
                  <o:OLEObject Type="Embed" ProgID="Equation.3" ShapeID="_x0000_i1039" DrawAspect="Content" ObjectID="_1603860693" r:id="rId29"/>
                </w:object>
              </w:r>
            </w:ins>
          </w:p>
        </w:tc>
        <w:tc>
          <w:tcPr>
            <w:tcW w:w="1547" w:type="dxa"/>
            <w:vAlign w:val="center"/>
          </w:tcPr>
          <w:p w14:paraId="42B06DAF" w14:textId="77777777" w:rsidR="003344EE" w:rsidRPr="00C94D63" w:rsidRDefault="003344EE" w:rsidP="00C36F8A">
            <w:pPr>
              <w:pStyle w:val="TAC"/>
              <w:rPr>
                <w:ins w:id="839" w:author="Kazuyoshi Uesaka" w:date="2018-10-29T13:50:00Z"/>
                <w:rFonts w:cs="v5.0.0"/>
              </w:rPr>
            </w:pPr>
            <w:ins w:id="840" w:author="Kazuyoshi Uesaka" w:date="2018-10-29T13:50:00Z">
              <w:r w:rsidRPr="00C94D63">
                <w:rPr>
                  <w:rFonts w:eastAsia="?? ??" w:cs="v5.0.0"/>
                </w:rPr>
                <w:t>dB[mW/15kHz]</w:t>
              </w:r>
            </w:ins>
          </w:p>
        </w:tc>
        <w:tc>
          <w:tcPr>
            <w:tcW w:w="711" w:type="dxa"/>
            <w:shd w:val="clear" w:color="auto" w:fill="auto"/>
            <w:vAlign w:val="center"/>
          </w:tcPr>
          <w:p w14:paraId="056CA73F" w14:textId="0ADB460C" w:rsidR="003344EE" w:rsidRPr="00CB5E9B" w:rsidRDefault="003344EE" w:rsidP="00C36F8A">
            <w:pPr>
              <w:pStyle w:val="TAC"/>
              <w:rPr>
                <w:ins w:id="841" w:author="Kazuyoshi Uesaka" w:date="2018-10-29T13:50:00Z"/>
                <w:rFonts w:eastAsia="?? ??" w:cs="v5.0.0"/>
              </w:rPr>
            </w:pPr>
            <w:ins w:id="842" w:author="Kazuyoshi Uesaka" w:date="2018-10-29T13:50:00Z">
              <w:r w:rsidRPr="00CB5E9B">
                <w:rPr>
                  <w:rFonts w:eastAsia="?? ??" w:cs="v5.0.0"/>
                </w:rPr>
                <w:t>TBD</w:t>
              </w:r>
            </w:ins>
          </w:p>
        </w:tc>
        <w:tc>
          <w:tcPr>
            <w:tcW w:w="712" w:type="dxa"/>
            <w:shd w:val="clear" w:color="auto" w:fill="auto"/>
            <w:vAlign w:val="center"/>
          </w:tcPr>
          <w:p w14:paraId="3458D91B" w14:textId="21491FB8" w:rsidR="003344EE" w:rsidRPr="00CB5E9B" w:rsidRDefault="003344EE" w:rsidP="00C36F8A">
            <w:pPr>
              <w:pStyle w:val="TAC"/>
              <w:rPr>
                <w:ins w:id="843" w:author="Kazuyoshi Uesaka" w:date="2018-10-29T13:50:00Z"/>
                <w:rFonts w:eastAsia="?? ??" w:cs="v5.0.0"/>
              </w:rPr>
            </w:pPr>
            <w:ins w:id="844" w:author="Kazuyoshi Uesaka" w:date="2018-10-29T13:50:00Z">
              <w:r w:rsidRPr="00CB5E9B">
                <w:rPr>
                  <w:rFonts w:eastAsia="?? ??" w:cs="v5.0.0"/>
                </w:rPr>
                <w:t>TBD</w:t>
              </w:r>
            </w:ins>
          </w:p>
        </w:tc>
        <w:tc>
          <w:tcPr>
            <w:tcW w:w="712" w:type="dxa"/>
            <w:shd w:val="clear" w:color="auto" w:fill="auto"/>
            <w:vAlign w:val="center"/>
          </w:tcPr>
          <w:p w14:paraId="4F8DA3A5" w14:textId="52F62E27" w:rsidR="003344EE" w:rsidRPr="00CB5E9B" w:rsidRDefault="003344EE" w:rsidP="00C36F8A">
            <w:pPr>
              <w:pStyle w:val="TAC"/>
              <w:rPr>
                <w:ins w:id="845" w:author="Kazuyoshi Uesaka" w:date="2018-10-29T13:50:00Z"/>
                <w:rFonts w:eastAsia="?? ??" w:cs="v5.0.0"/>
              </w:rPr>
            </w:pPr>
            <w:ins w:id="846" w:author="Kazuyoshi Uesaka" w:date="2018-10-29T13:50:00Z">
              <w:r w:rsidRPr="00CB5E9B">
                <w:rPr>
                  <w:rFonts w:eastAsia="?? ??" w:cs="v5.0.0"/>
                </w:rPr>
                <w:t>TBD</w:t>
              </w:r>
            </w:ins>
          </w:p>
        </w:tc>
        <w:tc>
          <w:tcPr>
            <w:tcW w:w="712" w:type="dxa"/>
            <w:shd w:val="clear" w:color="auto" w:fill="auto"/>
            <w:vAlign w:val="center"/>
          </w:tcPr>
          <w:p w14:paraId="07CBCBAF" w14:textId="044A4D18" w:rsidR="003344EE" w:rsidRPr="00CB5E9B" w:rsidRDefault="003344EE" w:rsidP="00C36F8A">
            <w:pPr>
              <w:pStyle w:val="TAC"/>
              <w:rPr>
                <w:ins w:id="847" w:author="Kazuyoshi Uesaka" w:date="2018-10-29T13:50:00Z"/>
                <w:rFonts w:eastAsia="?? ??" w:cs="v5.0.0"/>
              </w:rPr>
            </w:pPr>
            <w:ins w:id="848" w:author="Kazuyoshi Uesaka" w:date="2018-10-29T13:50:00Z">
              <w:r w:rsidRPr="00CB5E9B">
                <w:rPr>
                  <w:rFonts w:eastAsia="?? ??" w:cs="v5.0.0"/>
                </w:rPr>
                <w:t>TBD</w:t>
              </w:r>
            </w:ins>
          </w:p>
        </w:tc>
      </w:tr>
      <w:tr w:rsidR="003344EE" w:rsidRPr="00C94D63" w14:paraId="025D57A2" w14:textId="77777777" w:rsidTr="00C36F8A">
        <w:trPr>
          <w:trHeight w:val="70"/>
          <w:jc w:val="center"/>
          <w:ins w:id="849" w:author="Kazuyoshi Uesaka" w:date="2018-10-29T13:50:00Z"/>
        </w:trPr>
        <w:tc>
          <w:tcPr>
            <w:tcW w:w="2066" w:type="dxa"/>
            <w:gridSpan w:val="2"/>
            <w:vAlign w:val="center"/>
          </w:tcPr>
          <w:p w14:paraId="48116298" w14:textId="77777777" w:rsidR="003344EE" w:rsidRPr="00C94D63" w:rsidRDefault="003344EE" w:rsidP="00C36F8A">
            <w:pPr>
              <w:pStyle w:val="TAC"/>
              <w:rPr>
                <w:ins w:id="850" w:author="Kazuyoshi Uesaka" w:date="2018-10-29T13:50:00Z"/>
                <w:rFonts w:eastAsia="?? ??" w:cs="v5.0.0"/>
              </w:rPr>
            </w:pPr>
            <w:ins w:id="851" w:author="Kazuyoshi Uesaka" w:date="2018-10-29T13:50:00Z">
              <w:r w:rsidRPr="00C94D63">
                <w:rPr>
                  <w:rFonts w:eastAsia="?? ??" w:cs="v5.0.0"/>
                  <w:position w:val="-12"/>
                </w:rPr>
                <w:object w:dxaOrig="460" w:dyaOrig="380" w14:anchorId="273F6CD7">
                  <v:shape id="_x0000_i1040" type="#_x0000_t75" style="width:24pt;height:19.5pt" o:ole="">
                    <v:imagedata r:id="rId17" o:title=""/>
                  </v:shape>
                  <o:OLEObject Type="Embed" ProgID="Equation.3" ShapeID="_x0000_i1040" DrawAspect="Content" ObjectID="_1603860694" r:id="rId30"/>
                </w:object>
              </w:r>
            </w:ins>
          </w:p>
        </w:tc>
        <w:tc>
          <w:tcPr>
            <w:tcW w:w="1547" w:type="dxa"/>
            <w:vAlign w:val="center"/>
          </w:tcPr>
          <w:p w14:paraId="5E0033F0" w14:textId="77777777" w:rsidR="003344EE" w:rsidRPr="00C94D63" w:rsidRDefault="003344EE" w:rsidP="00C36F8A">
            <w:pPr>
              <w:pStyle w:val="TAC"/>
              <w:rPr>
                <w:ins w:id="852" w:author="Kazuyoshi Uesaka" w:date="2018-10-29T13:50:00Z"/>
                <w:rFonts w:cs="v5.0.0"/>
              </w:rPr>
            </w:pPr>
            <w:ins w:id="853" w:author="Kazuyoshi Uesaka" w:date="2018-10-29T13:50:00Z">
              <w:r w:rsidRPr="00C94D63">
                <w:rPr>
                  <w:rFonts w:eastAsia="?? ??" w:cs="v5.0.0"/>
                </w:rPr>
                <w:t>dB[mW/15kHz]</w:t>
              </w:r>
            </w:ins>
          </w:p>
        </w:tc>
        <w:tc>
          <w:tcPr>
            <w:tcW w:w="1423" w:type="dxa"/>
            <w:gridSpan w:val="2"/>
            <w:vAlign w:val="center"/>
          </w:tcPr>
          <w:p w14:paraId="48D56C68" w14:textId="77777777" w:rsidR="003344EE" w:rsidRPr="00C94D63" w:rsidRDefault="003344EE" w:rsidP="00C36F8A">
            <w:pPr>
              <w:pStyle w:val="TAC"/>
              <w:rPr>
                <w:ins w:id="854" w:author="Kazuyoshi Uesaka" w:date="2018-10-29T13:50:00Z"/>
                <w:rFonts w:eastAsia="?? ??" w:cs="v5.0.0"/>
              </w:rPr>
            </w:pPr>
            <w:ins w:id="855" w:author="Kazuyoshi Uesaka" w:date="2018-10-29T13:50:00Z">
              <w:r w:rsidRPr="00C94D63">
                <w:rPr>
                  <w:rFonts w:eastAsia="?? ??" w:cs="v5.0.0"/>
                </w:rPr>
                <w:t>-98</w:t>
              </w:r>
            </w:ins>
          </w:p>
        </w:tc>
        <w:tc>
          <w:tcPr>
            <w:tcW w:w="1424" w:type="dxa"/>
            <w:gridSpan w:val="2"/>
            <w:vAlign w:val="center"/>
          </w:tcPr>
          <w:p w14:paraId="3EACB30A" w14:textId="77777777" w:rsidR="003344EE" w:rsidRPr="00C94D63" w:rsidRDefault="003344EE" w:rsidP="00C36F8A">
            <w:pPr>
              <w:pStyle w:val="TAC"/>
              <w:rPr>
                <w:ins w:id="856" w:author="Kazuyoshi Uesaka" w:date="2018-10-29T13:50:00Z"/>
                <w:rFonts w:eastAsia="?? ??" w:cs="v5.0.0"/>
              </w:rPr>
            </w:pPr>
            <w:ins w:id="857" w:author="Kazuyoshi Uesaka" w:date="2018-10-29T13:50:00Z">
              <w:r w:rsidRPr="00C94D63">
                <w:rPr>
                  <w:rFonts w:eastAsia="?? ??" w:cs="v5.0.0"/>
                </w:rPr>
                <w:t>-98</w:t>
              </w:r>
            </w:ins>
          </w:p>
        </w:tc>
      </w:tr>
      <w:tr w:rsidR="003344EE" w:rsidRPr="00C94D63" w14:paraId="394FF33D" w14:textId="77777777" w:rsidTr="00C36F8A">
        <w:trPr>
          <w:trHeight w:val="70"/>
          <w:jc w:val="center"/>
          <w:ins w:id="858" w:author="Kazuyoshi Uesaka" w:date="2018-10-29T13:50:00Z"/>
        </w:trPr>
        <w:tc>
          <w:tcPr>
            <w:tcW w:w="2066" w:type="dxa"/>
            <w:gridSpan w:val="2"/>
            <w:vAlign w:val="center"/>
          </w:tcPr>
          <w:p w14:paraId="51F7A2E3" w14:textId="77777777" w:rsidR="003344EE" w:rsidRPr="00C94D63" w:rsidRDefault="003344EE" w:rsidP="00C36F8A">
            <w:pPr>
              <w:pStyle w:val="TAC"/>
              <w:rPr>
                <w:ins w:id="859" w:author="Kazuyoshi Uesaka" w:date="2018-10-29T13:50:00Z"/>
                <w:rFonts w:eastAsia="?? ??" w:cs="v5.0.0"/>
              </w:rPr>
            </w:pPr>
            <w:ins w:id="860" w:author="Kazuyoshi Uesaka" w:date="2018-10-29T13:50:00Z">
              <w:r w:rsidRPr="00C94D63">
                <w:rPr>
                  <w:rFonts w:eastAsia="?? ??" w:cs="v5.0.0"/>
                </w:rPr>
                <w:t>Propagation channel</w:t>
              </w:r>
            </w:ins>
          </w:p>
        </w:tc>
        <w:tc>
          <w:tcPr>
            <w:tcW w:w="1547" w:type="dxa"/>
            <w:vAlign w:val="center"/>
          </w:tcPr>
          <w:p w14:paraId="2430D1C9" w14:textId="77777777" w:rsidR="003344EE" w:rsidRPr="00C94D63" w:rsidRDefault="003344EE" w:rsidP="00C36F8A">
            <w:pPr>
              <w:pStyle w:val="TAC"/>
              <w:rPr>
                <w:ins w:id="861" w:author="Kazuyoshi Uesaka" w:date="2018-10-29T13:50:00Z"/>
                <w:rFonts w:cs="v5.0.0"/>
              </w:rPr>
            </w:pPr>
          </w:p>
        </w:tc>
        <w:tc>
          <w:tcPr>
            <w:tcW w:w="2847" w:type="dxa"/>
            <w:gridSpan w:val="4"/>
            <w:vAlign w:val="center"/>
          </w:tcPr>
          <w:p w14:paraId="7FECC509" w14:textId="77777777" w:rsidR="003344EE" w:rsidRPr="00C94D63" w:rsidRDefault="003344EE" w:rsidP="00C36F8A">
            <w:pPr>
              <w:pStyle w:val="TAC"/>
              <w:rPr>
                <w:ins w:id="862" w:author="Kazuyoshi Uesaka" w:date="2018-10-29T13:50:00Z"/>
                <w:rFonts w:eastAsia="?? ??" w:cs="v5.0.0"/>
              </w:rPr>
            </w:pPr>
            <w:ins w:id="863" w:author="Kazuyoshi Uesaka" w:date="2018-10-29T13:50:00Z">
              <w:r w:rsidRPr="00C94D63">
                <w:rPr>
                  <w:rFonts w:eastAsia="?? ??" w:cs="v5.0.0"/>
                </w:rPr>
                <w:t>EPA5</w:t>
              </w:r>
            </w:ins>
          </w:p>
        </w:tc>
      </w:tr>
      <w:tr w:rsidR="003344EE" w:rsidRPr="00C94D63" w14:paraId="7D0BD8A7" w14:textId="77777777" w:rsidTr="00C36F8A">
        <w:trPr>
          <w:trHeight w:val="70"/>
          <w:jc w:val="center"/>
          <w:ins w:id="864" w:author="Kazuyoshi Uesaka" w:date="2018-10-29T13:50:00Z"/>
        </w:trPr>
        <w:tc>
          <w:tcPr>
            <w:tcW w:w="2066" w:type="dxa"/>
            <w:gridSpan w:val="2"/>
            <w:vAlign w:val="center"/>
          </w:tcPr>
          <w:p w14:paraId="4B33467F" w14:textId="77777777" w:rsidR="003344EE" w:rsidRPr="00C94D63" w:rsidRDefault="003344EE" w:rsidP="00C36F8A">
            <w:pPr>
              <w:pStyle w:val="TAC"/>
              <w:rPr>
                <w:ins w:id="865" w:author="Kazuyoshi Uesaka" w:date="2018-10-29T13:50:00Z"/>
                <w:rFonts w:eastAsia="?? ??" w:cs="v5.0.0"/>
              </w:rPr>
            </w:pPr>
            <w:ins w:id="866" w:author="Kazuyoshi Uesaka" w:date="2018-10-29T13:50:00Z">
              <w:r w:rsidRPr="00C94D63">
                <w:rPr>
                  <w:rFonts w:eastAsia="?? ??" w:cs="v5.0.0"/>
                </w:rPr>
                <w:t>Correlation</w:t>
              </w:r>
              <w:r w:rsidRPr="00C94D63">
                <w:rPr>
                  <w:rFonts w:cs="v5.0.0"/>
                  <w:lang w:eastAsia="zh-CN"/>
                </w:rPr>
                <w:t xml:space="preserve"> and </w:t>
              </w:r>
              <w:r w:rsidRPr="00C94D63">
                <w:rPr>
                  <w:rFonts w:eastAsia="?? ??" w:cs="v5.0.0"/>
                </w:rPr>
                <w:t>antenna configuration</w:t>
              </w:r>
            </w:ins>
          </w:p>
        </w:tc>
        <w:tc>
          <w:tcPr>
            <w:tcW w:w="1547" w:type="dxa"/>
            <w:vAlign w:val="center"/>
          </w:tcPr>
          <w:p w14:paraId="09246017" w14:textId="77777777" w:rsidR="003344EE" w:rsidRPr="00C94D63" w:rsidRDefault="003344EE" w:rsidP="00C36F8A">
            <w:pPr>
              <w:pStyle w:val="TAC"/>
              <w:rPr>
                <w:ins w:id="867" w:author="Kazuyoshi Uesaka" w:date="2018-10-29T13:50:00Z"/>
                <w:rFonts w:cs="v5.0.0"/>
              </w:rPr>
            </w:pPr>
          </w:p>
        </w:tc>
        <w:tc>
          <w:tcPr>
            <w:tcW w:w="2847" w:type="dxa"/>
            <w:gridSpan w:val="4"/>
            <w:vAlign w:val="center"/>
          </w:tcPr>
          <w:p w14:paraId="5386FFB0" w14:textId="77777777" w:rsidR="003344EE" w:rsidRPr="00C94D63" w:rsidRDefault="003344EE" w:rsidP="00C36F8A">
            <w:pPr>
              <w:pStyle w:val="TAC"/>
              <w:rPr>
                <w:ins w:id="868" w:author="Kazuyoshi Uesaka" w:date="2018-10-29T13:50:00Z"/>
                <w:rFonts w:eastAsia="?? ??" w:cs="v5.0.0"/>
              </w:rPr>
            </w:pPr>
            <w:ins w:id="869" w:author="Kazuyoshi Uesaka" w:date="2018-10-29T13:50:00Z">
              <w:r w:rsidRPr="00C94D63">
                <w:rPr>
                  <w:rFonts w:eastAsia="?? ??" w:cs="v5.0.0"/>
                </w:rPr>
                <w:t>High</w:t>
              </w:r>
              <w:r w:rsidRPr="00C94D63">
                <w:rPr>
                  <w:rFonts w:cs="v5.0.0"/>
                  <w:lang w:eastAsia="zh-CN"/>
                </w:rPr>
                <w:t xml:space="preserve"> (</w:t>
              </w:r>
              <w:r>
                <w:rPr>
                  <w:rFonts w:eastAsia="?? ??" w:cs="v4.2.0"/>
                </w:rPr>
                <w:t>2</w:t>
              </w:r>
              <w:r w:rsidRPr="00C94D63">
                <w:rPr>
                  <w:rFonts w:eastAsia="?? ??" w:cs="v4.2.0"/>
                </w:rPr>
                <w:t xml:space="preserve"> x 2</w:t>
              </w:r>
              <w:r w:rsidRPr="00C94D63">
                <w:rPr>
                  <w:rFonts w:cs="v4.2.0"/>
                  <w:lang w:eastAsia="zh-CN"/>
                </w:rPr>
                <w:t>)</w:t>
              </w:r>
            </w:ins>
          </w:p>
        </w:tc>
      </w:tr>
      <w:tr w:rsidR="003344EE" w:rsidRPr="00C94D63" w14:paraId="22EFC2C3" w14:textId="77777777" w:rsidTr="00C36F8A">
        <w:trPr>
          <w:trHeight w:val="70"/>
          <w:jc w:val="center"/>
          <w:ins w:id="870" w:author="Kazuyoshi Uesaka" w:date="2018-10-29T13:50:00Z"/>
        </w:trPr>
        <w:tc>
          <w:tcPr>
            <w:tcW w:w="2066" w:type="dxa"/>
            <w:gridSpan w:val="2"/>
            <w:vAlign w:val="center"/>
          </w:tcPr>
          <w:p w14:paraId="4A837714" w14:textId="77777777" w:rsidR="003344EE" w:rsidRPr="00C94D63" w:rsidRDefault="003344EE" w:rsidP="00C36F8A">
            <w:pPr>
              <w:pStyle w:val="TAC"/>
              <w:rPr>
                <w:ins w:id="871" w:author="Kazuyoshi Uesaka" w:date="2018-10-29T13:50:00Z"/>
                <w:rFonts w:eastAsia="?? ??" w:cs="v5.0.0"/>
              </w:rPr>
            </w:pPr>
            <w:ins w:id="872" w:author="Kazuyoshi Uesaka" w:date="2018-10-29T13:50:00Z">
              <w:r w:rsidRPr="00C94D63">
                <w:rPr>
                  <w:rFonts w:cs="Arial" w:hint="eastAsia"/>
                </w:rPr>
                <w:t>Beamforming Model</w:t>
              </w:r>
            </w:ins>
          </w:p>
        </w:tc>
        <w:tc>
          <w:tcPr>
            <w:tcW w:w="1547" w:type="dxa"/>
            <w:vAlign w:val="center"/>
          </w:tcPr>
          <w:p w14:paraId="307C1036" w14:textId="77777777" w:rsidR="003344EE" w:rsidRPr="00C94D63" w:rsidRDefault="003344EE" w:rsidP="00C36F8A">
            <w:pPr>
              <w:pStyle w:val="TAC"/>
              <w:rPr>
                <w:ins w:id="873" w:author="Kazuyoshi Uesaka" w:date="2018-10-29T13:50:00Z"/>
                <w:rFonts w:cs="v5.0.0"/>
              </w:rPr>
            </w:pPr>
          </w:p>
        </w:tc>
        <w:tc>
          <w:tcPr>
            <w:tcW w:w="2847" w:type="dxa"/>
            <w:gridSpan w:val="4"/>
            <w:vAlign w:val="center"/>
          </w:tcPr>
          <w:p w14:paraId="2286A835" w14:textId="77777777" w:rsidR="003344EE" w:rsidRPr="00C94D63" w:rsidRDefault="003344EE" w:rsidP="00C36F8A">
            <w:pPr>
              <w:pStyle w:val="TAC"/>
              <w:rPr>
                <w:ins w:id="874" w:author="Kazuyoshi Uesaka" w:date="2018-10-29T13:50:00Z"/>
                <w:rFonts w:eastAsia="?? ??" w:cs="v5.0.0"/>
              </w:rPr>
            </w:pPr>
            <w:ins w:id="875" w:author="Kazuyoshi Uesaka" w:date="2018-10-29T13:50:00Z">
              <w:r w:rsidRPr="00C94D63">
                <w:rPr>
                  <w:rFonts w:cs="Arial" w:hint="eastAsia"/>
                  <w:lang w:eastAsia="zh-CN"/>
                </w:rPr>
                <w:t>As specified in Section B.4</w:t>
              </w:r>
              <w:r w:rsidRPr="00C94D63">
                <w:rPr>
                  <w:rFonts w:cs="Arial"/>
                  <w:lang w:eastAsia="zh-CN"/>
                </w:rPr>
                <w:t>.3</w:t>
              </w:r>
            </w:ins>
          </w:p>
        </w:tc>
      </w:tr>
      <w:tr w:rsidR="003344EE" w:rsidRPr="00C94D63" w14:paraId="2E16E6DA" w14:textId="77777777" w:rsidTr="00C36F8A">
        <w:trPr>
          <w:trHeight w:val="70"/>
          <w:jc w:val="center"/>
          <w:ins w:id="876" w:author="Kazuyoshi Uesaka" w:date="2018-10-29T13:50:00Z"/>
        </w:trPr>
        <w:tc>
          <w:tcPr>
            <w:tcW w:w="2066" w:type="dxa"/>
            <w:gridSpan w:val="2"/>
            <w:vAlign w:val="center"/>
          </w:tcPr>
          <w:p w14:paraId="630F6D95" w14:textId="77777777" w:rsidR="003344EE" w:rsidRPr="00C94D63" w:rsidRDefault="003344EE" w:rsidP="00C36F8A">
            <w:pPr>
              <w:pStyle w:val="TAC"/>
              <w:rPr>
                <w:ins w:id="877" w:author="Kazuyoshi Uesaka" w:date="2018-10-29T13:50:00Z"/>
                <w:rFonts w:eastAsia="?? ??" w:cs="v5.0.0"/>
              </w:rPr>
            </w:pPr>
            <w:ins w:id="878" w:author="Kazuyoshi Uesaka" w:date="2018-10-29T13:50:00Z">
              <w:r w:rsidRPr="00C94D63">
                <w:rPr>
                  <w:rFonts w:cs="v4.2.0" w:hint="eastAsia"/>
                </w:rPr>
                <w:t>Cell-specific reference signals</w:t>
              </w:r>
            </w:ins>
          </w:p>
        </w:tc>
        <w:tc>
          <w:tcPr>
            <w:tcW w:w="1547" w:type="dxa"/>
            <w:vAlign w:val="center"/>
          </w:tcPr>
          <w:p w14:paraId="61EBD68D" w14:textId="77777777" w:rsidR="003344EE" w:rsidRPr="00C94D63" w:rsidRDefault="003344EE" w:rsidP="00C36F8A">
            <w:pPr>
              <w:pStyle w:val="TAC"/>
              <w:rPr>
                <w:ins w:id="879" w:author="Kazuyoshi Uesaka" w:date="2018-10-29T13:50:00Z"/>
                <w:rFonts w:cs="v5.0.0"/>
              </w:rPr>
            </w:pPr>
          </w:p>
        </w:tc>
        <w:tc>
          <w:tcPr>
            <w:tcW w:w="2847" w:type="dxa"/>
            <w:gridSpan w:val="4"/>
            <w:vAlign w:val="center"/>
          </w:tcPr>
          <w:p w14:paraId="2F92CEDE" w14:textId="77777777" w:rsidR="003344EE" w:rsidRPr="00C94D63" w:rsidRDefault="003344EE" w:rsidP="00C36F8A">
            <w:pPr>
              <w:pStyle w:val="TAC"/>
              <w:rPr>
                <w:ins w:id="880" w:author="Kazuyoshi Uesaka" w:date="2018-10-29T13:50:00Z"/>
                <w:rFonts w:eastAsia="?? ??" w:cs="v5.0.0"/>
              </w:rPr>
            </w:pPr>
            <w:ins w:id="881" w:author="Kazuyoshi Uesaka" w:date="2018-10-29T13:50:00Z">
              <w:r w:rsidRPr="00C94D63">
                <w:rPr>
                  <w:rFonts w:cs="Arial" w:hint="eastAsia"/>
                </w:rPr>
                <w:t>Antenna ports 0,1</w:t>
              </w:r>
            </w:ins>
          </w:p>
        </w:tc>
      </w:tr>
      <w:tr w:rsidR="003344EE" w:rsidRPr="00C94D63" w14:paraId="4D3716BE" w14:textId="77777777" w:rsidTr="00C36F8A">
        <w:trPr>
          <w:trHeight w:val="70"/>
          <w:jc w:val="center"/>
          <w:ins w:id="882" w:author="Kazuyoshi Uesaka" w:date="2018-10-29T13:50:00Z"/>
        </w:trPr>
        <w:tc>
          <w:tcPr>
            <w:tcW w:w="2066" w:type="dxa"/>
            <w:gridSpan w:val="2"/>
            <w:vAlign w:val="center"/>
          </w:tcPr>
          <w:p w14:paraId="3FA3089F" w14:textId="77777777" w:rsidR="003344EE" w:rsidRPr="00C94D63" w:rsidRDefault="003344EE" w:rsidP="00C36F8A">
            <w:pPr>
              <w:pStyle w:val="TAC"/>
              <w:rPr>
                <w:ins w:id="883" w:author="Kazuyoshi Uesaka" w:date="2018-10-29T13:50:00Z"/>
                <w:rFonts w:eastAsia="?? ??" w:cs="v5.0.0"/>
              </w:rPr>
            </w:pPr>
            <w:ins w:id="884" w:author="Kazuyoshi Uesaka" w:date="2018-10-29T13:50:00Z">
              <w:r w:rsidRPr="00C94D63">
                <w:rPr>
                  <w:rFonts w:cs="v4.2.0" w:hint="eastAsia"/>
                </w:rPr>
                <w:t>CSI reference signals</w:t>
              </w:r>
            </w:ins>
          </w:p>
        </w:tc>
        <w:tc>
          <w:tcPr>
            <w:tcW w:w="1547" w:type="dxa"/>
            <w:vAlign w:val="center"/>
          </w:tcPr>
          <w:p w14:paraId="6C8E83EA" w14:textId="77777777" w:rsidR="003344EE" w:rsidRPr="00C94D63" w:rsidRDefault="003344EE" w:rsidP="00C36F8A">
            <w:pPr>
              <w:pStyle w:val="TAC"/>
              <w:rPr>
                <w:ins w:id="885" w:author="Kazuyoshi Uesaka" w:date="2018-10-29T13:50:00Z"/>
                <w:rFonts w:cs="v5.0.0"/>
              </w:rPr>
            </w:pPr>
          </w:p>
        </w:tc>
        <w:tc>
          <w:tcPr>
            <w:tcW w:w="2847" w:type="dxa"/>
            <w:gridSpan w:val="4"/>
            <w:vAlign w:val="center"/>
          </w:tcPr>
          <w:p w14:paraId="3267A524" w14:textId="77777777" w:rsidR="003344EE" w:rsidRPr="00C94D63" w:rsidRDefault="003344EE" w:rsidP="00C36F8A">
            <w:pPr>
              <w:pStyle w:val="TAC"/>
              <w:rPr>
                <w:ins w:id="886" w:author="Kazuyoshi Uesaka" w:date="2018-10-29T13:50:00Z"/>
                <w:rFonts w:eastAsia="?? ??" w:cs="v5.0.0"/>
              </w:rPr>
            </w:pPr>
            <w:ins w:id="887" w:author="Kazuyoshi Uesaka" w:date="2018-10-29T13:50:00Z">
              <w:r w:rsidRPr="00C94D63">
                <w:rPr>
                  <w:rFonts w:cs="Arial" w:hint="eastAsia"/>
                </w:rPr>
                <w:t>Antenna ports 15,</w:t>
              </w:r>
              <w:r>
                <w:rPr>
                  <w:rFonts w:cs="Arial"/>
                </w:rPr>
                <w:t>16</w:t>
              </w:r>
            </w:ins>
          </w:p>
        </w:tc>
      </w:tr>
      <w:tr w:rsidR="003344EE" w:rsidRPr="00C94D63" w14:paraId="17261501" w14:textId="77777777" w:rsidTr="00C36F8A">
        <w:trPr>
          <w:trHeight w:val="70"/>
          <w:jc w:val="center"/>
          <w:ins w:id="888" w:author="Kazuyoshi Uesaka" w:date="2018-10-29T13:50:00Z"/>
        </w:trPr>
        <w:tc>
          <w:tcPr>
            <w:tcW w:w="2066" w:type="dxa"/>
            <w:gridSpan w:val="2"/>
            <w:vAlign w:val="center"/>
          </w:tcPr>
          <w:p w14:paraId="5570477F" w14:textId="77777777" w:rsidR="003344EE" w:rsidRPr="00C94D63" w:rsidRDefault="003344EE" w:rsidP="00C36F8A">
            <w:pPr>
              <w:pStyle w:val="TAC"/>
              <w:rPr>
                <w:ins w:id="889" w:author="Kazuyoshi Uesaka" w:date="2018-10-29T13:50:00Z"/>
                <w:rFonts w:cs="Arial"/>
              </w:rPr>
            </w:pPr>
            <w:ins w:id="890" w:author="Kazuyoshi Uesaka" w:date="2018-10-29T13:50:00Z">
              <w:r w:rsidRPr="00C94D63">
                <w:rPr>
                  <w:rFonts w:cs="Arial"/>
                </w:rPr>
                <w:t>CSI-RS periodicity and subframe offset</w:t>
              </w:r>
            </w:ins>
          </w:p>
          <w:p w14:paraId="4F73B01F" w14:textId="77777777" w:rsidR="003344EE" w:rsidRPr="00C94D63" w:rsidRDefault="003344EE" w:rsidP="00C36F8A">
            <w:pPr>
              <w:pStyle w:val="TAC"/>
              <w:rPr>
                <w:ins w:id="891" w:author="Kazuyoshi Uesaka" w:date="2018-10-29T13:50:00Z"/>
                <w:rFonts w:eastAsia="?? ??" w:cs="v5.0.0"/>
              </w:rPr>
            </w:pPr>
            <w:ins w:id="892" w:author="Kazuyoshi Uesaka" w:date="2018-10-29T13:50:00Z">
              <w:r w:rsidRPr="00C94D63">
                <w:rPr>
                  <w:rFonts w:cs="Arial"/>
                  <w:i/>
                </w:rPr>
                <w:t>T</w:t>
              </w:r>
              <w:r w:rsidRPr="00C94D63">
                <w:rPr>
                  <w:rFonts w:cs="Arial"/>
                  <w:vertAlign w:val="subscript"/>
                </w:rPr>
                <w:t>CSI-RS</w:t>
              </w:r>
              <w:r w:rsidRPr="00C94D63">
                <w:rPr>
                  <w:rFonts w:cs="Arial"/>
                </w:rPr>
                <w:t xml:space="preserve"> / </w:t>
              </w:r>
              <w:r w:rsidRPr="00C94D63">
                <w:rPr>
                  <w:rFonts w:cs="Arial"/>
                  <w:i/>
                </w:rPr>
                <w:t>∆</w:t>
              </w:r>
              <w:r w:rsidRPr="00C94D63">
                <w:rPr>
                  <w:rFonts w:cs="Arial"/>
                  <w:vertAlign w:val="subscript"/>
                </w:rPr>
                <w:t>CSI-RS</w:t>
              </w:r>
              <w:r w:rsidRPr="00C94D63">
                <w:rPr>
                  <w:rFonts w:cs="Arial"/>
                  <w:b/>
                  <w:i/>
                </w:rPr>
                <w:t xml:space="preserve"> </w:t>
              </w:r>
            </w:ins>
          </w:p>
        </w:tc>
        <w:tc>
          <w:tcPr>
            <w:tcW w:w="1547" w:type="dxa"/>
            <w:vAlign w:val="center"/>
          </w:tcPr>
          <w:p w14:paraId="24387F10" w14:textId="77777777" w:rsidR="003344EE" w:rsidRPr="00C94D63" w:rsidRDefault="003344EE" w:rsidP="00C36F8A">
            <w:pPr>
              <w:pStyle w:val="TAC"/>
              <w:rPr>
                <w:ins w:id="893" w:author="Kazuyoshi Uesaka" w:date="2018-10-29T13:50:00Z"/>
                <w:rFonts w:cs="v5.0.0"/>
              </w:rPr>
            </w:pPr>
          </w:p>
        </w:tc>
        <w:tc>
          <w:tcPr>
            <w:tcW w:w="2847" w:type="dxa"/>
            <w:gridSpan w:val="4"/>
            <w:vAlign w:val="center"/>
          </w:tcPr>
          <w:p w14:paraId="266F4E93" w14:textId="77777777" w:rsidR="003344EE" w:rsidRPr="00C94D63" w:rsidRDefault="003344EE" w:rsidP="00C36F8A">
            <w:pPr>
              <w:pStyle w:val="TAC"/>
              <w:rPr>
                <w:ins w:id="894" w:author="Kazuyoshi Uesaka" w:date="2018-10-29T13:50:00Z"/>
                <w:rFonts w:eastAsia="?? ??" w:cs="v5.0.0"/>
              </w:rPr>
            </w:pPr>
            <w:ins w:id="895" w:author="Kazuyoshi Uesaka" w:date="2018-10-29T13:50:00Z">
              <w:r w:rsidRPr="00C94D63">
                <w:rPr>
                  <w:rFonts w:cs="Arial" w:hint="eastAsia"/>
                </w:rPr>
                <w:t>5/1</w:t>
              </w:r>
            </w:ins>
          </w:p>
        </w:tc>
      </w:tr>
      <w:tr w:rsidR="003344EE" w:rsidRPr="00C94D63" w14:paraId="6860E2AF" w14:textId="77777777" w:rsidTr="00C36F8A">
        <w:trPr>
          <w:trHeight w:val="70"/>
          <w:jc w:val="center"/>
          <w:ins w:id="896" w:author="Kazuyoshi Uesaka" w:date="2018-10-29T13:50:00Z"/>
        </w:trPr>
        <w:tc>
          <w:tcPr>
            <w:tcW w:w="2066" w:type="dxa"/>
            <w:gridSpan w:val="2"/>
            <w:vAlign w:val="center"/>
          </w:tcPr>
          <w:p w14:paraId="2B00724C" w14:textId="77777777" w:rsidR="003344EE" w:rsidRPr="00C94D63" w:rsidRDefault="003344EE" w:rsidP="00C36F8A">
            <w:pPr>
              <w:pStyle w:val="TAC"/>
              <w:rPr>
                <w:ins w:id="897" w:author="Kazuyoshi Uesaka" w:date="2018-10-29T13:50:00Z"/>
                <w:rFonts w:eastAsia="?? ??" w:cs="v5.0.0"/>
              </w:rPr>
            </w:pPr>
            <w:ins w:id="898" w:author="Kazuyoshi Uesaka" w:date="2018-10-29T13:50:00Z">
              <w:r w:rsidRPr="00C94D63">
                <w:rPr>
                  <w:rFonts w:cs="Arial" w:hint="eastAsia"/>
                </w:rPr>
                <w:t>CSI-RS refer</w:t>
              </w:r>
              <w:r w:rsidRPr="00C94D63">
                <w:rPr>
                  <w:rFonts w:eastAsia="SimSun" w:cs="Arial" w:hint="eastAsia"/>
                  <w:lang w:eastAsia="zh-CN"/>
                </w:rPr>
                <w:t>e</w:t>
              </w:r>
              <w:r w:rsidRPr="00C94D63">
                <w:rPr>
                  <w:rFonts w:cs="Arial" w:hint="eastAsia"/>
                </w:rPr>
                <w:t>nce signal configuration</w:t>
              </w:r>
            </w:ins>
          </w:p>
        </w:tc>
        <w:tc>
          <w:tcPr>
            <w:tcW w:w="1547" w:type="dxa"/>
            <w:vAlign w:val="center"/>
          </w:tcPr>
          <w:p w14:paraId="4B2DAA85" w14:textId="77777777" w:rsidR="003344EE" w:rsidRPr="00C94D63" w:rsidRDefault="003344EE" w:rsidP="00C36F8A">
            <w:pPr>
              <w:pStyle w:val="TAC"/>
              <w:rPr>
                <w:ins w:id="899" w:author="Kazuyoshi Uesaka" w:date="2018-10-29T13:50:00Z"/>
                <w:rFonts w:cs="v5.0.0"/>
              </w:rPr>
            </w:pPr>
          </w:p>
        </w:tc>
        <w:tc>
          <w:tcPr>
            <w:tcW w:w="2847" w:type="dxa"/>
            <w:gridSpan w:val="4"/>
            <w:vAlign w:val="center"/>
          </w:tcPr>
          <w:p w14:paraId="31F39326" w14:textId="77777777" w:rsidR="003344EE" w:rsidRPr="00C94D63" w:rsidRDefault="003344EE" w:rsidP="00C36F8A">
            <w:pPr>
              <w:pStyle w:val="TAC"/>
              <w:rPr>
                <w:ins w:id="900" w:author="Kazuyoshi Uesaka" w:date="2018-10-29T13:50:00Z"/>
                <w:rFonts w:eastAsia="?? ??" w:cs="v5.0.0"/>
              </w:rPr>
            </w:pPr>
            <w:ins w:id="901" w:author="Kazuyoshi Uesaka" w:date="2018-10-29T13:50:00Z">
              <w:r>
                <w:rPr>
                  <w:rFonts w:cs="Arial"/>
                </w:rPr>
                <w:t>0</w:t>
              </w:r>
            </w:ins>
          </w:p>
        </w:tc>
      </w:tr>
      <w:tr w:rsidR="003344EE" w:rsidRPr="00C94D63" w14:paraId="746798CE" w14:textId="77777777" w:rsidTr="00C36F8A">
        <w:trPr>
          <w:trHeight w:val="70"/>
          <w:jc w:val="center"/>
          <w:ins w:id="902" w:author="Kazuyoshi Uesaka" w:date="2018-10-29T13:50:00Z"/>
        </w:trPr>
        <w:tc>
          <w:tcPr>
            <w:tcW w:w="2066" w:type="dxa"/>
            <w:gridSpan w:val="2"/>
            <w:vAlign w:val="center"/>
          </w:tcPr>
          <w:p w14:paraId="67E53128" w14:textId="77777777" w:rsidR="003344EE" w:rsidRPr="00C94D63" w:rsidRDefault="003344EE" w:rsidP="00C36F8A">
            <w:pPr>
              <w:pStyle w:val="TAC"/>
              <w:rPr>
                <w:ins w:id="903" w:author="Kazuyoshi Uesaka" w:date="2018-10-29T13:50:00Z"/>
                <w:rFonts w:eastAsia="?? ??" w:cs="v5.0.0"/>
              </w:rPr>
            </w:pPr>
            <w:ins w:id="904" w:author="Kazuyoshi Uesaka" w:date="2018-10-29T13:50:00Z">
              <w:r w:rsidRPr="00C94D63">
                <w:rPr>
                  <w:rFonts w:eastAsia="?? ??" w:cs="v5.0.0"/>
                </w:rPr>
                <w:t>Reporting mode</w:t>
              </w:r>
            </w:ins>
          </w:p>
        </w:tc>
        <w:tc>
          <w:tcPr>
            <w:tcW w:w="1547" w:type="dxa"/>
            <w:vAlign w:val="center"/>
          </w:tcPr>
          <w:p w14:paraId="5E9BC6B6" w14:textId="77777777" w:rsidR="003344EE" w:rsidRPr="00C94D63" w:rsidRDefault="003344EE" w:rsidP="00C36F8A">
            <w:pPr>
              <w:pStyle w:val="TAC"/>
              <w:rPr>
                <w:ins w:id="905" w:author="Kazuyoshi Uesaka" w:date="2018-10-29T13:50:00Z"/>
                <w:rFonts w:cs="v5.0.0"/>
              </w:rPr>
            </w:pPr>
          </w:p>
        </w:tc>
        <w:tc>
          <w:tcPr>
            <w:tcW w:w="2847" w:type="dxa"/>
            <w:gridSpan w:val="4"/>
            <w:vAlign w:val="center"/>
          </w:tcPr>
          <w:p w14:paraId="192325A3" w14:textId="77777777" w:rsidR="003344EE" w:rsidRPr="00C94D63" w:rsidRDefault="003344EE" w:rsidP="00C36F8A">
            <w:pPr>
              <w:pStyle w:val="TAC"/>
              <w:rPr>
                <w:ins w:id="906" w:author="Kazuyoshi Uesaka" w:date="2018-10-29T13:50:00Z"/>
                <w:rFonts w:eastAsia="?? ??" w:cs="v5.0.0"/>
              </w:rPr>
            </w:pPr>
            <w:ins w:id="907" w:author="Kazuyoshi Uesaka" w:date="2018-10-29T13:50:00Z">
              <w:r>
                <w:rPr>
                  <w:rFonts w:eastAsia="?? ??" w:cs="v5.0.0"/>
                </w:rPr>
                <w:t>PUS</w:t>
              </w:r>
              <w:r w:rsidRPr="00C94D63">
                <w:rPr>
                  <w:rFonts w:eastAsia="?? ??" w:cs="v5.0.0"/>
                </w:rPr>
                <w:t>CH 1-</w:t>
              </w:r>
              <w:r>
                <w:rPr>
                  <w:rFonts w:eastAsia="?? ??" w:cs="v5.0.0"/>
                </w:rPr>
                <w:t>1</w:t>
              </w:r>
            </w:ins>
          </w:p>
        </w:tc>
      </w:tr>
      <w:tr w:rsidR="003344EE" w:rsidRPr="00C94D63" w14:paraId="5F16CD25" w14:textId="77777777" w:rsidTr="00C36F8A">
        <w:trPr>
          <w:trHeight w:val="70"/>
          <w:jc w:val="center"/>
          <w:ins w:id="908" w:author="Kazuyoshi Uesaka" w:date="2018-10-29T13:50:00Z"/>
        </w:trPr>
        <w:tc>
          <w:tcPr>
            <w:tcW w:w="2066" w:type="dxa"/>
            <w:gridSpan w:val="2"/>
            <w:vAlign w:val="center"/>
          </w:tcPr>
          <w:p w14:paraId="455E18B0" w14:textId="77777777" w:rsidR="003344EE" w:rsidRPr="00C94D63" w:rsidRDefault="003344EE" w:rsidP="00C36F8A">
            <w:pPr>
              <w:pStyle w:val="TAC"/>
              <w:rPr>
                <w:ins w:id="909" w:author="Kazuyoshi Uesaka" w:date="2018-10-29T13:50:00Z"/>
                <w:rFonts w:eastAsia="?? ??" w:cs="v5.0.0"/>
              </w:rPr>
            </w:pPr>
            <w:ins w:id="910" w:author="Kazuyoshi Uesaka" w:date="2018-10-29T13:50:00Z">
              <w:r>
                <w:rPr>
                  <w:rFonts w:eastAsia="?? ??" w:cs="v5.0.0"/>
                </w:rPr>
                <w:t>Reporting interval</w:t>
              </w:r>
            </w:ins>
          </w:p>
        </w:tc>
        <w:tc>
          <w:tcPr>
            <w:tcW w:w="1547" w:type="dxa"/>
            <w:vAlign w:val="center"/>
          </w:tcPr>
          <w:p w14:paraId="45E5E989" w14:textId="77777777" w:rsidR="003344EE" w:rsidRPr="00C94D63" w:rsidRDefault="003344EE" w:rsidP="00C36F8A">
            <w:pPr>
              <w:pStyle w:val="TAC"/>
              <w:rPr>
                <w:ins w:id="911" w:author="Kazuyoshi Uesaka" w:date="2018-10-29T13:50:00Z"/>
                <w:rFonts w:cs="v5.0.0"/>
              </w:rPr>
            </w:pPr>
            <w:ins w:id="912" w:author="Kazuyoshi Uesaka" w:date="2018-10-29T13:50:00Z">
              <w:r w:rsidRPr="00C94D63">
                <w:rPr>
                  <w:rFonts w:cs="v5.0.0"/>
                </w:rPr>
                <w:t>ms</w:t>
              </w:r>
            </w:ins>
          </w:p>
        </w:tc>
        <w:tc>
          <w:tcPr>
            <w:tcW w:w="2847" w:type="dxa"/>
            <w:gridSpan w:val="4"/>
            <w:vAlign w:val="center"/>
          </w:tcPr>
          <w:p w14:paraId="203CFF31" w14:textId="77777777" w:rsidR="003344EE" w:rsidRPr="007B5043" w:rsidRDefault="003344EE" w:rsidP="00C36F8A">
            <w:pPr>
              <w:pStyle w:val="TAC"/>
              <w:rPr>
                <w:ins w:id="913" w:author="Kazuyoshi Uesaka" w:date="2018-10-29T13:50:00Z"/>
                <w:rFonts w:eastAsia="?? ??" w:cs="v5.0.0"/>
              </w:rPr>
            </w:pPr>
            <w:ins w:id="914" w:author="Kazuyoshi Uesaka" w:date="2018-10-29T13:50:00Z">
              <w:r w:rsidRPr="007B5043">
                <w:rPr>
                  <w:rFonts w:eastAsia="?? ??" w:cs="v5.0.0"/>
                  <w:iCs/>
                </w:rPr>
                <w:t>5</w:t>
              </w:r>
            </w:ins>
          </w:p>
        </w:tc>
      </w:tr>
      <w:tr w:rsidR="003344EE" w:rsidRPr="00C94D63" w14:paraId="2131C3B1" w14:textId="77777777" w:rsidTr="00C36F8A">
        <w:trPr>
          <w:trHeight w:val="70"/>
          <w:jc w:val="center"/>
          <w:ins w:id="915" w:author="Kazuyoshi Uesaka" w:date="2018-10-29T13:50:00Z"/>
        </w:trPr>
        <w:tc>
          <w:tcPr>
            <w:tcW w:w="2066" w:type="dxa"/>
            <w:gridSpan w:val="2"/>
            <w:vAlign w:val="center"/>
          </w:tcPr>
          <w:p w14:paraId="08C8F630" w14:textId="77777777" w:rsidR="003344EE" w:rsidRPr="00C94D63" w:rsidRDefault="003344EE" w:rsidP="00C36F8A">
            <w:pPr>
              <w:pStyle w:val="TAC"/>
              <w:rPr>
                <w:ins w:id="916" w:author="Kazuyoshi Uesaka" w:date="2018-10-29T13:50:00Z"/>
                <w:rFonts w:eastAsia="?? ??" w:cs="v5.0.0"/>
              </w:rPr>
            </w:pPr>
            <w:ins w:id="917" w:author="Kazuyoshi Uesaka" w:date="2018-10-29T13:50:00Z">
              <w:r w:rsidRPr="00C94D63">
                <w:rPr>
                  <w:rFonts w:eastAsia="?? ??" w:cs="v5.0.0"/>
                </w:rPr>
                <w:t>CQI delay</w:t>
              </w:r>
            </w:ins>
          </w:p>
        </w:tc>
        <w:tc>
          <w:tcPr>
            <w:tcW w:w="1547" w:type="dxa"/>
            <w:vAlign w:val="center"/>
          </w:tcPr>
          <w:p w14:paraId="20993893" w14:textId="77777777" w:rsidR="003344EE" w:rsidRPr="00C94D63" w:rsidRDefault="003344EE" w:rsidP="00C36F8A">
            <w:pPr>
              <w:pStyle w:val="TAC"/>
              <w:rPr>
                <w:ins w:id="918" w:author="Kazuyoshi Uesaka" w:date="2018-10-29T13:50:00Z"/>
                <w:rFonts w:cs="v5.0.0"/>
              </w:rPr>
            </w:pPr>
            <w:ins w:id="919" w:author="Kazuyoshi Uesaka" w:date="2018-10-29T13:50:00Z">
              <w:r>
                <w:rPr>
                  <w:rFonts w:cs="v5.0.0"/>
                </w:rPr>
                <w:t>slots</w:t>
              </w:r>
            </w:ins>
          </w:p>
        </w:tc>
        <w:tc>
          <w:tcPr>
            <w:tcW w:w="2847" w:type="dxa"/>
            <w:gridSpan w:val="4"/>
            <w:vAlign w:val="center"/>
          </w:tcPr>
          <w:p w14:paraId="311C2E87" w14:textId="77777777" w:rsidR="003344EE" w:rsidRPr="00C94D63" w:rsidRDefault="003344EE" w:rsidP="00C36F8A">
            <w:pPr>
              <w:pStyle w:val="TAC"/>
              <w:rPr>
                <w:ins w:id="920" w:author="Kazuyoshi Uesaka" w:date="2018-10-29T13:50:00Z"/>
                <w:rFonts w:eastAsia="?? ??" w:cs="v5.0.0"/>
              </w:rPr>
            </w:pPr>
            <w:ins w:id="921" w:author="Kazuyoshi Uesaka" w:date="2018-10-29T13:50:00Z">
              <w:r>
                <w:rPr>
                  <w:rFonts w:eastAsia="?? ??" w:cs="v5.0.0"/>
                </w:rPr>
                <w:t>8</w:t>
              </w:r>
            </w:ins>
          </w:p>
        </w:tc>
      </w:tr>
      <w:tr w:rsidR="003344EE" w:rsidRPr="00C94D63" w14:paraId="438B1BC8" w14:textId="77777777" w:rsidTr="00C36F8A">
        <w:trPr>
          <w:trHeight w:val="70"/>
          <w:jc w:val="center"/>
          <w:ins w:id="922" w:author="Kazuyoshi Uesaka" w:date="2018-10-29T13:50:00Z"/>
        </w:trPr>
        <w:tc>
          <w:tcPr>
            <w:tcW w:w="2066" w:type="dxa"/>
            <w:gridSpan w:val="2"/>
            <w:vAlign w:val="center"/>
          </w:tcPr>
          <w:p w14:paraId="0D2D1E31" w14:textId="77777777" w:rsidR="003344EE" w:rsidRPr="00C94D63" w:rsidRDefault="003344EE" w:rsidP="00C36F8A">
            <w:pPr>
              <w:pStyle w:val="TAC"/>
              <w:rPr>
                <w:ins w:id="923" w:author="Kazuyoshi Uesaka" w:date="2018-10-29T13:50:00Z"/>
                <w:rFonts w:eastAsia="?? ??" w:cs="v5.0.0"/>
              </w:rPr>
            </w:pPr>
            <w:ins w:id="924" w:author="Kazuyoshi Uesaka" w:date="2018-10-29T13:50:00Z">
              <w:r w:rsidRPr="00C94D63">
                <w:rPr>
                  <w:rFonts w:eastAsia="?? ??" w:cs="v5.0.0"/>
                </w:rPr>
                <w:t>Max number of HARQ transmissions</w:t>
              </w:r>
            </w:ins>
          </w:p>
        </w:tc>
        <w:tc>
          <w:tcPr>
            <w:tcW w:w="1547" w:type="dxa"/>
            <w:vAlign w:val="center"/>
          </w:tcPr>
          <w:p w14:paraId="16EBFCD1" w14:textId="77777777" w:rsidR="003344EE" w:rsidRPr="00C94D63" w:rsidRDefault="003344EE" w:rsidP="00C36F8A">
            <w:pPr>
              <w:pStyle w:val="TAC"/>
              <w:rPr>
                <w:ins w:id="925" w:author="Kazuyoshi Uesaka" w:date="2018-10-29T13:50:00Z"/>
                <w:rFonts w:cs="v5.0.0"/>
              </w:rPr>
            </w:pPr>
          </w:p>
        </w:tc>
        <w:tc>
          <w:tcPr>
            <w:tcW w:w="2847" w:type="dxa"/>
            <w:gridSpan w:val="4"/>
            <w:vAlign w:val="center"/>
          </w:tcPr>
          <w:p w14:paraId="764EAE8C" w14:textId="77777777" w:rsidR="003344EE" w:rsidRPr="00C94D63" w:rsidRDefault="003344EE" w:rsidP="00C36F8A">
            <w:pPr>
              <w:pStyle w:val="TAC"/>
              <w:rPr>
                <w:ins w:id="926" w:author="Kazuyoshi Uesaka" w:date="2018-10-29T13:50:00Z"/>
                <w:rFonts w:eastAsia="?? ??" w:cs="v5.0.0"/>
              </w:rPr>
            </w:pPr>
            <w:ins w:id="927" w:author="Kazuyoshi Uesaka" w:date="2018-10-29T13:50:00Z">
              <w:r w:rsidRPr="00C94D63">
                <w:rPr>
                  <w:rFonts w:eastAsia="?? ??" w:cs="v5.0.0"/>
                </w:rPr>
                <w:t>1</w:t>
              </w:r>
            </w:ins>
          </w:p>
        </w:tc>
      </w:tr>
      <w:tr w:rsidR="003344EE" w:rsidRPr="00C94D63" w14:paraId="1892302C" w14:textId="77777777" w:rsidTr="00C36F8A">
        <w:trPr>
          <w:trHeight w:val="70"/>
          <w:jc w:val="center"/>
          <w:ins w:id="928" w:author="Kazuyoshi Uesaka" w:date="2018-10-29T13:50:00Z"/>
        </w:trPr>
        <w:tc>
          <w:tcPr>
            <w:tcW w:w="2066" w:type="dxa"/>
            <w:gridSpan w:val="2"/>
            <w:vAlign w:val="center"/>
          </w:tcPr>
          <w:p w14:paraId="4AB5A94A" w14:textId="77777777" w:rsidR="003344EE" w:rsidRPr="00C94D63" w:rsidRDefault="003344EE" w:rsidP="00C36F8A">
            <w:pPr>
              <w:pStyle w:val="TAC"/>
              <w:rPr>
                <w:ins w:id="929" w:author="Kazuyoshi Uesaka" w:date="2018-10-29T13:50:00Z"/>
                <w:rFonts w:eastAsia="?? ??" w:cs="v5.0.0"/>
              </w:rPr>
            </w:pPr>
            <w:ins w:id="930" w:author="Kazuyoshi Uesaka" w:date="2018-10-29T13:50:00Z">
              <w:r w:rsidRPr="00C94D63">
                <w:rPr>
                  <w:rFonts w:eastAsia="?? ??" w:cs="v4.2.0"/>
                </w:rPr>
                <w:t>CodeBookSubsetRestriction bitmap</w:t>
              </w:r>
            </w:ins>
          </w:p>
        </w:tc>
        <w:tc>
          <w:tcPr>
            <w:tcW w:w="1547" w:type="dxa"/>
            <w:vAlign w:val="center"/>
          </w:tcPr>
          <w:p w14:paraId="362C495C" w14:textId="77777777" w:rsidR="003344EE" w:rsidRPr="00C94D63" w:rsidRDefault="003344EE" w:rsidP="00C36F8A">
            <w:pPr>
              <w:pStyle w:val="TAC"/>
              <w:rPr>
                <w:ins w:id="931" w:author="Kazuyoshi Uesaka" w:date="2018-10-29T13:50:00Z"/>
                <w:rFonts w:cs="v5.0.0"/>
              </w:rPr>
            </w:pPr>
          </w:p>
        </w:tc>
        <w:tc>
          <w:tcPr>
            <w:tcW w:w="2847" w:type="dxa"/>
            <w:gridSpan w:val="4"/>
            <w:vAlign w:val="center"/>
          </w:tcPr>
          <w:p w14:paraId="5C072137" w14:textId="77777777" w:rsidR="003344EE" w:rsidRPr="00C94D63" w:rsidRDefault="003344EE" w:rsidP="00C36F8A">
            <w:pPr>
              <w:pStyle w:val="TAC"/>
              <w:rPr>
                <w:ins w:id="932" w:author="Kazuyoshi Uesaka" w:date="2018-10-29T13:50:00Z"/>
                <w:rFonts w:eastAsia="?? ??" w:cs="v5.0.0"/>
              </w:rPr>
            </w:pPr>
            <w:ins w:id="933" w:author="Kazuyoshi Uesaka" w:date="2018-10-29T13:50:00Z">
              <w:r w:rsidRPr="00C94D63">
                <w:rPr>
                  <w:rFonts w:cs="Arial" w:hint="eastAsia"/>
                  <w:lang w:eastAsia="zh-CN"/>
                </w:rPr>
                <w:t>0</w:t>
              </w:r>
              <w:r>
                <w:rPr>
                  <w:rFonts w:cs="Arial"/>
                  <w:lang w:eastAsia="zh-CN"/>
                </w:rPr>
                <w:t>0</w:t>
              </w:r>
              <w:r w:rsidRPr="00C94D63">
                <w:rPr>
                  <w:rFonts w:cs="Arial" w:hint="eastAsia"/>
                  <w:lang w:eastAsia="zh-CN"/>
                </w:rPr>
                <w:t xml:space="preserve"> 0001</w:t>
              </w:r>
            </w:ins>
          </w:p>
        </w:tc>
      </w:tr>
      <w:tr w:rsidR="003344EE" w:rsidRPr="00C94D63" w14:paraId="1C8ADDD4" w14:textId="77777777" w:rsidTr="00C36F8A">
        <w:trPr>
          <w:trHeight w:val="70"/>
          <w:jc w:val="center"/>
          <w:ins w:id="934" w:author="Kazuyoshi Uesaka" w:date="2018-10-29T13:50:00Z"/>
        </w:trPr>
        <w:tc>
          <w:tcPr>
            <w:tcW w:w="2066" w:type="dxa"/>
            <w:gridSpan w:val="2"/>
            <w:vAlign w:val="center"/>
          </w:tcPr>
          <w:p w14:paraId="3B4EBEC2" w14:textId="77777777" w:rsidR="003344EE" w:rsidRPr="00C94D63" w:rsidRDefault="003344EE" w:rsidP="00C36F8A">
            <w:pPr>
              <w:pStyle w:val="TAC"/>
              <w:rPr>
                <w:ins w:id="935" w:author="Kazuyoshi Uesaka" w:date="2018-10-29T13:50:00Z"/>
                <w:rFonts w:eastAsia="?? ??" w:cs="v4.2.0"/>
              </w:rPr>
            </w:pPr>
            <w:ins w:id="936" w:author="Kazuyoshi Uesaka" w:date="2018-10-29T13:50:00Z">
              <w:r>
                <w:rPr>
                  <w:rFonts w:cs="v5.0.0"/>
                </w:rPr>
                <w:t>DL TTI length</w:t>
              </w:r>
            </w:ins>
          </w:p>
        </w:tc>
        <w:tc>
          <w:tcPr>
            <w:tcW w:w="1547" w:type="dxa"/>
            <w:vAlign w:val="center"/>
          </w:tcPr>
          <w:p w14:paraId="56F8E9D9" w14:textId="77777777" w:rsidR="003344EE" w:rsidRPr="00C94D63" w:rsidRDefault="003344EE" w:rsidP="00C36F8A">
            <w:pPr>
              <w:pStyle w:val="TAC"/>
              <w:rPr>
                <w:ins w:id="937" w:author="Kazuyoshi Uesaka" w:date="2018-10-29T13:50:00Z"/>
                <w:rFonts w:cs="v5.0.0"/>
              </w:rPr>
            </w:pPr>
          </w:p>
        </w:tc>
        <w:tc>
          <w:tcPr>
            <w:tcW w:w="2847" w:type="dxa"/>
            <w:gridSpan w:val="4"/>
            <w:vAlign w:val="center"/>
          </w:tcPr>
          <w:p w14:paraId="26300DB7" w14:textId="77777777" w:rsidR="003344EE" w:rsidRPr="00C94D63" w:rsidRDefault="003344EE" w:rsidP="00C36F8A">
            <w:pPr>
              <w:pStyle w:val="TAC"/>
              <w:rPr>
                <w:ins w:id="938" w:author="Kazuyoshi Uesaka" w:date="2018-10-29T13:50:00Z"/>
                <w:rFonts w:cs="Arial"/>
                <w:lang w:eastAsia="zh-CN"/>
              </w:rPr>
            </w:pPr>
            <w:ins w:id="939" w:author="Kazuyoshi Uesaka" w:date="2018-10-29T13:50:00Z">
              <w:r>
                <w:rPr>
                  <w:rFonts w:cs="Arial"/>
                  <w:lang w:eastAsia="zh-CN"/>
                </w:rPr>
                <w:t>Slot</w:t>
              </w:r>
            </w:ins>
          </w:p>
        </w:tc>
      </w:tr>
      <w:tr w:rsidR="003344EE" w:rsidRPr="00C94D63" w14:paraId="0AF0B0B5" w14:textId="77777777" w:rsidTr="00C36F8A">
        <w:trPr>
          <w:trHeight w:val="70"/>
          <w:jc w:val="center"/>
          <w:ins w:id="940" w:author="Kazuyoshi Uesaka" w:date="2018-10-29T13:50:00Z"/>
        </w:trPr>
        <w:tc>
          <w:tcPr>
            <w:tcW w:w="2066" w:type="dxa"/>
            <w:gridSpan w:val="2"/>
            <w:vAlign w:val="center"/>
          </w:tcPr>
          <w:p w14:paraId="166CD846" w14:textId="77777777" w:rsidR="003344EE" w:rsidRPr="00C94D63" w:rsidRDefault="003344EE" w:rsidP="00C36F8A">
            <w:pPr>
              <w:pStyle w:val="TAC"/>
              <w:rPr>
                <w:ins w:id="941" w:author="Kazuyoshi Uesaka" w:date="2018-10-29T13:50:00Z"/>
                <w:rFonts w:eastAsia="?? ??" w:cs="v4.2.0"/>
              </w:rPr>
            </w:pPr>
            <w:ins w:id="942" w:author="Kazuyoshi Uesaka" w:date="2018-10-29T13:50:00Z">
              <w:r>
                <w:rPr>
                  <w:rFonts w:eastAsia="?? ??" w:cs="v4.2.0"/>
                </w:rPr>
                <w:t>Configured SPDCCH-PRB sets</w:t>
              </w:r>
            </w:ins>
          </w:p>
        </w:tc>
        <w:tc>
          <w:tcPr>
            <w:tcW w:w="1547" w:type="dxa"/>
            <w:vAlign w:val="center"/>
          </w:tcPr>
          <w:p w14:paraId="68B1A921" w14:textId="77777777" w:rsidR="003344EE" w:rsidRPr="00C94D63" w:rsidRDefault="003344EE" w:rsidP="00C36F8A">
            <w:pPr>
              <w:pStyle w:val="TAC"/>
              <w:rPr>
                <w:ins w:id="943" w:author="Kazuyoshi Uesaka" w:date="2018-10-29T13:50:00Z"/>
                <w:rFonts w:cs="v5.0.0"/>
              </w:rPr>
            </w:pPr>
          </w:p>
        </w:tc>
        <w:tc>
          <w:tcPr>
            <w:tcW w:w="2847" w:type="dxa"/>
            <w:gridSpan w:val="4"/>
            <w:vAlign w:val="center"/>
          </w:tcPr>
          <w:p w14:paraId="02B23D92" w14:textId="77777777" w:rsidR="003344EE" w:rsidRPr="00C94D63" w:rsidRDefault="003344EE" w:rsidP="00C36F8A">
            <w:pPr>
              <w:pStyle w:val="TAC"/>
              <w:rPr>
                <w:ins w:id="944" w:author="Kazuyoshi Uesaka" w:date="2018-10-29T13:50:00Z"/>
                <w:rFonts w:cs="Arial"/>
                <w:lang w:eastAsia="zh-CN"/>
              </w:rPr>
            </w:pPr>
            <w:ins w:id="945" w:author="Kazuyoshi Uesaka" w:date="2018-10-29T13:50:00Z">
              <w:r>
                <w:rPr>
                  <w:rFonts w:cs="Arial"/>
                  <w:lang w:eastAsia="zh-CN"/>
                </w:rPr>
                <w:t>{Set 1}</w:t>
              </w:r>
            </w:ins>
          </w:p>
        </w:tc>
      </w:tr>
      <w:tr w:rsidR="003344EE" w:rsidRPr="00C94D63" w14:paraId="00D6629D" w14:textId="77777777" w:rsidTr="00C36F8A">
        <w:trPr>
          <w:trHeight w:val="70"/>
          <w:jc w:val="center"/>
          <w:ins w:id="946" w:author="Kazuyoshi Uesaka" w:date="2018-10-29T13:50:00Z"/>
        </w:trPr>
        <w:tc>
          <w:tcPr>
            <w:tcW w:w="2066" w:type="dxa"/>
            <w:gridSpan w:val="2"/>
            <w:vAlign w:val="center"/>
          </w:tcPr>
          <w:p w14:paraId="4EB7B8BE" w14:textId="77777777" w:rsidR="003344EE" w:rsidRDefault="003344EE" w:rsidP="00C36F8A">
            <w:pPr>
              <w:pStyle w:val="TAC"/>
              <w:rPr>
                <w:ins w:id="947" w:author="Kazuyoshi Uesaka" w:date="2018-10-29T13:50:00Z"/>
                <w:rFonts w:eastAsia="?? ??" w:cs="v4.2.0"/>
              </w:rPr>
            </w:pPr>
            <w:ins w:id="948" w:author="Kazuyoshi Uesaka" w:date="2018-10-29T13:50:00Z">
              <w:r>
                <w:rPr>
                  <w:rFonts w:eastAsia="?? ??" w:cs="v4.2.0"/>
                </w:rPr>
                <w:t>SPDCCH-PRB set used for DCI transmission</w:t>
              </w:r>
            </w:ins>
          </w:p>
        </w:tc>
        <w:tc>
          <w:tcPr>
            <w:tcW w:w="1547" w:type="dxa"/>
            <w:vAlign w:val="center"/>
          </w:tcPr>
          <w:p w14:paraId="79372934" w14:textId="77777777" w:rsidR="003344EE" w:rsidRPr="00C94D63" w:rsidRDefault="003344EE" w:rsidP="00C36F8A">
            <w:pPr>
              <w:pStyle w:val="TAC"/>
              <w:rPr>
                <w:ins w:id="949" w:author="Kazuyoshi Uesaka" w:date="2018-10-29T13:50:00Z"/>
                <w:rFonts w:cs="v5.0.0"/>
              </w:rPr>
            </w:pPr>
          </w:p>
        </w:tc>
        <w:tc>
          <w:tcPr>
            <w:tcW w:w="2847" w:type="dxa"/>
            <w:gridSpan w:val="4"/>
            <w:vAlign w:val="center"/>
          </w:tcPr>
          <w:p w14:paraId="543498CA" w14:textId="77777777" w:rsidR="003344EE" w:rsidRDefault="003344EE" w:rsidP="00C36F8A">
            <w:pPr>
              <w:pStyle w:val="TAC"/>
              <w:rPr>
                <w:ins w:id="950" w:author="Kazuyoshi Uesaka" w:date="2018-10-29T13:50:00Z"/>
                <w:rFonts w:cs="Arial"/>
                <w:lang w:eastAsia="zh-CN"/>
              </w:rPr>
            </w:pPr>
            <w:ins w:id="951" w:author="Kazuyoshi Uesaka" w:date="2018-10-29T13:50:00Z">
              <w:r>
                <w:rPr>
                  <w:rFonts w:cs="Arial"/>
                  <w:lang w:eastAsia="zh-CN"/>
                </w:rPr>
                <w:t>Set 1</w:t>
              </w:r>
            </w:ins>
          </w:p>
        </w:tc>
      </w:tr>
      <w:tr w:rsidR="003344EE" w:rsidRPr="00C94D63" w14:paraId="59411F88" w14:textId="77777777" w:rsidTr="00C36F8A">
        <w:trPr>
          <w:trHeight w:val="70"/>
          <w:jc w:val="center"/>
          <w:ins w:id="952" w:author="Kazuyoshi Uesaka" w:date="2018-10-29T13:50:00Z"/>
        </w:trPr>
        <w:tc>
          <w:tcPr>
            <w:tcW w:w="6460" w:type="dxa"/>
            <w:gridSpan w:val="7"/>
            <w:vAlign w:val="center"/>
          </w:tcPr>
          <w:p w14:paraId="3B91E3B9" w14:textId="77777777" w:rsidR="003344EE" w:rsidRPr="00C94D63" w:rsidRDefault="003344EE" w:rsidP="00C36F8A">
            <w:pPr>
              <w:pStyle w:val="TAN"/>
              <w:rPr>
                <w:ins w:id="953" w:author="Kazuyoshi Uesaka" w:date="2018-10-29T13:50:00Z"/>
                <w:rFonts w:cs="Arial"/>
              </w:rPr>
            </w:pPr>
            <w:ins w:id="954" w:author="Kazuyoshi Uesaka" w:date="2018-10-29T13:50:00Z">
              <w:r w:rsidRPr="00C94D63">
                <w:rPr>
                  <w:rFonts w:cs="Arial"/>
                </w:rPr>
                <w:t>Note 1:</w:t>
              </w:r>
              <w:r w:rsidRPr="00C94D63">
                <w:rPr>
                  <w:rFonts w:cs="Arial"/>
                </w:rPr>
                <w:tab/>
              </w:r>
              <w:r>
                <w:rPr>
                  <w:rFonts w:cs="Arial"/>
                </w:rPr>
                <w:t>For slot-PDSCH, i</w:t>
              </w:r>
              <w:r w:rsidRPr="00C94D63">
                <w:rPr>
                  <w:rFonts w:cs="Arial"/>
                </w:rPr>
                <w:t>f the UE reports in an available uplink reporting i</w:t>
              </w:r>
              <w:r>
                <w:rPr>
                  <w:rFonts w:cs="Arial"/>
                </w:rPr>
                <w:t>nstance at slot #n</w:t>
              </w:r>
              <w:r w:rsidRPr="00C94D63">
                <w:rPr>
                  <w:rFonts w:cs="Arial"/>
                </w:rPr>
                <w:t xml:space="preserve"> based on</w:t>
              </w:r>
              <w:r>
                <w:rPr>
                  <w:rFonts w:cs="Arial"/>
                </w:rPr>
                <w:t xml:space="preserve"> CQI estimation at a downlink slot</w:t>
              </w:r>
              <w:r w:rsidRPr="00C94D63">
                <w:rPr>
                  <w:rFonts w:cs="Arial"/>
                </w:rPr>
                <w:t xml:space="preserve"> not later than</w:t>
              </w:r>
              <w:r>
                <w:rPr>
                  <w:rFonts w:cs="Arial"/>
                </w:rPr>
                <w:t xml:space="preserve"> slot #(n-4)</w:t>
              </w:r>
              <w:r w:rsidRPr="00C94D63">
                <w:rPr>
                  <w:rFonts w:cs="Arial"/>
                </w:rPr>
                <w:t>, this reported wideband CQI cannot be applied at the eNB downlink before</w:t>
              </w:r>
              <w:r>
                <w:rPr>
                  <w:rFonts w:cs="Arial"/>
                </w:rPr>
                <w:t xml:space="preserve"> slot #(n+4).</w:t>
              </w:r>
            </w:ins>
          </w:p>
          <w:p w14:paraId="66D9FD02" w14:textId="77777777" w:rsidR="003344EE" w:rsidRPr="00C94D63" w:rsidRDefault="003344EE" w:rsidP="00C36F8A">
            <w:pPr>
              <w:pStyle w:val="TAN"/>
              <w:rPr>
                <w:ins w:id="955" w:author="Kazuyoshi Uesaka" w:date="2018-10-29T13:50:00Z"/>
                <w:rFonts w:cs="Arial"/>
              </w:rPr>
            </w:pPr>
            <w:ins w:id="956" w:author="Kazuyoshi Uesaka" w:date="2018-10-29T13:50:00Z">
              <w:r>
                <w:rPr>
                  <w:rFonts w:cs="Arial"/>
                </w:rPr>
                <w:t>Note 2</w:t>
              </w:r>
              <w:r w:rsidRPr="00C94D63">
                <w:rPr>
                  <w:rFonts w:cs="Arial"/>
                </w:rPr>
                <w:t>:</w:t>
              </w:r>
              <w:r w:rsidRPr="00C94D63">
                <w:rPr>
                  <w:rFonts w:cs="Arial"/>
                </w:rPr>
                <w:tab/>
              </w:r>
              <w:r>
                <w:rPr>
                  <w:rFonts w:cs="Arial"/>
                </w:rPr>
                <w:t>R</w:t>
              </w:r>
              <w:r w:rsidRPr="00C94D63">
                <w:rPr>
                  <w:rFonts w:cs="Arial"/>
                </w:rPr>
                <w:t xml:space="preserve">eference measurement channel </w:t>
              </w:r>
              <w:r w:rsidRPr="005F2F28">
                <w:rPr>
                  <w:rFonts w:cs="Arial"/>
                </w:rPr>
                <w:t>RC.</w:t>
              </w:r>
              <w:r>
                <w:rPr>
                  <w:rFonts w:cs="Arial"/>
                </w:rPr>
                <w:t>27</w:t>
              </w:r>
              <w:r w:rsidRPr="005F2F28">
                <w:rPr>
                  <w:rFonts w:cs="Arial"/>
                </w:rPr>
                <w:t xml:space="preserve"> FDD</w:t>
              </w:r>
              <w:r w:rsidRPr="00C94D63">
                <w:rPr>
                  <w:rFonts w:cs="Arial"/>
                </w:rPr>
                <w:t xml:space="preserve"> according to Table A.4-1 for Categor</w:t>
              </w:r>
              <w:r>
                <w:rPr>
                  <w:rFonts w:cs="Arial"/>
                </w:rPr>
                <w:t>ies 2 or higher</w:t>
              </w:r>
              <w:r w:rsidRPr="00C94D63">
                <w:rPr>
                  <w:rFonts w:cs="Arial"/>
                </w:rPr>
                <w:t xml:space="preserve"> with one sided dynamic OCNG Pattern OP.1 FDD as described in Annex A.5.1.1</w:t>
              </w:r>
              <w:r>
                <w:rPr>
                  <w:rFonts w:cs="Arial"/>
                </w:rPr>
                <w:t xml:space="preserve">. </w:t>
              </w:r>
            </w:ins>
          </w:p>
          <w:p w14:paraId="53CC21FF" w14:textId="77777777" w:rsidR="003344EE" w:rsidRPr="007B5043" w:rsidRDefault="003344EE" w:rsidP="00C36F8A">
            <w:pPr>
              <w:pStyle w:val="TAN"/>
              <w:rPr>
                <w:ins w:id="957" w:author="Kazuyoshi Uesaka" w:date="2018-10-29T13:50:00Z"/>
                <w:rFonts w:cs="Arial"/>
              </w:rPr>
            </w:pPr>
            <w:ins w:id="958" w:author="Kazuyoshi Uesaka" w:date="2018-10-29T13:50:00Z">
              <w:r>
                <w:rPr>
                  <w:rFonts w:cs="Arial"/>
                </w:rPr>
                <w:t>Note 3</w:t>
              </w:r>
              <w:r w:rsidRPr="00C94D63">
                <w:rPr>
                  <w:rFonts w:cs="Arial"/>
                </w:rPr>
                <w:t>:</w:t>
              </w:r>
              <w:r w:rsidRPr="00C94D63">
                <w:rPr>
                  <w:rFonts w:cs="Arial"/>
                </w:rPr>
                <w:tab/>
                <w:t>For each test, the minimum requirements shall be fulfilled for at least one of the two SNR(s) and the respective wanted signal input level.</w:t>
              </w:r>
              <w:r>
                <w:rPr>
                  <w:rFonts w:cs="Arial"/>
                </w:rPr>
                <w:t xml:space="preserve"> </w:t>
              </w:r>
            </w:ins>
          </w:p>
        </w:tc>
      </w:tr>
    </w:tbl>
    <w:p w14:paraId="326393D3" w14:textId="77777777" w:rsidR="003344EE" w:rsidRDefault="003344EE" w:rsidP="003344EE">
      <w:pPr>
        <w:rPr>
          <w:ins w:id="959" w:author="Kazuyoshi Uesaka" w:date="2018-10-29T13:50:00Z"/>
        </w:rPr>
      </w:pPr>
    </w:p>
    <w:p w14:paraId="312AE350" w14:textId="77777777" w:rsidR="003344EE" w:rsidRPr="00C94D63" w:rsidRDefault="003344EE" w:rsidP="003344EE">
      <w:pPr>
        <w:pStyle w:val="TH"/>
        <w:rPr>
          <w:ins w:id="960" w:author="Kazuyoshi Uesaka" w:date="2018-10-29T13:50:00Z"/>
        </w:rPr>
      </w:pPr>
      <w:ins w:id="961" w:author="Kazuyoshi Uesaka" w:date="2018-10-29T13:50:00Z">
        <w:r>
          <w:t>Table 9.12.2.1-2</w:t>
        </w:r>
        <w:r w:rsidRPr="00C94D63">
          <w:t xml:space="preserve"> Fading test </w:t>
        </w:r>
        <w:r>
          <w:t xml:space="preserve">for subslot-PDSCH </w:t>
        </w:r>
        <w:r w:rsidRPr="00C94D63">
          <w:t>(FDD)</w:t>
        </w:r>
      </w:ins>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344EE" w:rsidRPr="00C94D63" w14:paraId="3030B8E2" w14:textId="77777777" w:rsidTr="00C36F8A">
        <w:trPr>
          <w:trHeight w:val="70"/>
          <w:jc w:val="center"/>
          <w:ins w:id="962" w:author="Kazuyoshi Uesaka" w:date="2018-10-29T13:50:00Z"/>
        </w:trPr>
        <w:tc>
          <w:tcPr>
            <w:tcW w:w="2066" w:type="dxa"/>
            <w:gridSpan w:val="2"/>
            <w:vAlign w:val="center"/>
          </w:tcPr>
          <w:p w14:paraId="555F4FD9" w14:textId="77777777" w:rsidR="003344EE" w:rsidRPr="00C94D63" w:rsidRDefault="003344EE" w:rsidP="00C36F8A">
            <w:pPr>
              <w:pStyle w:val="TAH"/>
              <w:rPr>
                <w:ins w:id="963" w:author="Kazuyoshi Uesaka" w:date="2018-10-29T13:50:00Z"/>
                <w:rFonts w:eastAsia="?? ??" w:cs="v5.0.0"/>
              </w:rPr>
            </w:pPr>
            <w:ins w:id="964" w:author="Kazuyoshi Uesaka" w:date="2018-10-29T13:50:00Z">
              <w:r w:rsidRPr="00C94D63">
                <w:rPr>
                  <w:rFonts w:eastAsia="?? ??" w:cs="v5.0.0"/>
                </w:rPr>
                <w:t>Parameter</w:t>
              </w:r>
            </w:ins>
          </w:p>
        </w:tc>
        <w:tc>
          <w:tcPr>
            <w:tcW w:w="1547" w:type="dxa"/>
            <w:vAlign w:val="center"/>
          </w:tcPr>
          <w:p w14:paraId="4487253A" w14:textId="77777777" w:rsidR="003344EE" w:rsidRPr="00C94D63" w:rsidRDefault="003344EE" w:rsidP="00C36F8A">
            <w:pPr>
              <w:pStyle w:val="TAH"/>
              <w:rPr>
                <w:ins w:id="965" w:author="Kazuyoshi Uesaka" w:date="2018-10-29T13:50:00Z"/>
                <w:rFonts w:cs="v5.0.0"/>
              </w:rPr>
            </w:pPr>
            <w:ins w:id="966" w:author="Kazuyoshi Uesaka" w:date="2018-10-29T13:50:00Z">
              <w:r w:rsidRPr="00C94D63">
                <w:rPr>
                  <w:rFonts w:cs="v5.0.0"/>
                </w:rPr>
                <w:t>Unit</w:t>
              </w:r>
            </w:ins>
          </w:p>
        </w:tc>
        <w:tc>
          <w:tcPr>
            <w:tcW w:w="1423" w:type="dxa"/>
            <w:gridSpan w:val="2"/>
            <w:vAlign w:val="center"/>
          </w:tcPr>
          <w:p w14:paraId="0FAC0368" w14:textId="77777777" w:rsidR="003344EE" w:rsidRPr="00C94D63" w:rsidRDefault="003344EE" w:rsidP="00C36F8A">
            <w:pPr>
              <w:pStyle w:val="TAH"/>
              <w:rPr>
                <w:ins w:id="967" w:author="Kazuyoshi Uesaka" w:date="2018-10-29T13:50:00Z"/>
                <w:rFonts w:eastAsia="?? ??" w:cs="v5.0.0"/>
              </w:rPr>
            </w:pPr>
            <w:ins w:id="968" w:author="Kazuyoshi Uesaka" w:date="2018-10-29T13:50:00Z">
              <w:r>
                <w:rPr>
                  <w:rFonts w:eastAsia="?? ??" w:cs="v5.0.0"/>
                </w:rPr>
                <w:t>Test 3</w:t>
              </w:r>
            </w:ins>
          </w:p>
        </w:tc>
        <w:tc>
          <w:tcPr>
            <w:tcW w:w="1424" w:type="dxa"/>
            <w:gridSpan w:val="2"/>
            <w:vAlign w:val="center"/>
          </w:tcPr>
          <w:p w14:paraId="550B5E62" w14:textId="77777777" w:rsidR="003344EE" w:rsidRPr="00C94D63" w:rsidRDefault="003344EE" w:rsidP="00C36F8A">
            <w:pPr>
              <w:pStyle w:val="TAH"/>
              <w:rPr>
                <w:ins w:id="969" w:author="Kazuyoshi Uesaka" w:date="2018-10-29T13:50:00Z"/>
                <w:rFonts w:eastAsia="?? ??" w:cs="v5.0.0"/>
              </w:rPr>
            </w:pPr>
            <w:ins w:id="970" w:author="Kazuyoshi Uesaka" w:date="2018-10-29T13:50:00Z">
              <w:r>
                <w:rPr>
                  <w:rFonts w:eastAsia="?? ??" w:cs="v5.0.0"/>
                </w:rPr>
                <w:t>Test 4</w:t>
              </w:r>
            </w:ins>
          </w:p>
        </w:tc>
      </w:tr>
      <w:tr w:rsidR="003344EE" w:rsidRPr="00C94D63" w14:paraId="10740199" w14:textId="77777777" w:rsidTr="00C36F8A">
        <w:trPr>
          <w:trHeight w:val="70"/>
          <w:jc w:val="center"/>
          <w:ins w:id="971" w:author="Kazuyoshi Uesaka" w:date="2018-10-29T13:50:00Z"/>
        </w:trPr>
        <w:tc>
          <w:tcPr>
            <w:tcW w:w="2066" w:type="dxa"/>
            <w:gridSpan w:val="2"/>
            <w:vAlign w:val="center"/>
          </w:tcPr>
          <w:p w14:paraId="5831836D" w14:textId="77777777" w:rsidR="003344EE" w:rsidRPr="00C94D63" w:rsidRDefault="003344EE" w:rsidP="00C36F8A">
            <w:pPr>
              <w:pStyle w:val="TAC"/>
              <w:rPr>
                <w:ins w:id="972" w:author="Kazuyoshi Uesaka" w:date="2018-10-29T13:50:00Z"/>
                <w:rFonts w:eastAsia="?? ??" w:cs="Arial"/>
              </w:rPr>
            </w:pPr>
            <w:ins w:id="973" w:author="Kazuyoshi Uesaka" w:date="2018-10-29T13:50:00Z">
              <w:r w:rsidRPr="00C94D63">
                <w:rPr>
                  <w:rFonts w:eastAsia="?? ??" w:cs="Arial"/>
                </w:rPr>
                <w:t>Bandwidth</w:t>
              </w:r>
            </w:ins>
          </w:p>
        </w:tc>
        <w:tc>
          <w:tcPr>
            <w:tcW w:w="1547" w:type="dxa"/>
            <w:vAlign w:val="center"/>
          </w:tcPr>
          <w:p w14:paraId="7E8BD7D1" w14:textId="77777777" w:rsidR="003344EE" w:rsidRPr="00C94D63" w:rsidRDefault="003344EE" w:rsidP="00C36F8A">
            <w:pPr>
              <w:pStyle w:val="TAC"/>
              <w:rPr>
                <w:ins w:id="974" w:author="Kazuyoshi Uesaka" w:date="2018-10-29T13:50:00Z"/>
                <w:rFonts w:cs="v5.0.0"/>
              </w:rPr>
            </w:pPr>
            <w:ins w:id="975" w:author="Kazuyoshi Uesaka" w:date="2018-10-29T13:50:00Z">
              <w:r w:rsidRPr="00C94D63">
                <w:rPr>
                  <w:rFonts w:cs="v5.0.0"/>
                </w:rPr>
                <w:t>MHz</w:t>
              </w:r>
            </w:ins>
          </w:p>
        </w:tc>
        <w:tc>
          <w:tcPr>
            <w:tcW w:w="2847" w:type="dxa"/>
            <w:gridSpan w:val="4"/>
            <w:vAlign w:val="center"/>
          </w:tcPr>
          <w:p w14:paraId="55E36A5B" w14:textId="77777777" w:rsidR="003344EE" w:rsidRPr="00C94D63" w:rsidRDefault="003344EE" w:rsidP="00C36F8A">
            <w:pPr>
              <w:pStyle w:val="TAC"/>
              <w:rPr>
                <w:ins w:id="976" w:author="Kazuyoshi Uesaka" w:date="2018-10-29T13:50:00Z"/>
                <w:rFonts w:eastAsia="?? ??" w:cs="v5.0.0"/>
              </w:rPr>
            </w:pPr>
            <w:ins w:id="977" w:author="Kazuyoshi Uesaka" w:date="2018-10-29T13:50:00Z">
              <w:r w:rsidRPr="00C94D63">
                <w:rPr>
                  <w:rFonts w:eastAsia="?? ??" w:cs="v5.0.0"/>
                </w:rPr>
                <w:t>10 MHz</w:t>
              </w:r>
            </w:ins>
          </w:p>
        </w:tc>
      </w:tr>
      <w:tr w:rsidR="003344EE" w:rsidRPr="00C94D63" w14:paraId="08F43BC2" w14:textId="77777777" w:rsidTr="00C36F8A">
        <w:trPr>
          <w:trHeight w:val="70"/>
          <w:jc w:val="center"/>
          <w:ins w:id="978" w:author="Kazuyoshi Uesaka" w:date="2018-10-29T13:50:00Z"/>
        </w:trPr>
        <w:tc>
          <w:tcPr>
            <w:tcW w:w="2066" w:type="dxa"/>
            <w:gridSpan w:val="2"/>
            <w:vAlign w:val="center"/>
          </w:tcPr>
          <w:p w14:paraId="4D6E0A92" w14:textId="77777777" w:rsidR="003344EE" w:rsidRPr="00C94D63" w:rsidRDefault="003344EE" w:rsidP="00C36F8A">
            <w:pPr>
              <w:pStyle w:val="TAC"/>
              <w:rPr>
                <w:ins w:id="979" w:author="Kazuyoshi Uesaka" w:date="2018-10-29T13:50:00Z"/>
                <w:rFonts w:eastAsia="?? ??" w:cs="Arial"/>
              </w:rPr>
            </w:pPr>
            <w:ins w:id="980" w:author="Kazuyoshi Uesaka" w:date="2018-10-29T13:50:00Z">
              <w:r w:rsidRPr="00C94D63">
                <w:rPr>
                  <w:rFonts w:eastAsia="?? ??" w:cs="Arial"/>
                </w:rPr>
                <w:t>Transmission mode</w:t>
              </w:r>
            </w:ins>
          </w:p>
        </w:tc>
        <w:tc>
          <w:tcPr>
            <w:tcW w:w="1547" w:type="dxa"/>
            <w:vAlign w:val="center"/>
          </w:tcPr>
          <w:p w14:paraId="11986187" w14:textId="77777777" w:rsidR="003344EE" w:rsidRPr="00C94D63" w:rsidRDefault="003344EE" w:rsidP="00C36F8A">
            <w:pPr>
              <w:pStyle w:val="TAC"/>
              <w:rPr>
                <w:ins w:id="981" w:author="Kazuyoshi Uesaka" w:date="2018-10-29T13:50:00Z"/>
                <w:rFonts w:cs="v5.0.0"/>
              </w:rPr>
            </w:pPr>
          </w:p>
        </w:tc>
        <w:tc>
          <w:tcPr>
            <w:tcW w:w="2847" w:type="dxa"/>
            <w:gridSpan w:val="4"/>
            <w:vAlign w:val="center"/>
          </w:tcPr>
          <w:p w14:paraId="1DE22D65" w14:textId="77777777" w:rsidR="003344EE" w:rsidRPr="00C94D63" w:rsidRDefault="003344EE" w:rsidP="00C36F8A">
            <w:pPr>
              <w:pStyle w:val="TAC"/>
              <w:rPr>
                <w:ins w:id="982" w:author="Kazuyoshi Uesaka" w:date="2018-10-29T13:50:00Z"/>
                <w:rFonts w:eastAsia="?? ??" w:cs="v5.0.0"/>
              </w:rPr>
            </w:pPr>
            <w:ins w:id="983" w:author="Kazuyoshi Uesaka" w:date="2018-10-29T13:50:00Z">
              <w:r>
                <w:rPr>
                  <w:rFonts w:eastAsia="?? ??" w:cs="v5.0.0"/>
                </w:rPr>
                <w:t>9</w:t>
              </w:r>
            </w:ins>
          </w:p>
        </w:tc>
      </w:tr>
      <w:tr w:rsidR="003344EE" w:rsidRPr="00C94D63" w14:paraId="77651C18" w14:textId="77777777" w:rsidTr="00C36F8A">
        <w:trPr>
          <w:trHeight w:val="70"/>
          <w:jc w:val="center"/>
          <w:ins w:id="984" w:author="Kazuyoshi Uesaka" w:date="2018-10-29T13:50:00Z"/>
        </w:trPr>
        <w:tc>
          <w:tcPr>
            <w:tcW w:w="1033" w:type="dxa"/>
            <w:vMerge w:val="restart"/>
            <w:vAlign w:val="center"/>
          </w:tcPr>
          <w:p w14:paraId="1CA54092" w14:textId="77777777" w:rsidR="003344EE" w:rsidRPr="00C94D63" w:rsidRDefault="003344EE" w:rsidP="00C36F8A">
            <w:pPr>
              <w:pStyle w:val="TAC"/>
              <w:rPr>
                <w:ins w:id="985" w:author="Kazuyoshi Uesaka" w:date="2018-10-29T13:50:00Z"/>
                <w:rFonts w:eastAsia="?? ??" w:cs="Arial"/>
              </w:rPr>
            </w:pPr>
            <w:ins w:id="986" w:author="Kazuyoshi Uesaka" w:date="2018-10-29T13:50:00Z">
              <w:r w:rsidRPr="00C94D63">
                <w:rPr>
                  <w:rFonts w:cs="Arial"/>
                </w:rPr>
                <w:t>Downlink power allocation</w:t>
              </w:r>
            </w:ins>
          </w:p>
        </w:tc>
        <w:tc>
          <w:tcPr>
            <w:tcW w:w="1033" w:type="dxa"/>
            <w:vAlign w:val="center"/>
          </w:tcPr>
          <w:p w14:paraId="0AAAD245" w14:textId="77777777" w:rsidR="003344EE" w:rsidRPr="00C94D63" w:rsidRDefault="003344EE" w:rsidP="00C36F8A">
            <w:pPr>
              <w:pStyle w:val="TAC"/>
              <w:rPr>
                <w:ins w:id="987" w:author="Kazuyoshi Uesaka" w:date="2018-10-29T13:50:00Z"/>
                <w:rFonts w:eastAsia="?? ??" w:cs="Arial"/>
              </w:rPr>
            </w:pPr>
            <w:ins w:id="988" w:author="Kazuyoshi Uesaka" w:date="2018-10-29T13:50:00Z">
              <w:r w:rsidRPr="00C94D63">
                <w:rPr>
                  <w:rFonts w:cs="Arial"/>
                  <w:position w:val="-10"/>
                </w:rPr>
                <w:object w:dxaOrig="340" w:dyaOrig="340" w14:anchorId="473F44A7">
                  <v:shape id="_x0000_i1041" type="#_x0000_t75" style="width:14pt;height:14pt" o:ole="">
                    <v:imagedata r:id="rId11" o:title=""/>
                  </v:shape>
                  <o:OLEObject Type="Embed" ProgID="Equation.3" ShapeID="_x0000_i1041" DrawAspect="Content" ObjectID="_1603860695" r:id="rId31"/>
                </w:object>
              </w:r>
            </w:ins>
          </w:p>
        </w:tc>
        <w:tc>
          <w:tcPr>
            <w:tcW w:w="1547" w:type="dxa"/>
            <w:vAlign w:val="center"/>
          </w:tcPr>
          <w:p w14:paraId="56516181" w14:textId="77777777" w:rsidR="003344EE" w:rsidRPr="00C94D63" w:rsidRDefault="003344EE" w:rsidP="00C36F8A">
            <w:pPr>
              <w:pStyle w:val="TAC"/>
              <w:rPr>
                <w:ins w:id="989" w:author="Kazuyoshi Uesaka" w:date="2018-10-29T13:50:00Z"/>
                <w:rFonts w:cs="v5.0.0"/>
              </w:rPr>
            </w:pPr>
            <w:ins w:id="990" w:author="Kazuyoshi Uesaka" w:date="2018-10-29T13:50:00Z">
              <w:r w:rsidRPr="00C94D63">
                <w:rPr>
                  <w:rFonts w:eastAsia="?? ??" w:cs="v4.2.0"/>
                </w:rPr>
                <w:t>dB</w:t>
              </w:r>
            </w:ins>
          </w:p>
        </w:tc>
        <w:tc>
          <w:tcPr>
            <w:tcW w:w="2847" w:type="dxa"/>
            <w:gridSpan w:val="4"/>
            <w:vAlign w:val="center"/>
          </w:tcPr>
          <w:p w14:paraId="0B1673CC" w14:textId="77777777" w:rsidR="003344EE" w:rsidRPr="00C94D63" w:rsidRDefault="003344EE" w:rsidP="00C36F8A">
            <w:pPr>
              <w:pStyle w:val="TAC"/>
              <w:rPr>
                <w:ins w:id="991" w:author="Kazuyoshi Uesaka" w:date="2018-10-29T13:50:00Z"/>
                <w:rFonts w:eastAsia="?? ??" w:cs="v5.0.0"/>
              </w:rPr>
            </w:pPr>
            <w:ins w:id="992" w:author="Kazuyoshi Uesaka" w:date="2018-10-29T13:50:00Z">
              <w:r>
                <w:rPr>
                  <w:rFonts w:eastAsia="?? ??" w:cs="v4.2.0"/>
                </w:rPr>
                <w:t>0</w:t>
              </w:r>
            </w:ins>
          </w:p>
        </w:tc>
      </w:tr>
      <w:tr w:rsidR="003344EE" w:rsidRPr="00C94D63" w14:paraId="3B5D9799" w14:textId="77777777" w:rsidTr="00C36F8A">
        <w:trPr>
          <w:trHeight w:val="70"/>
          <w:jc w:val="center"/>
          <w:ins w:id="993" w:author="Kazuyoshi Uesaka" w:date="2018-10-29T13:50:00Z"/>
        </w:trPr>
        <w:tc>
          <w:tcPr>
            <w:tcW w:w="1033" w:type="dxa"/>
            <w:vMerge/>
            <w:vAlign w:val="center"/>
          </w:tcPr>
          <w:p w14:paraId="7CF3AD64" w14:textId="77777777" w:rsidR="003344EE" w:rsidRPr="00C94D63" w:rsidRDefault="003344EE" w:rsidP="00C36F8A">
            <w:pPr>
              <w:pStyle w:val="TAC"/>
              <w:rPr>
                <w:ins w:id="994" w:author="Kazuyoshi Uesaka" w:date="2018-10-29T13:50:00Z"/>
                <w:rFonts w:eastAsia="?? ??" w:cs="Arial"/>
              </w:rPr>
            </w:pPr>
          </w:p>
        </w:tc>
        <w:tc>
          <w:tcPr>
            <w:tcW w:w="1033" w:type="dxa"/>
            <w:vAlign w:val="center"/>
          </w:tcPr>
          <w:p w14:paraId="2B4FCC17" w14:textId="77777777" w:rsidR="003344EE" w:rsidRPr="00C94D63" w:rsidRDefault="003344EE" w:rsidP="00C36F8A">
            <w:pPr>
              <w:pStyle w:val="TAC"/>
              <w:rPr>
                <w:ins w:id="995" w:author="Kazuyoshi Uesaka" w:date="2018-10-29T13:50:00Z"/>
                <w:rFonts w:eastAsia="?? ??" w:cs="Arial"/>
              </w:rPr>
            </w:pPr>
            <w:ins w:id="996" w:author="Kazuyoshi Uesaka" w:date="2018-10-29T13:50:00Z">
              <w:r w:rsidRPr="00C94D63">
                <w:rPr>
                  <w:rFonts w:cs="Arial"/>
                  <w:position w:val="-10"/>
                </w:rPr>
                <w:object w:dxaOrig="320" w:dyaOrig="340" w14:anchorId="61399E9F">
                  <v:shape id="_x0000_i1042" type="#_x0000_t75" style="width:13.5pt;height:14pt" o:ole="">
                    <v:imagedata r:id="rId13" o:title=""/>
                  </v:shape>
                  <o:OLEObject Type="Embed" ProgID="Equation.3" ShapeID="_x0000_i1042" DrawAspect="Content" ObjectID="_1603860696" r:id="rId32"/>
                </w:object>
              </w:r>
            </w:ins>
          </w:p>
        </w:tc>
        <w:tc>
          <w:tcPr>
            <w:tcW w:w="1547" w:type="dxa"/>
            <w:vAlign w:val="center"/>
          </w:tcPr>
          <w:p w14:paraId="2F556473" w14:textId="77777777" w:rsidR="003344EE" w:rsidRPr="00C94D63" w:rsidRDefault="003344EE" w:rsidP="00C36F8A">
            <w:pPr>
              <w:pStyle w:val="TAC"/>
              <w:rPr>
                <w:ins w:id="997" w:author="Kazuyoshi Uesaka" w:date="2018-10-29T13:50:00Z"/>
                <w:rFonts w:cs="v5.0.0"/>
              </w:rPr>
            </w:pPr>
            <w:ins w:id="998" w:author="Kazuyoshi Uesaka" w:date="2018-10-29T13:50:00Z">
              <w:r w:rsidRPr="00C94D63">
                <w:rPr>
                  <w:rFonts w:eastAsia="?? ??" w:cs="v4.2.0"/>
                </w:rPr>
                <w:t>dB</w:t>
              </w:r>
            </w:ins>
          </w:p>
        </w:tc>
        <w:tc>
          <w:tcPr>
            <w:tcW w:w="2847" w:type="dxa"/>
            <w:gridSpan w:val="4"/>
            <w:vAlign w:val="center"/>
          </w:tcPr>
          <w:p w14:paraId="79FB5E4D" w14:textId="77777777" w:rsidR="003344EE" w:rsidRPr="00C94D63" w:rsidRDefault="003344EE" w:rsidP="00C36F8A">
            <w:pPr>
              <w:pStyle w:val="TAC"/>
              <w:rPr>
                <w:ins w:id="999" w:author="Kazuyoshi Uesaka" w:date="2018-10-29T13:50:00Z"/>
                <w:rFonts w:eastAsia="?? ??" w:cs="v5.0.0"/>
              </w:rPr>
            </w:pPr>
            <w:ins w:id="1000" w:author="Kazuyoshi Uesaka" w:date="2018-10-29T13:50:00Z">
              <w:r>
                <w:rPr>
                  <w:rFonts w:eastAsia="?? ??" w:cs="v5.0.0"/>
                </w:rPr>
                <w:t>0</w:t>
              </w:r>
            </w:ins>
          </w:p>
        </w:tc>
      </w:tr>
      <w:tr w:rsidR="003344EE" w:rsidRPr="00C94D63" w14:paraId="0FAA38B9" w14:textId="77777777" w:rsidTr="00C36F8A">
        <w:trPr>
          <w:trHeight w:val="70"/>
          <w:jc w:val="center"/>
          <w:ins w:id="1001" w:author="Kazuyoshi Uesaka" w:date="2018-10-29T13:50:00Z"/>
        </w:trPr>
        <w:tc>
          <w:tcPr>
            <w:tcW w:w="1033" w:type="dxa"/>
            <w:vMerge/>
            <w:vAlign w:val="center"/>
          </w:tcPr>
          <w:p w14:paraId="108DAA84" w14:textId="77777777" w:rsidR="003344EE" w:rsidRPr="00C94D63" w:rsidRDefault="003344EE" w:rsidP="00C36F8A">
            <w:pPr>
              <w:pStyle w:val="TAC"/>
              <w:rPr>
                <w:ins w:id="1002" w:author="Kazuyoshi Uesaka" w:date="2018-10-29T13:50:00Z"/>
                <w:rFonts w:eastAsia="?? ??" w:cs="Arial"/>
              </w:rPr>
            </w:pPr>
          </w:p>
        </w:tc>
        <w:tc>
          <w:tcPr>
            <w:tcW w:w="1033" w:type="dxa"/>
            <w:vAlign w:val="center"/>
          </w:tcPr>
          <w:p w14:paraId="25D34CF1" w14:textId="77777777" w:rsidR="003344EE" w:rsidRPr="00C94D63" w:rsidRDefault="003344EE" w:rsidP="00C36F8A">
            <w:pPr>
              <w:pStyle w:val="TAC"/>
              <w:rPr>
                <w:ins w:id="1003" w:author="Kazuyoshi Uesaka" w:date="2018-10-29T13:50:00Z"/>
                <w:rFonts w:eastAsia="?? ??" w:cs="Arial"/>
              </w:rPr>
            </w:pPr>
            <w:ins w:id="1004" w:author="Kazuyoshi Uesaka" w:date="2018-10-29T13:50:00Z">
              <w:r w:rsidRPr="00C94D63">
                <w:rPr>
                  <w:rFonts w:cs="Arial"/>
                </w:rPr>
                <w:sym w:font="Symbol" w:char="F073"/>
              </w:r>
            </w:ins>
          </w:p>
        </w:tc>
        <w:tc>
          <w:tcPr>
            <w:tcW w:w="1547" w:type="dxa"/>
            <w:vAlign w:val="center"/>
          </w:tcPr>
          <w:p w14:paraId="363B7BDD" w14:textId="77777777" w:rsidR="003344EE" w:rsidRPr="00C94D63" w:rsidRDefault="003344EE" w:rsidP="00C36F8A">
            <w:pPr>
              <w:pStyle w:val="TAC"/>
              <w:rPr>
                <w:ins w:id="1005" w:author="Kazuyoshi Uesaka" w:date="2018-10-29T13:50:00Z"/>
                <w:rFonts w:cs="v5.0.0"/>
              </w:rPr>
            </w:pPr>
            <w:ins w:id="1006" w:author="Kazuyoshi Uesaka" w:date="2018-10-29T13:50:00Z">
              <w:r w:rsidRPr="00C94D63">
                <w:rPr>
                  <w:rFonts w:cs="v5.0.0"/>
                </w:rPr>
                <w:t>dB</w:t>
              </w:r>
            </w:ins>
          </w:p>
        </w:tc>
        <w:tc>
          <w:tcPr>
            <w:tcW w:w="2847" w:type="dxa"/>
            <w:gridSpan w:val="4"/>
            <w:vAlign w:val="center"/>
          </w:tcPr>
          <w:p w14:paraId="230B9D9C" w14:textId="77777777" w:rsidR="003344EE" w:rsidRPr="00C94D63" w:rsidRDefault="003344EE" w:rsidP="00C36F8A">
            <w:pPr>
              <w:pStyle w:val="TAC"/>
              <w:rPr>
                <w:ins w:id="1007" w:author="Kazuyoshi Uesaka" w:date="2018-10-29T13:50:00Z"/>
                <w:rFonts w:eastAsia="?? ??" w:cs="v5.0.0"/>
              </w:rPr>
            </w:pPr>
            <w:ins w:id="1008" w:author="Kazuyoshi Uesaka" w:date="2018-10-29T13:50:00Z">
              <w:r w:rsidRPr="00C94D63">
                <w:rPr>
                  <w:rFonts w:cs="v5.0.0"/>
                  <w:lang w:eastAsia="zh-CN"/>
                </w:rPr>
                <w:t>-3</w:t>
              </w:r>
            </w:ins>
          </w:p>
        </w:tc>
      </w:tr>
      <w:tr w:rsidR="003344EE" w:rsidRPr="00C94D63" w14:paraId="316BDF3A" w14:textId="77777777" w:rsidTr="00C36F8A">
        <w:trPr>
          <w:trHeight w:val="70"/>
          <w:jc w:val="center"/>
          <w:ins w:id="1009" w:author="Kazuyoshi Uesaka" w:date="2018-10-29T13:50:00Z"/>
        </w:trPr>
        <w:tc>
          <w:tcPr>
            <w:tcW w:w="2066" w:type="dxa"/>
            <w:gridSpan w:val="2"/>
            <w:vAlign w:val="center"/>
          </w:tcPr>
          <w:p w14:paraId="104EDCE3" w14:textId="77777777" w:rsidR="003344EE" w:rsidRPr="00C94D63" w:rsidRDefault="003344EE" w:rsidP="00C36F8A">
            <w:pPr>
              <w:pStyle w:val="TAC"/>
              <w:rPr>
                <w:ins w:id="1010" w:author="Kazuyoshi Uesaka" w:date="2018-10-29T13:50:00Z"/>
                <w:rFonts w:eastAsia="?? ??" w:cs="v5.0.0"/>
              </w:rPr>
            </w:pPr>
            <w:ins w:id="1011" w:author="Kazuyoshi Uesaka" w:date="2018-10-29T13:50:00Z">
              <w:r w:rsidRPr="00C94D63">
                <w:rPr>
                  <w:rFonts w:eastAsia="?? ??" w:cs="v5.0.0"/>
                </w:rPr>
                <w:t xml:space="preserve">SNR (Note </w:t>
              </w:r>
              <w:r>
                <w:rPr>
                  <w:rFonts w:eastAsia="?? ??" w:cs="v5.0.0"/>
                </w:rPr>
                <w:t>3</w:t>
              </w:r>
              <w:r w:rsidRPr="00C94D63">
                <w:rPr>
                  <w:rFonts w:eastAsia="?? ??" w:cs="v5.0.0"/>
                </w:rPr>
                <w:t>)</w:t>
              </w:r>
            </w:ins>
          </w:p>
        </w:tc>
        <w:tc>
          <w:tcPr>
            <w:tcW w:w="1547" w:type="dxa"/>
            <w:vAlign w:val="center"/>
          </w:tcPr>
          <w:p w14:paraId="3C7CB579" w14:textId="77777777" w:rsidR="003344EE" w:rsidRPr="00C94D63" w:rsidRDefault="003344EE" w:rsidP="00C36F8A">
            <w:pPr>
              <w:pStyle w:val="TAC"/>
              <w:rPr>
                <w:ins w:id="1012" w:author="Kazuyoshi Uesaka" w:date="2018-10-29T13:50:00Z"/>
                <w:rFonts w:cs="v5.0.0"/>
              </w:rPr>
            </w:pPr>
            <w:ins w:id="1013" w:author="Kazuyoshi Uesaka" w:date="2018-10-29T13:50:00Z">
              <w:r w:rsidRPr="00C94D63">
                <w:rPr>
                  <w:rFonts w:cs="v5.0.0"/>
                </w:rPr>
                <w:t>dB</w:t>
              </w:r>
            </w:ins>
          </w:p>
        </w:tc>
        <w:tc>
          <w:tcPr>
            <w:tcW w:w="711" w:type="dxa"/>
            <w:shd w:val="clear" w:color="auto" w:fill="auto"/>
            <w:vAlign w:val="center"/>
          </w:tcPr>
          <w:p w14:paraId="174AC7F7" w14:textId="77777777" w:rsidR="003344EE" w:rsidRPr="00CB5E9B" w:rsidRDefault="003344EE" w:rsidP="00C36F8A">
            <w:pPr>
              <w:pStyle w:val="TAC"/>
              <w:rPr>
                <w:ins w:id="1014" w:author="Kazuyoshi Uesaka" w:date="2018-10-29T13:50:00Z"/>
                <w:rFonts w:eastAsia="?? ??" w:cs="v5.0.0"/>
              </w:rPr>
            </w:pPr>
            <w:ins w:id="1015" w:author="Kazuyoshi Uesaka" w:date="2018-10-29T13:50:00Z">
              <w:r w:rsidRPr="00CB5E9B">
                <w:rPr>
                  <w:rFonts w:eastAsia="?? ??" w:cs="v5.0.0"/>
                </w:rPr>
                <w:t>TBD</w:t>
              </w:r>
            </w:ins>
          </w:p>
        </w:tc>
        <w:tc>
          <w:tcPr>
            <w:tcW w:w="712" w:type="dxa"/>
            <w:shd w:val="clear" w:color="auto" w:fill="auto"/>
            <w:vAlign w:val="center"/>
          </w:tcPr>
          <w:p w14:paraId="2AE5FC83" w14:textId="77777777" w:rsidR="003344EE" w:rsidRPr="00CB5E9B" w:rsidRDefault="003344EE" w:rsidP="00C36F8A">
            <w:pPr>
              <w:pStyle w:val="TAC"/>
              <w:rPr>
                <w:ins w:id="1016" w:author="Kazuyoshi Uesaka" w:date="2018-10-29T13:50:00Z"/>
                <w:rFonts w:eastAsia="?? ??" w:cs="v5.0.0"/>
              </w:rPr>
            </w:pPr>
            <w:ins w:id="1017" w:author="Kazuyoshi Uesaka" w:date="2018-10-29T13:50:00Z">
              <w:r w:rsidRPr="00CB5E9B">
                <w:rPr>
                  <w:rFonts w:eastAsia="?? ??" w:cs="v5.0.0"/>
                </w:rPr>
                <w:t>TBD</w:t>
              </w:r>
            </w:ins>
          </w:p>
        </w:tc>
        <w:tc>
          <w:tcPr>
            <w:tcW w:w="712" w:type="dxa"/>
            <w:shd w:val="clear" w:color="auto" w:fill="auto"/>
            <w:vAlign w:val="center"/>
          </w:tcPr>
          <w:p w14:paraId="541506C1" w14:textId="77777777" w:rsidR="003344EE" w:rsidRPr="00CB5E9B" w:rsidRDefault="003344EE" w:rsidP="00C36F8A">
            <w:pPr>
              <w:pStyle w:val="TAC"/>
              <w:rPr>
                <w:ins w:id="1018" w:author="Kazuyoshi Uesaka" w:date="2018-10-29T13:50:00Z"/>
                <w:rFonts w:eastAsia="?? ??" w:cs="v5.0.0"/>
              </w:rPr>
            </w:pPr>
            <w:ins w:id="1019" w:author="Kazuyoshi Uesaka" w:date="2018-10-29T13:50:00Z">
              <w:r w:rsidRPr="00CB5E9B">
                <w:rPr>
                  <w:rFonts w:eastAsia="?? ??" w:cs="v5.0.0"/>
                </w:rPr>
                <w:t>TBD</w:t>
              </w:r>
            </w:ins>
          </w:p>
        </w:tc>
        <w:tc>
          <w:tcPr>
            <w:tcW w:w="712" w:type="dxa"/>
            <w:shd w:val="clear" w:color="auto" w:fill="auto"/>
            <w:vAlign w:val="center"/>
          </w:tcPr>
          <w:p w14:paraId="45B0F9CC" w14:textId="77777777" w:rsidR="003344EE" w:rsidRPr="00CB5E9B" w:rsidRDefault="003344EE" w:rsidP="00C36F8A">
            <w:pPr>
              <w:pStyle w:val="TAC"/>
              <w:rPr>
                <w:ins w:id="1020" w:author="Kazuyoshi Uesaka" w:date="2018-10-29T13:50:00Z"/>
                <w:rFonts w:eastAsia="?? ??" w:cs="v5.0.0"/>
              </w:rPr>
            </w:pPr>
            <w:ins w:id="1021" w:author="Kazuyoshi Uesaka" w:date="2018-10-29T13:50:00Z">
              <w:r w:rsidRPr="00CB5E9B">
                <w:rPr>
                  <w:rFonts w:eastAsia="?? ??" w:cs="v5.0.0"/>
                </w:rPr>
                <w:t>TBD</w:t>
              </w:r>
            </w:ins>
          </w:p>
        </w:tc>
      </w:tr>
      <w:tr w:rsidR="003344EE" w:rsidRPr="00C94D63" w14:paraId="5B986562" w14:textId="77777777" w:rsidTr="00C36F8A">
        <w:trPr>
          <w:trHeight w:val="70"/>
          <w:jc w:val="center"/>
          <w:ins w:id="1022" w:author="Kazuyoshi Uesaka" w:date="2018-10-29T13:50:00Z"/>
        </w:trPr>
        <w:tc>
          <w:tcPr>
            <w:tcW w:w="2066" w:type="dxa"/>
            <w:gridSpan w:val="2"/>
            <w:vAlign w:val="center"/>
          </w:tcPr>
          <w:p w14:paraId="125F7EED" w14:textId="77777777" w:rsidR="003344EE" w:rsidRPr="00C94D63" w:rsidRDefault="003344EE" w:rsidP="00C36F8A">
            <w:pPr>
              <w:pStyle w:val="TAC"/>
              <w:rPr>
                <w:ins w:id="1023" w:author="Kazuyoshi Uesaka" w:date="2018-10-29T13:50:00Z"/>
                <w:rFonts w:eastAsia="?? ??" w:cs="v5.0.0"/>
              </w:rPr>
            </w:pPr>
            <w:ins w:id="1024" w:author="Kazuyoshi Uesaka" w:date="2018-10-29T13:50:00Z">
              <w:r w:rsidRPr="00C94D63">
                <w:rPr>
                  <w:rFonts w:eastAsia="?? ??" w:cs="v5.0.0"/>
                  <w:position w:val="-12"/>
                </w:rPr>
                <w:object w:dxaOrig="380" w:dyaOrig="400" w14:anchorId="7A871F70">
                  <v:shape id="_x0000_i1043" type="#_x0000_t75" style="width:19.5pt;height:20.5pt" o:ole="">
                    <v:imagedata r:id="rId15" o:title=""/>
                  </v:shape>
                  <o:OLEObject Type="Embed" ProgID="Equation.3" ShapeID="_x0000_i1043" DrawAspect="Content" ObjectID="_1603860697" r:id="rId33"/>
                </w:object>
              </w:r>
            </w:ins>
          </w:p>
        </w:tc>
        <w:tc>
          <w:tcPr>
            <w:tcW w:w="1547" w:type="dxa"/>
            <w:vAlign w:val="center"/>
          </w:tcPr>
          <w:p w14:paraId="74950F2E" w14:textId="77777777" w:rsidR="003344EE" w:rsidRPr="00C94D63" w:rsidRDefault="003344EE" w:rsidP="00C36F8A">
            <w:pPr>
              <w:pStyle w:val="TAC"/>
              <w:rPr>
                <w:ins w:id="1025" w:author="Kazuyoshi Uesaka" w:date="2018-10-29T13:50:00Z"/>
                <w:rFonts w:cs="v5.0.0"/>
              </w:rPr>
            </w:pPr>
            <w:ins w:id="1026" w:author="Kazuyoshi Uesaka" w:date="2018-10-29T13:50:00Z">
              <w:r w:rsidRPr="00C94D63">
                <w:rPr>
                  <w:rFonts w:eastAsia="?? ??" w:cs="v5.0.0"/>
                </w:rPr>
                <w:t>dB[mW/15kHz]</w:t>
              </w:r>
            </w:ins>
          </w:p>
        </w:tc>
        <w:tc>
          <w:tcPr>
            <w:tcW w:w="711" w:type="dxa"/>
            <w:shd w:val="clear" w:color="auto" w:fill="auto"/>
            <w:vAlign w:val="center"/>
          </w:tcPr>
          <w:p w14:paraId="157443AF" w14:textId="77777777" w:rsidR="003344EE" w:rsidRPr="00CB5E9B" w:rsidRDefault="003344EE" w:rsidP="00C36F8A">
            <w:pPr>
              <w:pStyle w:val="TAC"/>
              <w:rPr>
                <w:ins w:id="1027" w:author="Kazuyoshi Uesaka" w:date="2018-10-29T13:50:00Z"/>
                <w:rFonts w:eastAsia="?? ??" w:cs="v5.0.0"/>
              </w:rPr>
            </w:pPr>
            <w:ins w:id="1028" w:author="Kazuyoshi Uesaka" w:date="2018-10-29T13:50:00Z">
              <w:r w:rsidRPr="00CB5E9B">
                <w:rPr>
                  <w:rFonts w:eastAsia="?? ??" w:cs="v5.0.0"/>
                </w:rPr>
                <w:t>TBD</w:t>
              </w:r>
            </w:ins>
          </w:p>
        </w:tc>
        <w:tc>
          <w:tcPr>
            <w:tcW w:w="712" w:type="dxa"/>
            <w:shd w:val="clear" w:color="auto" w:fill="auto"/>
            <w:vAlign w:val="center"/>
          </w:tcPr>
          <w:p w14:paraId="285560AD" w14:textId="77777777" w:rsidR="003344EE" w:rsidRPr="00CB5E9B" w:rsidRDefault="003344EE" w:rsidP="00C36F8A">
            <w:pPr>
              <w:pStyle w:val="TAC"/>
              <w:rPr>
                <w:ins w:id="1029" w:author="Kazuyoshi Uesaka" w:date="2018-10-29T13:50:00Z"/>
                <w:rFonts w:eastAsia="?? ??" w:cs="v5.0.0"/>
              </w:rPr>
            </w:pPr>
            <w:ins w:id="1030" w:author="Kazuyoshi Uesaka" w:date="2018-10-29T13:50:00Z">
              <w:r w:rsidRPr="00CB5E9B">
                <w:rPr>
                  <w:rFonts w:eastAsia="?? ??" w:cs="v5.0.0"/>
                </w:rPr>
                <w:t>TBD</w:t>
              </w:r>
            </w:ins>
          </w:p>
        </w:tc>
        <w:tc>
          <w:tcPr>
            <w:tcW w:w="712" w:type="dxa"/>
            <w:shd w:val="clear" w:color="auto" w:fill="auto"/>
            <w:vAlign w:val="center"/>
          </w:tcPr>
          <w:p w14:paraId="6E6A86FD" w14:textId="77777777" w:rsidR="003344EE" w:rsidRPr="00CB5E9B" w:rsidRDefault="003344EE" w:rsidP="00C36F8A">
            <w:pPr>
              <w:pStyle w:val="TAC"/>
              <w:rPr>
                <w:ins w:id="1031" w:author="Kazuyoshi Uesaka" w:date="2018-10-29T13:50:00Z"/>
                <w:rFonts w:eastAsia="?? ??" w:cs="v5.0.0"/>
              </w:rPr>
            </w:pPr>
            <w:ins w:id="1032" w:author="Kazuyoshi Uesaka" w:date="2018-10-29T13:50:00Z">
              <w:r w:rsidRPr="00CB5E9B">
                <w:rPr>
                  <w:rFonts w:eastAsia="?? ??" w:cs="v5.0.0"/>
                </w:rPr>
                <w:t>TBD</w:t>
              </w:r>
            </w:ins>
          </w:p>
        </w:tc>
        <w:tc>
          <w:tcPr>
            <w:tcW w:w="712" w:type="dxa"/>
            <w:shd w:val="clear" w:color="auto" w:fill="auto"/>
            <w:vAlign w:val="center"/>
          </w:tcPr>
          <w:p w14:paraId="07C99651" w14:textId="77777777" w:rsidR="003344EE" w:rsidRPr="00CB5E9B" w:rsidRDefault="003344EE" w:rsidP="00C36F8A">
            <w:pPr>
              <w:pStyle w:val="TAC"/>
              <w:rPr>
                <w:ins w:id="1033" w:author="Kazuyoshi Uesaka" w:date="2018-10-29T13:50:00Z"/>
                <w:rFonts w:eastAsia="?? ??" w:cs="v5.0.0"/>
              </w:rPr>
            </w:pPr>
            <w:ins w:id="1034" w:author="Kazuyoshi Uesaka" w:date="2018-10-29T13:50:00Z">
              <w:r w:rsidRPr="00CB5E9B">
                <w:rPr>
                  <w:rFonts w:eastAsia="?? ??" w:cs="v5.0.0"/>
                </w:rPr>
                <w:t>TBD</w:t>
              </w:r>
            </w:ins>
          </w:p>
        </w:tc>
      </w:tr>
      <w:tr w:rsidR="003344EE" w:rsidRPr="00C94D63" w14:paraId="1D577E7E" w14:textId="77777777" w:rsidTr="00C36F8A">
        <w:trPr>
          <w:trHeight w:val="70"/>
          <w:jc w:val="center"/>
          <w:ins w:id="1035" w:author="Kazuyoshi Uesaka" w:date="2018-10-29T13:50:00Z"/>
        </w:trPr>
        <w:tc>
          <w:tcPr>
            <w:tcW w:w="2066" w:type="dxa"/>
            <w:gridSpan w:val="2"/>
            <w:vAlign w:val="center"/>
          </w:tcPr>
          <w:p w14:paraId="00765724" w14:textId="77777777" w:rsidR="003344EE" w:rsidRPr="00C94D63" w:rsidRDefault="003344EE" w:rsidP="00C36F8A">
            <w:pPr>
              <w:pStyle w:val="TAC"/>
              <w:rPr>
                <w:ins w:id="1036" w:author="Kazuyoshi Uesaka" w:date="2018-10-29T13:50:00Z"/>
                <w:rFonts w:eastAsia="?? ??" w:cs="v5.0.0"/>
              </w:rPr>
            </w:pPr>
            <w:ins w:id="1037" w:author="Kazuyoshi Uesaka" w:date="2018-10-29T13:50:00Z">
              <w:r w:rsidRPr="00C94D63">
                <w:rPr>
                  <w:rFonts w:eastAsia="?? ??" w:cs="v5.0.0"/>
                  <w:position w:val="-12"/>
                </w:rPr>
                <w:object w:dxaOrig="460" w:dyaOrig="380" w14:anchorId="2CCDF82F">
                  <v:shape id="_x0000_i1044" type="#_x0000_t75" style="width:24pt;height:19.5pt" o:ole="">
                    <v:imagedata r:id="rId17" o:title=""/>
                  </v:shape>
                  <o:OLEObject Type="Embed" ProgID="Equation.3" ShapeID="_x0000_i1044" DrawAspect="Content" ObjectID="_1603860698" r:id="rId34"/>
                </w:object>
              </w:r>
            </w:ins>
          </w:p>
        </w:tc>
        <w:tc>
          <w:tcPr>
            <w:tcW w:w="1547" w:type="dxa"/>
            <w:vAlign w:val="center"/>
          </w:tcPr>
          <w:p w14:paraId="56F9C131" w14:textId="77777777" w:rsidR="003344EE" w:rsidRPr="00C94D63" w:rsidRDefault="003344EE" w:rsidP="00C36F8A">
            <w:pPr>
              <w:pStyle w:val="TAC"/>
              <w:rPr>
                <w:ins w:id="1038" w:author="Kazuyoshi Uesaka" w:date="2018-10-29T13:50:00Z"/>
                <w:rFonts w:cs="v5.0.0"/>
              </w:rPr>
            </w:pPr>
            <w:ins w:id="1039" w:author="Kazuyoshi Uesaka" w:date="2018-10-29T13:50:00Z">
              <w:r w:rsidRPr="00C94D63">
                <w:rPr>
                  <w:rFonts w:eastAsia="?? ??" w:cs="v5.0.0"/>
                </w:rPr>
                <w:t>dB[mW/15kHz]</w:t>
              </w:r>
            </w:ins>
          </w:p>
        </w:tc>
        <w:tc>
          <w:tcPr>
            <w:tcW w:w="1423" w:type="dxa"/>
            <w:gridSpan w:val="2"/>
            <w:vAlign w:val="center"/>
          </w:tcPr>
          <w:p w14:paraId="467548B9" w14:textId="77777777" w:rsidR="003344EE" w:rsidRPr="00C94D63" w:rsidRDefault="003344EE" w:rsidP="00C36F8A">
            <w:pPr>
              <w:pStyle w:val="TAC"/>
              <w:rPr>
                <w:ins w:id="1040" w:author="Kazuyoshi Uesaka" w:date="2018-10-29T13:50:00Z"/>
                <w:rFonts w:eastAsia="?? ??" w:cs="v5.0.0"/>
              </w:rPr>
            </w:pPr>
            <w:ins w:id="1041" w:author="Kazuyoshi Uesaka" w:date="2018-10-29T13:50:00Z">
              <w:r w:rsidRPr="00C94D63">
                <w:rPr>
                  <w:rFonts w:eastAsia="?? ??" w:cs="v5.0.0"/>
                </w:rPr>
                <w:t>-98</w:t>
              </w:r>
            </w:ins>
          </w:p>
        </w:tc>
        <w:tc>
          <w:tcPr>
            <w:tcW w:w="1424" w:type="dxa"/>
            <w:gridSpan w:val="2"/>
            <w:vAlign w:val="center"/>
          </w:tcPr>
          <w:p w14:paraId="1C73B0EF" w14:textId="77777777" w:rsidR="003344EE" w:rsidRPr="00C94D63" w:rsidRDefault="003344EE" w:rsidP="00C36F8A">
            <w:pPr>
              <w:pStyle w:val="TAC"/>
              <w:rPr>
                <w:ins w:id="1042" w:author="Kazuyoshi Uesaka" w:date="2018-10-29T13:50:00Z"/>
                <w:rFonts w:eastAsia="?? ??" w:cs="v5.0.0"/>
              </w:rPr>
            </w:pPr>
            <w:ins w:id="1043" w:author="Kazuyoshi Uesaka" w:date="2018-10-29T13:50:00Z">
              <w:r w:rsidRPr="00C94D63">
                <w:rPr>
                  <w:rFonts w:eastAsia="?? ??" w:cs="v5.0.0"/>
                </w:rPr>
                <w:t>-98</w:t>
              </w:r>
            </w:ins>
          </w:p>
        </w:tc>
      </w:tr>
      <w:tr w:rsidR="003344EE" w:rsidRPr="00C94D63" w14:paraId="3217A6BF" w14:textId="77777777" w:rsidTr="00C36F8A">
        <w:trPr>
          <w:trHeight w:val="70"/>
          <w:jc w:val="center"/>
          <w:ins w:id="1044" w:author="Kazuyoshi Uesaka" w:date="2018-10-29T13:50:00Z"/>
        </w:trPr>
        <w:tc>
          <w:tcPr>
            <w:tcW w:w="2066" w:type="dxa"/>
            <w:gridSpan w:val="2"/>
            <w:vAlign w:val="center"/>
          </w:tcPr>
          <w:p w14:paraId="409C6E0E" w14:textId="77777777" w:rsidR="003344EE" w:rsidRPr="00C94D63" w:rsidRDefault="003344EE" w:rsidP="00C36F8A">
            <w:pPr>
              <w:pStyle w:val="TAC"/>
              <w:rPr>
                <w:ins w:id="1045" w:author="Kazuyoshi Uesaka" w:date="2018-10-29T13:50:00Z"/>
                <w:rFonts w:eastAsia="?? ??" w:cs="v5.0.0"/>
              </w:rPr>
            </w:pPr>
            <w:ins w:id="1046" w:author="Kazuyoshi Uesaka" w:date="2018-10-29T13:50:00Z">
              <w:r w:rsidRPr="00C94D63">
                <w:rPr>
                  <w:rFonts w:eastAsia="?? ??" w:cs="v5.0.0"/>
                </w:rPr>
                <w:t>Propagation channel</w:t>
              </w:r>
            </w:ins>
          </w:p>
        </w:tc>
        <w:tc>
          <w:tcPr>
            <w:tcW w:w="1547" w:type="dxa"/>
            <w:vAlign w:val="center"/>
          </w:tcPr>
          <w:p w14:paraId="4C36F776" w14:textId="77777777" w:rsidR="003344EE" w:rsidRPr="00C94D63" w:rsidRDefault="003344EE" w:rsidP="00C36F8A">
            <w:pPr>
              <w:pStyle w:val="TAC"/>
              <w:rPr>
                <w:ins w:id="1047" w:author="Kazuyoshi Uesaka" w:date="2018-10-29T13:50:00Z"/>
                <w:rFonts w:cs="v5.0.0"/>
              </w:rPr>
            </w:pPr>
          </w:p>
        </w:tc>
        <w:tc>
          <w:tcPr>
            <w:tcW w:w="2847" w:type="dxa"/>
            <w:gridSpan w:val="4"/>
            <w:vAlign w:val="center"/>
          </w:tcPr>
          <w:p w14:paraId="73C044AD" w14:textId="77777777" w:rsidR="003344EE" w:rsidRPr="00C94D63" w:rsidRDefault="003344EE" w:rsidP="00C36F8A">
            <w:pPr>
              <w:pStyle w:val="TAC"/>
              <w:rPr>
                <w:ins w:id="1048" w:author="Kazuyoshi Uesaka" w:date="2018-10-29T13:50:00Z"/>
                <w:rFonts w:eastAsia="?? ??" w:cs="v5.0.0"/>
              </w:rPr>
            </w:pPr>
            <w:ins w:id="1049" w:author="Kazuyoshi Uesaka" w:date="2018-10-29T13:50:00Z">
              <w:r w:rsidRPr="00C94D63">
                <w:rPr>
                  <w:rFonts w:eastAsia="?? ??" w:cs="v5.0.0"/>
                </w:rPr>
                <w:t>EPA5</w:t>
              </w:r>
            </w:ins>
          </w:p>
        </w:tc>
      </w:tr>
      <w:tr w:rsidR="003344EE" w:rsidRPr="00C94D63" w14:paraId="6297458E" w14:textId="77777777" w:rsidTr="00C36F8A">
        <w:trPr>
          <w:trHeight w:val="70"/>
          <w:jc w:val="center"/>
          <w:ins w:id="1050" w:author="Kazuyoshi Uesaka" w:date="2018-10-29T13:50:00Z"/>
        </w:trPr>
        <w:tc>
          <w:tcPr>
            <w:tcW w:w="2066" w:type="dxa"/>
            <w:gridSpan w:val="2"/>
            <w:vAlign w:val="center"/>
          </w:tcPr>
          <w:p w14:paraId="5064B7A4" w14:textId="77777777" w:rsidR="003344EE" w:rsidRPr="00C94D63" w:rsidRDefault="003344EE" w:rsidP="00C36F8A">
            <w:pPr>
              <w:pStyle w:val="TAC"/>
              <w:rPr>
                <w:ins w:id="1051" w:author="Kazuyoshi Uesaka" w:date="2018-10-29T13:50:00Z"/>
                <w:rFonts w:eastAsia="?? ??" w:cs="v5.0.0"/>
              </w:rPr>
            </w:pPr>
            <w:ins w:id="1052" w:author="Kazuyoshi Uesaka" w:date="2018-10-29T13:50:00Z">
              <w:r w:rsidRPr="00C94D63">
                <w:rPr>
                  <w:rFonts w:eastAsia="?? ??" w:cs="v5.0.0"/>
                </w:rPr>
                <w:t>Correlation</w:t>
              </w:r>
              <w:r w:rsidRPr="00C94D63">
                <w:rPr>
                  <w:rFonts w:cs="v5.0.0"/>
                  <w:lang w:eastAsia="zh-CN"/>
                </w:rPr>
                <w:t xml:space="preserve"> and </w:t>
              </w:r>
              <w:r w:rsidRPr="00C94D63">
                <w:rPr>
                  <w:rFonts w:eastAsia="?? ??" w:cs="v5.0.0"/>
                </w:rPr>
                <w:t>antenna configuration</w:t>
              </w:r>
            </w:ins>
          </w:p>
        </w:tc>
        <w:tc>
          <w:tcPr>
            <w:tcW w:w="1547" w:type="dxa"/>
            <w:vAlign w:val="center"/>
          </w:tcPr>
          <w:p w14:paraId="42E5E8A4" w14:textId="77777777" w:rsidR="003344EE" w:rsidRPr="00C94D63" w:rsidRDefault="003344EE" w:rsidP="00C36F8A">
            <w:pPr>
              <w:pStyle w:val="TAC"/>
              <w:rPr>
                <w:ins w:id="1053" w:author="Kazuyoshi Uesaka" w:date="2018-10-29T13:50:00Z"/>
                <w:rFonts w:cs="v5.0.0"/>
              </w:rPr>
            </w:pPr>
          </w:p>
        </w:tc>
        <w:tc>
          <w:tcPr>
            <w:tcW w:w="2847" w:type="dxa"/>
            <w:gridSpan w:val="4"/>
            <w:vAlign w:val="center"/>
          </w:tcPr>
          <w:p w14:paraId="091AC229" w14:textId="77777777" w:rsidR="003344EE" w:rsidRPr="00C94D63" w:rsidRDefault="003344EE" w:rsidP="00C36F8A">
            <w:pPr>
              <w:pStyle w:val="TAC"/>
              <w:rPr>
                <w:ins w:id="1054" w:author="Kazuyoshi Uesaka" w:date="2018-10-29T13:50:00Z"/>
                <w:rFonts w:eastAsia="?? ??" w:cs="v5.0.0"/>
              </w:rPr>
            </w:pPr>
            <w:ins w:id="1055" w:author="Kazuyoshi Uesaka" w:date="2018-10-29T13:50:00Z">
              <w:r w:rsidRPr="00C94D63">
                <w:rPr>
                  <w:rFonts w:eastAsia="?? ??" w:cs="v5.0.0"/>
                </w:rPr>
                <w:t>High</w:t>
              </w:r>
              <w:r w:rsidRPr="00C94D63">
                <w:rPr>
                  <w:rFonts w:cs="v5.0.0"/>
                  <w:lang w:eastAsia="zh-CN"/>
                </w:rPr>
                <w:t xml:space="preserve"> (</w:t>
              </w:r>
              <w:r>
                <w:rPr>
                  <w:rFonts w:eastAsia="?? ??" w:cs="v4.2.0"/>
                </w:rPr>
                <w:t>2</w:t>
              </w:r>
              <w:r w:rsidRPr="00C94D63">
                <w:rPr>
                  <w:rFonts w:eastAsia="?? ??" w:cs="v4.2.0"/>
                </w:rPr>
                <w:t xml:space="preserve"> x 2</w:t>
              </w:r>
              <w:r w:rsidRPr="00C94D63">
                <w:rPr>
                  <w:rFonts w:cs="v4.2.0"/>
                  <w:lang w:eastAsia="zh-CN"/>
                </w:rPr>
                <w:t>)</w:t>
              </w:r>
            </w:ins>
          </w:p>
        </w:tc>
      </w:tr>
      <w:tr w:rsidR="003344EE" w:rsidRPr="00C94D63" w14:paraId="75F2EB28" w14:textId="77777777" w:rsidTr="00C36F8A">
        <w:trPr>
          <w:trHeight w:val="70"/>
          <w:jc w:val="center"/>
          <w:ins w:id="1056" w:author="Kazuyoshi Uesaka" w:date="2018-10-29T13:50:00Z"/>
        </w:trPr>
        <w:tc>
          <w:tcPr>
            <w:tcW w:w="2066" w:type="dxa"/>
            <w:gridSpan w:val="2"/>
            <w:vAlign w:val="center"/>
          </w:tcPr>
          <w:p w14:paraId="60544E4C" w14:textId="77777777" w:rsidR="003344EE" w:rsidRPr="00C94D63" w:rsidRDefault="003344EE" w:rsidP="00C36F8A">
            <w:pPr>
              <w:pStyle w:val="TAC"/>
              <w:rPr>
                <w:ins w:id="1057" w:author="Kazuyoshi Uesaka" w:date="2018-10-29T13:50:00Z"/>
                <w:rFonts w:eastAsia="?? ??" w:cs="v5.0.0"/>
              </w:rPr>
            </w:pPr>
            <w:ins w:id="1058" w:author="Kazuyoshi Uesaka" w:date="2018-10-29T13:50:00Z">
              <w:r w:rsidRPr="00C94D63">
                <w:rPr>
                  <w:rFonts w:cs="Arial" w:hint="eastAsia"/>
                </w:rPr>
                <w:t>Beamforming Model</w:t>
              </w:r>
            </w:ins>
          </w:p>
        </w:tc>
        <w:tc>
          <w:tcPr>
            <w:tcW w:w="1547" w:type="dxa"/>
            <w:vAlign w:val="center"/>
          </w:tcPr>
          <w:p w14:paraId="1D4CA12A" w14:textId="77777777" w:rsidR="003344EE" w:rsidRPr="00C94D63" w:rsidRDefault="003344EE" w:rsidP="00C36F8A">
            <w:pPr>
              <w:pStyle w:val="TAC"/>
              <w:rPr>
                <w:ins w:id="1059" w:author="Kazuyoshi Uesaka" w:date="2018-10-29T13:50:00Z"/>
                <w:rFonts w:cs="v5.0.0"/>
              </w:rPr>
            </w:pPr>
          </w:p>
        </w:tc>
        <w:tc>
          <w:tcPr>
            <w:tcW w:w="2847" w:type="dxa"/>
            <w:gridSpan w:val="4"/>
            <w:vAlign w:val="center"/>
          </w:tcPr>
          <w:p w14:paraId="1FCF7CC9" w14:textId="77777777" w:rsidR="003344EE" w:rsidRPr="00C94D63" w:rsidRDefault="003344EE" w:rsidP="00C36F8A">
            <w:pPr>
              <w:pStyle w:val="TAC"/>
              <w:rPr>
                <w:ins w:id="1060" w:author="Kazuyoshi Uesaka" w:date="2018-10-29T13:50:00Z"/>
                <w:rFonts w:eastAsia="?? ??" w:cs="v5.0.0"/>
              </w:rPr>
            </w:pPr>
            <w:ins w:id="1061" w:author="Kazuyoshi Uesaka" w:date="2018-10-29T13:50:00Z">
              <w:r w:rsidRPr="00C94D63">
                <w:rPr>
                  <w:rFonts w:cs="Arial" w:hint="eastAsia"/>
                  <w:lang w:eastAsia="zh-CN"/>
                </w:rPr>
                <w:t>As specified in Section B.4</w:t>
              </w:r>
              <w:r w:rsidRPr="00C94D63">
                <w:rPr>
                  <w:rFonts w:cs="Arial"/>
                  <w:lang w:eastAsia="zh-CN"/>
                </w:rPr>
                <w:t>.3</w:t>
              </w:r>
            </w:ins>
          </w:p>
        </w:tc>
      </w:tr>
      <w:tr w:rsidR="003344EE" w:rsidRPr="00C94D63" w14:paraId="68F5BBA0" w14:textId="77777777" w:rsidTr="00C36F8A">
        <w:trPr>
          <w:trHeight w:val="70"/>
          <w:jc w:val="center"/>
          <w:ins w:id="1062" w:author="Kazuyoshi Uesaka" w:date="2018-10-29T13:50:00Z"/>
        </w:trPr>
        <w:tc>
          <w:tcPr>
            <w:tcW w:w="2066" w:type="dxa"/>
            <w:gridSpan w:val="2"/>
            <w:vAlign w:val="center"/>
          </w:tcPr>
          <w:p w14:paraId="033449F5" w14:textId="77777777" w:rsidR="003344EE" w:rsidRPr="00C94D63" w:rsidRDefault="003344EE" w:rsidP="00C36F8A">
            <w:pPr>
              <w:pStyle w:val="TAC"/>
              <w:rPr>
                <w:ins w:id="1063" w:author="Kazuyoshi Uesaka" w:date="2018-10-29T13:50:00Z"/>
                <w:rFonts w:eastAsia="?? ??" w:cs="v5.0.0"/>
              </w:rPr>
            </w:pPr>
            <w:ins w:id="1064" w:author="Kazuyoshi Uesaka" w:date="2018-10-29T13:50:00Z">
              <w:r w:rsidRPr="00C94D63">
                <w:rPr>
                  <w:rFonts w:cs="v4.2.0" w:hint="eastAsia"/>
                </w:rPr>
                <w:t>Cell-specific reference signals</w:t>
              </w:r>
            </w:ins>
          </w:p>
        </w:tc>
        <w:tc>
          <w:tcPr>
            <w:tcW w:w="1547" w:type="dxa"/>
            <w:vAlign w:val="center"/>
          </w:tcPr>
          <w:p w14:paraId="0805E930" w14:textId="77777777" w:rsidR="003344EE" w:rsidRPr="00C94D63" w:rsidRDefault="003344EE" w:rsidP="00C36F8A">
            <w:pPr>
              <w:pStyle w:val="TAC"/>
              <w:rPr>
                <w:ins w:id="1065" w:author="Kazuyoshi Uesaka" w:date="2018-10-29T13:50:00Z"/>
                <w:rFonts w:cs="v5.0.0"/>
              </w:rPr>
            </w:pPr>
          </w:p>
        </w:tc>
        <w:tc>
          <w:tcPr>
            <w:tcW w:w="2847" w:type="dxa"/>
            <w:gridSpan w:val="4"/>
            <w:vAlign w:val="center"/>
          </w:tcPr>
          <w:p w14:paraId="65CF9E38" w14:textId="77777777" w:rsidR="003344EE" w:rsidRPr="00C94D63" w:rsidRDefault="003344EE" w:rsidP="00C36F8A">
            <w:pPr>
              <w:pStyle w:val="TAC"/>
              <w:rPr>
                <w:ins w:id="1066" w:author="Kazuyoshi Uesaka" w:date="2018-10-29T13:50:00Z"/>
                <w:rFonts w:eastAsia="?? ??" w:cs="v5.0.0"/>
              </w:rPr>
            </w:pPr>
            <w:ins w:id="1067" w:author="Kazuyoshi Uesaka" w:date="2018-10-29T13:50:00Z">
              <w:r w:rsidRPr="00C94D63">
                <w:rPr>
                  <w:rFonts w:cs="Arial" w:hint="eastAsia"/>
                </w:rPr>
                <w:t>Antenna ports 0,1</w:t>
              </w:r>
            </w:ins>
          </w:p>
        </w:tc>
      </w:tr>
      <w:tr w:rsidR="003344EE" w:rsidRPr="00C94D63" w14:paraId="73E4DB91" w14:textId="77777777" w:rsidTr="00C36F8A">
        <w:trPr>
          <w:trHeight w:val="70"/>
          <w:jc w:val="center"/>
          <w:ins w:id="1068" w:author="Kazuyoshi Uesaka" w:date="2018-10-29T13:50:00Z"/>
        </w:trPr>
        <w:tc>
          <w:tcPr>
            <w:tcW w:w="2066" w:type="dxa"/>
            <w:gridSpan w:val="2"/>
            <w:vAlign w:val="center"/>
          </w:tcPr>
          <w:p w14:paraId="362BCC42" w14:textId="77777777" w:rsidR="003344EE" w:rsidRPr="00C94D63" w:rsidRDefault="003344EE" w:rsidP="00C36F8A">
            <w:pPr>
              <w:pStyle w:val="TAC"/>
              <w:rPr>
                <w:ins w:id="1069" w:author="Kazuyoshi Uesaka" w:date="2018-10-29T13:50:00Z"/>
                <w:rFonts w:eastAsia="?? ??" w:cs="v5.0.0"/>
              </w:rPr>
            </w:pPr>
            <w:ins w:id="1070" w:author="Kazuyoshi Uesaka" w:date="2018-10-29T13:50:00Z">
              <w:r w:rsidRPr="00C94D63">
                <w:rPr>
                  <w:rFonts w:cs="v4.2.0" w:hint="eastAsia"/>
                </w:rPr>
                <w:t>CSI reference signals</w:t>
              </w:r>
            </w:ins>
          </w:p>
        </w:tc>
        <w:tc>
          <w:tcPr>
            <w:tcW w:w="1547" w:type="dxa"/>
            <w:vAlign w:val="center"/>
          </w:tcPr>
          <w:p w14:paraId="4947BF5E" w14:textId="77777777" w:rsidR="003344EE" w:rsidRPr="00C94D63" w:rsidRDefault="003344EE" w:rsidP="00C36F8A">
            <w:pPr>
              <w:pStyle w:val="TAC"/>
              <w:rPr>
                <w:ins w:id="1071" w:author="Kazuyoshi Uesaka" w:date="2018-10-29T13:50:00Z"/>
                <w:rFonts w:cs="v5.0.0"/>
              </w:rPr>
            </w:pPr>
          </w:p>
        </w:tc>
        <w:tc>
          <w:tcPr>
            <w:tcW w:w="2847" w:type="dxa"/>
            <w:gridSpan w:val="4"/>
            <w:vAlign w:val="center"/>
          </w:tcPr>
          <w:p w14:paraId="6085463F" w14:textId="77777777" w:rsidR="003344EE" w:rsidRPr="00C94D63" w:rsidRDefault="003344EE" w:rsidP="00C36F8A">
            <w:pPr>
              <w:pStyle w:val="TAC"/>
              <w:rPr>
                <w:ins w:id="1072" w:author="Kazuyoshi Uesaka" w:date="2018-10-29T13:50:00Z"/>
                <w:rFonts w:eastAsia="?? ??" w:cs="v5.0.0"/>
              </w:rPr>
            </w:pPr>
            <w:ins w:id="1073" w:author="Kazuyoshi Uesaka" w:date="2018-10-29T13:50:00Z">
              <w:r w:rsidRPr="00C94D63">
                <w:rPr>
                  <w:rFonts w:cs="Arial" w:hint="eastAsia"/>
                </w:rPr>
                <w:t>Antenna ports 15,</w:t>
              </w:r>
              <w:r>
                <w:rPr>
                  <w:rFonts w:cs="Arial"/>
                </w:rPr>
                <w:t>16</w:t>
              </w:r>
            </w:ins>
          </w:p>
        </w:tc>
      </w:tr>
      <w:tr w:rsidR="003344EE" w:rsidRPr="00C94D63" w14:paraId="6D4128A3" w14:textId="77777777" w:rsidTr="00C36F8A">
        <w:trPr>
          <w:trHeight w:val="70"/>
          <w:jc w:val="center"/>
          <w:ins w:id="1074" w:author="Kazuyoshi Uesaka" w:date="2018-10-29T13:50:00Z"/>
        </w:trPr>
        <w:tc>
          <w:tcPr>
            <w:tcW w:w="2066" w:type="dxa"/>
            <w:gridSpan w:val="2"/>
            <w:vAlign w:val="center"/>
          </w:tcPr>
          <w:p w14:paraId="2DC82D1B" w14:textId="77777777" w:rsidR="003344EE" w:rsidRPr="00C94D63" w:rsidRDefault="003344EE" w:rsidP="00C36F8A">
            <w:pPr>
              <w:pStyle w:val="TAC"/>
              <w:rPr>
                <w:ins w:id="1075" w:author="Kazuyoshi Uesaka" w:date="2018-10-29T13:50:00Z"/>
                <w:rFonts w:cs="Arial"/>
              </w:rPr>
            </w:pPr>
            <w:ins w:id="1076" w:author="Kazuyoshi Uesaka" w:date="2018-10-29T13:50:00Z">
              <w:r w:rsidRPr="00C94D63">
                <w:rPr>
                  <w:rFonts w:cs="Arial"/>
                </w:rPr>
                <w:t>CSI-RS periodicity and subframe offset</w:t>
              </w:r>
            </w:ins>
          </w:p>
          <w:p w14:paraId="73774025" w14:textId="77777777" w:rsidR="003344EE" w:rsidRPr="00C94D63" w:rsidRDefault="003344EE" w:rsidP="00C36F8A">
            <w:pPr>
              <w:pStyle w:val="TAC"/>
              <w:rPr>
                <w:ins w:id="1077" w:author="Kazuyoshi Uesaka" w:date="2018-10-29T13:50:00Z"/>
                <w:rFonts w:eastAsia="?? ??" w:cs="v5.0.0"/>
              </w:rPr>
            </w:pPr>
            <w:ins w:id="1078" w:author="Kazuyoshi Uesaka" w:date="2018-10-29T13:50:00Z">
              <w:r w:rsidRPr="00C94D63">
                <w:rPr>
                  <w:rFonts w:cs="Arial"/>
                  <w:i/>
                </w:rPr>
                <w:t>T</w:t>
              </w:r>
              <w:r w:rsidRPr="00C94D63">
                <w:rPr>
                  <w:rFonts w:cs="Arial"/>
                  <w:vertAlign w:val="subscript"/>
                </w:rPr>
                <w:t>CSI-RS</w:t>
              </w:r>
              <w:r w:rsidRPr="00C94D63">
                <w:rPr>
                  <w:rFonts w:cs="Arial"/>
                </w:rPr>
                <w:t xml:space="preserve"> / </w:t>
              </w:r>
              <w:r w:rsidRPr="00C94D63">
                <w:rPr>
                  <w:rFonts w:cs="Arial"/>
                  <w:i/>
                </w:rPr>
                <w:t>∆</w:t>
              </w:r>
              <w:r w:rsidRPr="00C94D63">
                <w:rPr>
                  <w:rFonts w:cs="Arial"/>
                  <w:vertAlign w:val="subscript"/>
                </w:rPr>
                <w:t>CSI-RS</w:t>
              </w:r>
              <w:r w:rsidRPr="00C94D63">
                <w:rPr>
                  <w:rFonts w:cs="Arial"/>
                  <w:b/>
                  <w:i/>
                </w:rPr>
                <w:t xml:space="preserve"> </w:t>
              </w:r>
            </w:ins>
          </w:p>
        </w:tc>
        <w:tc>
          <w:tcPr>
            <w:tcW w:w="1547" w:type="dxa"/>
            <w:vAlign w:val="center"/>
          </w:tcPr>
          <w:p w14:paraId="40E4B564" w14:textId="77777777" w:rsidR="003344EE" w:rsidRPr="00C94D63" w:rsidRDefault="003344EE" w:rsidP="00C36F8A">
            <w:pPr>
              <w:pStyle w:val="TAC"/>
              <w:rPr>
                <w:ins w:id="1079" w:author="Kazuyoshi Uesaka" w:date="2018-10-29T13:50:00Z"/>
                <w:rFonts w:cs="v5.0.0"/>
              </w:rPr>
            </w:pPr>
          </w:p>
        </w:tc>
        <w:tc>
          <w:tcPr>
            <w:tcW w:w="2847" w:type="dxa"/>
            <w:gridSpan w:val="4"/>
            <w:vAlign w:val="center"/>
          </w:tcPr>
          <w:p w14:paraId="210F912D" w14:textId="77777777" w:rsidR="003344EE" w:rsidRPr="00C94D63" w:rsidRDefault="003344EE" w:rsidP="00C36F8A">
            <w:pPr>
              <w:pStyle w:val="TAC"/>
              <w:rPr>
                <w:ins w:id="1080" w:author="Kazuyoshi Uesaka" w:date="2018-10-29T13:50:00Z"/>
                <w:rFonts w:eastAsia="?? ??" w:cs="v5.0.0"/>
              </w:rPr>
            </w:pPr>
            <w:ins w:id="1081" w:author="Kazuyoshi Uesaka" w:date="2018-10-29T13:50:00Z">
              <w:r w:rsidRPr="00C94D63">
                <w:rPr>
                  <w:rFonts w:cs="Arial" w:hint="eastAsia"/>
                </w:rPr>
                <w:t>5/1</w:t>
              </w:r>
            </w:ins>
          </w:p>
        </w:tc>
      </w:tr>
      <w:tr w:rsidR="003344EE" w:rsidRPr="00C94D63" w14:paraId="645CDD0F" w14:textId="77777777" w:rsidTr="00C36F8A">
        <w:trPr>
          <w:trHeight w:val="70"/>
          <w:jc w:val="center"/>
          <w:ins w:id="1082" w:author="Kazuyoshi Uesaka" w:date="2018-10-29T13:50:00Z"/>
        </w:trPr>
        <w:tc>
          <w:tcPr>
            <w:tcW w:w="2066" w:type="dxa"/>
            <w:gridSpan w:val="2"/>
            <w:vAlign w:val="center"/>
          </w:tcPr>
          <w:p w14:paraId="77C0E561" w14:textId="77777777" w:rsidR="003344EE" w:rsidRPr="00C94D63" w:rsidRDefault="003344EE" w:rsidP="00C36F8A">
            <w:pPr>
              <w:pStyle w:val="TAC"/>
              <w:rPr>
                <w:ins w:id="1083" w:author="Kazuyoshi Uesaka" w:date="2018-10-29T13:50:00Z"/>
                <w:rFonts w:eastAsia="?? ??" w:cs="v5.0.0"/>
              </w:rPr>
            </w:pPr>
            <w:ins w:id="1084" w:author="Kazuyoshi Uesaka" w:date="2018-10-29T13:50:00Z">
              <w:r w:rsidRPr="00C94D63">
                <w:rPr>
                  <w:rFonts w:cs="Arial" w:hint="eastAsia"/>
                </w:rPr>
                <w:t>CSI-RS refer</w:t>
              </w:r>
              <w:r w:rsidRPr="00C94D63">
                <w:rPr>
                  <w:rFonts w:eastAsia="SimSun" w:cs="Arial" w:hint="eastAsia"/>
                  <w:lang w:eastAsia="zh-CN"/>
                </w:rPr>
                <w:t>e</w:t>
              </w:r>
              <w:r w:rsidRPr="00C94D63">
                <w:rPr>
                  <w:rFonts w:cs="Arial" w:hint="eastAsia"/>
                </w:rPr>
                <w:t>nce signal configuration</w:t>
              </w:r>
            </w:ins>
          </w:p>
        </w:tc>
        <w:tc>
          <w:tcPr>
            <w:tcW w:w="1547" w:type="dxa"/>
            <w:vAlign w:val="center"/>
          </w:tcPr>
          <w:p w14:paraId="3E2CB74B" w14:textId="77777777" w:rsidR="003344EE" w:rsidRPr="00C94D63" w:rsidRDefault="003344EE" w:rsidP="00C36F8A">
            <w:pPr>
              <w:pStyle w:val="TAC"/>
              <w:rPr>
                <w:ins w:id="1085" w:author="Kazuyoshi Uesaka" w:date="2018-10-29T13:50:00Z"/>
                <w:rFonts w:cs="v5.0.0"/>
              </w:rPr>
            </w:pPr>
          </w:p>
        </w:tc>
        <w:tc>
          <w:tcPr>
            <w:tcW w:w="2847" w:type="dxa"/>
            <w:gridSpan w:val="4"/>
            <w:vAlign w:val="center"/>
          </w:tcPr>
          <w:p w14:paraId="5480983A" w14:textId="77777777" w:rsidR="003344EE" w:rsidRPr="00C94D63" w:rsidRDefault="003344EE" w:rsidP="00C36F8A">
            <w:pPr>
              <w:pStyle w:val="TAC"/>
              <w:rPr>
                <w:ins w:id="1086" w:author="Kazuyoshi Uesaka" w:date="2018-10-29T13:50:00Z"/>
                <w:rFonts w:eastAsia="?? ??" w:cs="v5.0.0"/>
              </w:rPr>
            </w:pPr>
            <w:ins w:id="1087" w:author="Kazuyoshi Uesaka" w:date="2018-10-29T13:50:00Z">
              <w:r>
                <w:rPr>
                  <w:rFonts w:cs="Arial"/>
                </w:rPr>
                <w:t>0</w:t>
              </w:r>
            </w:ins>
          </w:p>
        </w:tc>
      </w:tr>
      <w:tr w:rsidR="003344EE" w:rsidRPr="00C94D63" w14:paraId="1560C9C7" w14:textId="77777777" w:rsidTr="00C36F8A">
        <w:trPr>
          <w:trHeight w:val="70"/>
          <w:jc w:val="center"/>
          <w:ins w:id="1088" w:author="Kazuyoshi Uesaka" w:date="2018-10-29T13:50:00Z"/>
        </w:trPr>
        <w:tc>
          <w:tcPr>
            <w:tcW w:w="2066" w:type="dxa"/>
            <w:gridSpan w:val="2"/>
            <w:vAlign w:val="center"/>
          </w:tcPr>
          <w:p w14:paraId="5999692E" w14:textId="77777777" w:rsidR="003344EE" w:rsidRPr="00C94D63" w:rsidRDefault="003344EE" w:rsidP="00C36F8A">
            <w:pPr>
              <w:pStyle w:val="TAC"/>
              <w:rPr>
                <w:ins w:id="1089" w:author="Kazuyoshi Uesaka" w:date="2018-10-29T13:50:00Z"/>
                <w:rFonts w:eastAsia="?? ??" w:cs="v5.0.0"/>
              </w:rPr>
            </w:pPr>
            <w:ins w:id="1090" w:author="Kazuyoshi Uesaka" w:date="2018-10-29T13:50:00Z">
              <w:r w:rsidRPr="00C94D63">
                <w:rPr>
                  <w:rFonts w:eastAsia="?? ??" w:cs="v5.0.0"/>
                </w:rPr>
                <w:t>Reporting mode</w:t>
              </w:r>
            </w:ins>
          </w:p>
        </w:tc>
        <w:tc>
          <w:tcPr>
            <w:tcW w:w="1547" w:type="dxa"/>
            <w:vAlign w:val="center"/>
          </w:tcPr>
          <w:p w14:paraId="6D64F6A7" w14:textId="77777777" w:rsidR="003344EE" w:rsidRPr="00C94D63" w:rsidRDefault="003344EE" w:rsidP="00C36F8A">
            <w:pPr>
              <w:pStyle w:val="TAC"/>
              <w:rPr>
                <w:ins w:id="1091" w:author="Kazuyoshi Uesaka" w:date="2018-10-29T13:50:00Z"/>
                <w:rFonts w:cs="v5.0.0"/>
              </w:rPr>
            </w:pPr>
          </w:p>
        </w:tc>
        <w:tc>
          <w:tcPr>
            <w:tcW w:w="2847" w:type="dxa"/>
            <w:gridSpan w:val="4"/>
            <w:vAlign w:val="center"/>
          </w:tcPr>
          <w:p w14:paraId="555768EA" w14:textId="77777777" w:rsidR="003344EE" w:rsidRPr="00C94D63" w:rsidRDefault="003344EE" w:rsidP="00C36F8A">
            <w:pPr>
              <w:pStyle w:val="TAC"/>
              <w:rPr>
                <w:ins w:id="1092" w:author="Kazuyoshi Uesaka" w:date="2018-10-29T13:50:00Z"/>
                <w:rFonts w:eastAsia="?? ??" w:cs="v5.0.0"/>
              </w:rPr>
            </w:pPr>
            <w:ins w:id="1093" w:author="Kazuyoshi Uesaka" w:date="2018-10-29T13:50:00Z">
              <w:r>
                <w:rPr>
                  <w:rFonts w:eastAsia="?? ??" w:cs="v5.0.0"/>
                </w:rPr>
                <w:t>PUS</w:t>
              </w:r>
              <w:r w:rsidRPr="00C94D63">
                <w:rPr>
                  <w:rFonts w:eastAsia="?? ??" w:cs="v5.0.0"/>
                </w:rPr>
                <w:t>CH 1-</w:t>
              </w:r>
              <w:r>
                <w:rPr>
                  <w:rFonts w:eastAsia="?? ??" w:cs="v5.0.0"/>
                </w:rPr>
                <w:t>1</w:t>
              </w:r>
            </w:ins>
          </w:p>
        </w:tc>
      </w:tr>
      <w:tr w:rsidR="003344EE" w:rsidRPr="00C94D63" w14:paraId="081D0FED" w14:textId="77777777" w:rsidTr="00C36F8A">
        <w:trPr>
          <w:trHeight w:val="70"/>
          <w:jc w:val="center"/>
          <w:ins w:id="1094" w:author="Kazuyoshi Uesaka" w:date="2018-10-29T13:50:00Z"/>
        </w:trPr>
        <w:tc>
          <w:tcPr>
            <w:tcW w:w="2066" w:type="dxa"/>
            <w:gridSpan w:val="2"/>
            <w:vAlign w:val="center"/>
          </w:tcPr>
          <w:p w14:paraId="3D2998EE" w14:textId="77777777" w:rsidR="003344EE" w:rsidRPr="00C94D63" w:rsidRDefault="003344EE" w:rsidP="00C36F8A">
            <w:pPr>
              <w:pStyle w:val="TAC"/>
              <w:rPr>
                <w:ins w:id="1095" w:author="Kazuyoshi Uesaka" w:date="2018-10-29T13:50:00Z"/>
                <w:rFonts w:eastAsia="?? ??" w:cs="v5.0.0"/>
              </w:rPr>
            </w:pPr>
            <w:ins w:id="1096" w:author="Kazuyoshi Uesaka" w:date="2018-10-29T13:50:00Z">
              <w:r>
                <w:rPr>
                  <w:rFonts w:eastAsia="?? ??" w:cs="v5.0.0"/>
                </w:rPr>
                <w:t>Reporting interval</w:t>
              </w:r>
            </w:ins>
          </w:p>
        </w:tc>
        <w:tc>
          <w:tcPr>
            <w:tcW w:w="1547" w:type="dxa"/>
            <w:vAlign w:val="center"/>
          </w:tcPr>
          <w:p w14:paraId="7FDCC0CB" w14:textId="77777777" w:rsidR="003344EE" w:rsidRPr="00C94D63" w:rsidRDefault="003344EE" w:rsidP="00C36F8A">
            <w:pPr>
              <w:pStyle w:val="TAC"/>
              <w:rPr>
                <w:ins w:id="1097" w:author="Kazuyoshi Uesaka" w:date="2018-10-29T13:50:00Z"/>
                <w:rFonts w:cs="v5.0.0"/>
              </w:rPr>
            </w:pPr>
            <w:ins w:id="1098" w:author="Kazuyoshi Uesaka" w:date="2018-10-29T13:50:00Z">
              <w:r w:rsidRPr="00C94D63">
                <w:rPr>
                  <w:rFonts w:cs="v5.0.0"/>
                </w:rPr>
                <w:t>ms</w:t>
              </w:r>
            </w:ins>
          </w:p>
        </w:tc>
        <w:tc>
          <w:tcPr>
            <w:tcW w:w="2847" w:type="dxa"/>
            <w:gridSpan w:val="4"/>
            <w:vAlign w:val="center"/>
          </w:tcPr>
          <w:p w14:paraId="52DD1FE2" w14:textId="77777777" w:rsidR="003344EE" w:rsidRPr="007B5043" w:rsidRDefault="003344EE" w:rsidP="00C36F8A">
            <w:pPr>
              <w:pStyle w:val="TAC"/>
              <w:rPr>
                <w:ins w:id="1099" w:author="Kazuyoshi Uesaka" w:date="2018-10-29T13:50:00Z"/>
                <w:rFonts w:eastAsia="?? ??" w:cs="v5.0.0"/>
              </w:rPr>
            </w:pPr>
            <w:ins w:id="1100" w:author="Kazuyoshi Uesaka" w:date="2018-10-29T13:50:00Z">
              <w:r w:rsidRPr="007B5043">
                <w:rPr>
                  <w:rFonts w:eastAsia="?? ??" w:cs="v5.0.0"/>
                  <w:iCs/>
                </w:rPr>
                <w:t>5</w:t>
              </w:r>
            </w:ins>
          </w:p>
        </w:tc>
      </w:tr>
      <w:tr w:rsidR="003344EE" w:rsidRPr="00C94D63" w14:paraId="177FB3C6" w14:textId="77777777" w:rsidTr="00C36F8A">
        <w:trPr>
          <w:trHeight w:val="70"/>
          <w:jc w:val="center"/>
          <w:ins w:id="1101" w:author="Kazuyoshi Uesaka" w:date="2018-10-29T13:50:00Z"/>
        </w:trPr>
        <w:tc>
          <w:tcPr>
            <w:tcW w:w="2066" w:type="dxa"/>
            <w:gridSpan w:val="2"/>
            <w:vAlign w:val="center"/>
          </w:tcPr>
          <w:p w14:paraId="5DF89D03" w14:textId="77777777" w:rsidR="003344EE" w:rsidRPr="00C94D63" w:rsidRDefault="003344EE" w:rsidP="00C36F8A">
            <w:pPr>
              <w:pStyle w:val="TAC"/>
              <w:rPr>
                <w:ins w:id="1102" w:author="Kazuyoshi Uesaka" w:date="2018-10-29T13:50:00Z"/>
                <w:rFonts w:eastAsia="?? ??" w:cs="v5.0.0"/>
              </w:rPr>
            </w:pPr>
            <w:ins w:id="1103" w:author="Kazuyoshi Uesaka" w:date="2018-10-29T13:50:00Z">
              <w:r w:rsidRPr="00C94D63">
                <w:rPr>
                  <w:rFonts w:eastAsia="?? ??" w:cs="v5.0.0"/>
                </w:rPr>
                <w:t>CQI delay</w:t>
              </w:r>
            </w:ins>
          </w:p>
        </w:tc>
        <w:tc>
          <w:tcPr>
            <w:tcW w:w="1547" w:type="dxa"/>
            <w:vAlign w:val="center"/>
          </w:tcPr>
          <w:p w14:paraId="25AC527C" w14:textId="77777777" w:rsidR="003344EE" w:rsidRPr="00C94D63" w:rsidRDefault="003344EE" w:rsidP="00C36F8A">
            <w:pPr>
              <w:pStyle w:val="TAC"/>
              <w:rPr>
                <w:ins w:id="1104" w:author="Kazuyoshi Uesaka" w:date="2018-10-29T13:50:00Z"/>
                <w:rFonts w:cs="v5.0.0"/>
              </w:rPr>
            </w:pPr>
            <w:ins w:id="1105" w:author="Kazuyoshi Uesaka" w:date="2018-10-29T13:50:00Z">
              <w:r>
                <w:rPr>
                  <w:rFonts w:cs="v5.0.0"/>
                </w:rPr>
                <w:t>subslots</w:t>
              </w:r>
            </w:ins>
          </w:p>
        </w:tc>
        <w:tc>
          <w:tcPr>
            <w:tcW w:w="2847" w:type="dxa"/>
            <w:gridSpan w:val="4"/>
            <w:vAlign w:val="center"/>
          </w:tcPr>
          <w:p w14:paraId="5EE52315" w14:textId="77777777" w:rsidR="003344EE" w:rsidRPr="00C94D63" w:rsidRDefault="003344EE" w:rsidP="00C36F8A">
            <w:pPr>
              <w:pStyle w:val="TAC"/>
              <w:rPr>
                <w:ins w:id="1106" w:author="Kazuyoshi Uesaka" w:date="2018-10-29T13:50:00Z"/>
                <w:rFonts w:eastAsia="?? ??" w:cs="v5.0.0"/>
              </w:rPr>
            </w:pPr>
            <w:ins w:id="1107" w:author="Kazuyoshi Uesaka" w:date="2018-10-29T13:50:00Z">
              <w:r>
                <w:rPr>
                  <w:rFonts w:eastAsia="?? ??" w:cs="v5.0.0"/>
                </w:rPr>
                <w:t>8 or 12 (Note 1)</w:t>
              </w:r>
            </w:ins>
          </w:p>
        </w:tc>
      </w:tr>
      <w:tr w:rsidR="003344EE" w:rsidRPr="00C94D63" w14:paraId="0E644563" w14:textId="77777777" w:rsidTr="00C36F8A">
        <w:trPr>
          <w:trHeight w:val="70"/>
          <w:jc w:val="center"/>
          <w:ins w:id="1108" w:author="Kazuyoshi Uesaka" w:date="2018-10-29T13:50:00Z"/>
        </w:trPr>
        <w:tc>
          <w:tcPr>
            <w:tcW w:w="2066" w:type="dxa"/>
            <w:gridSpan w:val="2"/>
            <w:vAlign w:val="center"/>
          </w:tcPr>
          <w:p w14:paraId="19206FED" w14:textId="77777777" w:rsidR="003344EE" w:rsidRPr="00C94D63" w:rsidRDefault="003344EE" w:rsidP="00C36F8A">
            <w:pPr>
              <w:pStyle w:val="TAC"/>
              <w:rPr>
                <w:ins w:id="1109" w:author="Kazuyoshi Uesaka" w:date="2018-10-29T13:50:00Z"/>
                <w:rFonts w:eastAsia="?? ??" w:cs="v5.0.0"/>
              </w:rPr>
            </w:pPr>
            <w:ins w:id="1110" w:author="Kazuyoshi Uesaka" w:date="2018-10-29T13:50:00Z">
              <w:r w:rsidRPr="00C94D63">
                <w:rPr>
                  <w:rFonts w:eastAsia="?? ??" w:cs="v5.0.0"/>
                </w:rPr>
                <w:t>Max number of HARQ transmissions</w:t>
              </w:r>
            </w:ins>
          </w:p>
        </w:tc>
        <w:tc>
          <w:tcPr>
            <w:tcW w:w="1547" w:type="dxa"/>
            <w:vAlign w:val="center"/>
          </w:tcPr>
          <w:p w14:paraId="0C728508" w14:textId="77777777" w:rsidR="003344EE" w:rsidRPr="00C94D63" w:rsidRDefault="003344EE" w:rsidP="00C36F8A">
            <w:pPr>
              <w:pStyle w:val="TAC"/>
              <w:rPr>
                <w:ins w:id="1111" w:author="Kazuyoshi Uesaka" w:date="2018-10-29T13:50:00Z"/>
                <w:rFonts w:cs="v5.0.0"/>
              </w:rPr>
            </w:pPr>
          </w:p>
        </w:tc>
        <w:tc>
          <w:tcPr>
            <w:tcW w:w="2847" w:type="dxa"/>
            <w:gridSpan w:val="4"/>
            <w:vAlign w:val="center"/>
          </w:tcPr>
          <w:p w14:paraId="206644A6" w14:textId="77777777" w:rsidR="003344EE" w:rsidRPr="00C94D63" w:rsidRDefault="003344EE" w:rsidP="00C36F8A">
            <w:pPr>
              <w:pStyle w:val="TAC"/>
              <w:rPr>
                <w:ins w:id="1112" w:author="Kazuyoshi Uesaka" w:date="2018-10-29T13:50:00Z"/>
                <w:rFonts w:eastAsia="?? ??" w:cs="v5.0.0"/>
              </w:rPr>
            </w:pPr>
            <w:ins w:id="1113" w:author="Kazuyoshi Uesaka" w:date="2018-10-29T13:50:00Z">
              <w:r w:rsidRPr="00C94D63">
                <w:rPr>
                  <w:rFonts w:eastAsia="?? ??" w:cs="v5.0.0"/>
                </w:rPr>
                <w:t>1</w:t>
              </w:r>
            </w:ins>
          </w:p>
        </w:tc>
      </w:tr>
      <w:tr w:rsidR="003344EE" w:rsidRPr="00C94D63" w14:paraId="01F9752D" w14:textId="77777777" w:rsidTr="00C36F8A">
        <w:trPr>
          <w:trHeight w:val="70"/>
          <w:jc w:val="center"/>
          <w:ins w:id="1114" w:author="Kazuyoshi Uesaka" w:date="2018-10-29T13:50:00Z"/>
        </w:trPr>
        <w:tc>
          <w:tcPr>
            <w:tcW w:w="2066" w:type="dxa"/>
            <w:gridSpan w:val="2"/>
            <w:vAlign w:val="center"/>
          </w:tcPr>
          <w:p w14:paraId="37C69978" w14:textId="77777777" w:rsidR="003344EE" w:rsidRPr="00C94D63" w:rsidRDefault="003344EE" w:rsidP="00C36F8A">
            <w:pPr>
              <w:pStyle w:val="TAC"/>
              <w:rPr>
                <w:ins w:id="1115" w:author="Kazuyoshi Uesaka" w:date="2018-10-29T13:50:00Z"/>
                <w:rFonts w:eastAsia="?? ??" w:cs="v5.0.0"/>
              </w:rPr>
            </w:pPr>
            <w:ins w:id="1116" w:author="Kazuyoshi Uesaka" w:date="2018-10-29T13:50:00Z">
              <w:r w:rsidRPr="00C94D63">
                <w:rPr>
                  <w:rFonts w:eastAsia="?? ??" w:cs="v4.2.0"/>
                </w:rPr>
                <w:t>CodeBookSubsetRestriction bitmap</w:t>
              </w:r>
            </w:ins>
          </w:p>
        </w:tc>
        <w:tc>
          <w:tcPr>
            <w:tcW w:w="1547" w:type="dxa"/>
            <w:vAlign w:val="center"/>
          </w:tcPr>
          <w:p w14:paraId="58FA5467" w14:textId="77777777" w:rsidR="003344EE" w:rsidRPr="00C94D63" w:rsidRDefault="003344EE" w:rsidP="00C36F8A">
            <w:pPr>
              <w:pStyle w:val="TAC"/>
              <w:rPr>
                <w:ins w:id="1117" w:author="Kazuyoshi Uesaka" w:date="2018-10-29T13:50:00Z"/>
                <w:rFonts w:cs="v5.0.0"/>
              </w:rPr>
            </w:pPr>
          </w:p>
        </w:tc>
        <w:tc>
          <w:tcPr>
            <w:tcW w:w="2847" w:type="dxa"/>
            <w:gridSpan w:val="4"/>
            <w:vAlign w:val="center"/>
          </w:tcPr>
          <w:p w14:paraId="1684DC05" w14:textId="77777777" w:rsidR="003344EE" w:rsidRPr="00C94D63" w:rsidRDefault="003344EE" w:rsidP="00C36F8A">
            <w:pPr>
              <w:pStyle w:val="TAC"/>
              <w:rPr>
                <w:ins w:id="1118" w:author="Kazuyoshi Uesaka" w:date="2018-10-29T13:50:00Z"/>
                <w:rFonts w:eastAsia="?? ??" w:cs="v5.0.0"/>
              </w:rPr>
            </w:pPr>
            <w:ins w:id="1119" w:author="Kazuyoshi Uesaka" w:date="2018-10-29T13:50:00Z">
              <w:r w:rsidRPr="00C94D63">
                <w:rPr>
                  <w:rFonts w:cs="Arial" w:hint="eastAsia"/>
                  <w:lang w:eastAsia="zh-CN"/>
                </w:rPr>
                <w:t>0</w:t>
              </w:r>
              <w:r>
                <w:rPr>
                  <w:rFonts w:cs="Arial"/>
                  <w:lang w:eastAsia="zh-CN"/>
                </w:rPr>
                <w:t>0</w:t>
              </w:r>
              <w:r w:rsidRPr="00C94D63">
                <w:rPr>
                  <w:rFonts w:cs="Arial" w:hint="eastAsia"/>
                  <w:lang w:eastAsia="zh-CN"/>
                </w:rPr>
                <w:t xml:space="preserve"> 0001</w:t>
              </w:r>
            </w:ins>
          </w:p>
        </w:tc>
      </w:tr>
      <w:tr w:rsidR="003344EE" w:rsidRPr="00C94D63" w14:paraId="3C0A67F9" w14:textId="77777777" w:rsidTr="00C36F8A">
        <w:trPr>
          <w:trHeight w:val="70"/>
          <w:jc w:val="center"/>
          <w:ins w:id="1120" w:author="Kazuyoshi Uesaka" w:date="2018-10-29T13:50:00Z"/>
        </w:trPr>
        <w:tc>
          <w:tcPr>
            <w:tcW w:w="2066" w:type="dxa"/>
            <w:gridSpan w:val="2"/>
            <w:vAlign w:val="center"/>
          </w:tcPr>
          <w:p w14:paraId="5A10EC27" w14:textId="77777777" w:rsidR="003344EE" w:rsidRPr="00C94D63" w:rsidRDefault="003344EE" w:rsidP="00C36F8A">
            <w:pPr>
              <w:pStyle w:val="TAC"/>
              <w:rPr>
                <w:ins w:id="1121" w:author="Kazuyoshi Uesaka" w:date="2018-10-29T13:50:00Z"/>
                <w:rFonts w:eastAsia="?? ??" w:cs="v4.2.0"/>
              </w:rPr>
            </w:pPr>
            <w:ins w:id="1122" w:author="Kazuyoshi Uesaka" w:date="2018-10-29T13:50:00Z">
              <w:r>
                <w:rPr>
                  <w:rFonts w:cs="v5.0.0"/>
                </w:rPr>
                <w:t>DL TTI length</w:t>
              </w:r>
            </w:ins>
          </w:p>
        </w:tc>
        <w:tc>
          <w:tcPr>
            <w:tcW w:w="1547" w:type="dxa"/>
            <w:vAlign w:val="center"/>
          </w:tcPr>
          <w:p w14:paraId="564085D6" w14:textId="77777777" w:rsidR="003344EE" w:rsidRPr="00C94D63" w:rsidRDefault="003344EE" w:rsidP="00C36F8A">
            <w:pPr>
              <w:pStyle w:val="TAC"/>
              <w:rPr>
                <w:ins w:id="1123" w:author="Kazuyoshi Uesaka" w:date="2018-10-29T13:50:00Z"/>
                <w:rFonts w:cs="v5.0.0"/>
              </w:rPr>
            </w:pPr>
          </w:p>
        </w:tc>
        <w:tc>
          <w:tcPr>
            <w:tcW w:w="2847" w:type="dxa"/>
            <w:gridSpan w:val="4"/>
            <w:vAlign w:val="center"/>
          </w:tcPr>
          <w:p w14:paraId="045B4248" w14:textId="77777777" w:rsidR="003344EE" w:rsidRPr="00C94D63" w:rsidRDefault="003344EE" w:rsidP="00C36F8A">
            <w:pPr>
              <w:pStyle w:val="TAC"/>
              <w:rPr>
                <w:ins w:id="1124" w:author="Kazuyoshi Uesaka" w:date="2018-10-29T13:50:00Z"/>
                <w:rFonts w:cs="Arial"/>
                <w:lang w:eastAsia="zh-CN"/>
              </w:rPr>
            </w:pPr>
            <w:ins w:id="1125" w:author="Kazuyoshi Uesaka" w:date="2018-10-29T13:50:00Z">
              <w:r>
                <w:rPr>
                  <w:rFonts w:cs="Arial"/>
                  <w:lang w:eastAsia="zh-CN"/>
                </w:rPr>
                <w:t>Subslot</w:t>
              </w:r>
            </w:ins>
          </w:p>
        </w:tc>
      </w:tr>
      <w:tr w:rsidR="003344EE" w:rsidRPr="00C94D63" w14:paraId="66F253D5" w14:textId="77777777" w:rsidTr="00C36F8A">
        <w:trPr>
          <w:trHeight w:val="70"/>
          <w:jc w:val="center"/>
          <w:ins w:id="1126" w:author="Kazuyoshi Uesaka" w:date="2018-10-29T13:50:00Z"/>
        </w:trPr>
        <w:tc>
          <w:tcPr>
            <w:tcW w:w="2066" w:type="dxa"/>
            <w:gridSpan w:val="2"/>
            <w:vAlign w:val="center"/>
          </w:tcPr>
          <w:p w14:paraId="76438E8D" w14:textId="77777777" w:rsidR="003344EE" w:rsidRPr="00C94D63" w:rsidRDefault="003344EE" w:rsidP="00C36F8A">
            <w:pPr>
              <w:pStyle w:val="TAC"/>
              <w:rPr>
                <w:ins w:id="1127" w:author="Kazuyoshi Uesaka" w:date="2018-10-29T13:50:00Z"/>
                <w:rFonts w:eastAsia="?? ??" w:cs="v4.2.0"/>
              </w:rPr>
            </w:pPr>
            <w:ins w:id="1128" w:author="Kazuyoshi Uesaka" w:date="2018-10-29T13:50:00Z">
              <w:r>
                <w:rPr>
                  <w:rFonts w:eastAsia="?? ??" w:cs="v4.2.0"/>
                </w:rPr>
                <w:t>Configured SPDCCH-PRB sets</w:t>
              </w:r>
            </w:ins>
          </w:p>
        </w:tc>
        <w:tc>
          <w:tcPr>
            <w:tcW w:w="1547" w:type="dxa"/>
            <w:vAlign w:val="center"/>
          </w:tcPr>
          <w:p w14:paraId="18C0A1EC" w14:textId="77777777" w:rsidR="003344EE" w:rsidRPr="00C94D63" w:rsidRDefault="003344EE" w:rsidP="00C36F8A">
            <w:pPr>
              <w:pStyle w:val="TAC"/>
              <w:rPr>
                <w:ins w:id="1129" w:author="Kazuyoshi Uesaka" w:date="2018-10-29T13:50:00Z"/>
                <w:rFonts w:cs="v5.0.0"/>
              </w:rPr>
            </w:pPr>
          </w:p>
        </w:tc>
        <w:tc>
          <w:tcPr>
            <w:tcW w:w="2847" w:type="dxa"/>
            <w:gridSpan w:val="4"/>
            <w:vAlign w:val="center"/>
          </w:tcPr>
          <w:p w14:paraId="3110A763" w14:textId="77777777" w:rsidR="003344EE" w:rsidRPr="00C94D63" w:rsidRDefault="003344EE" w:rsidP="00C36F8A">
            <w:pPr>
              <w:pStyle w:val="TAC"/>
              <w:rPr>
                <w:ins w:id="1130" w:author="Kazuyoshi Uesaka" w:date="2018-10-29T13:50:00Z"/>
                <w:rFonts w:cs="Arial"/>
                <w:lang w:eastAsia="zh-CN"/>
              </w:rPr>
            </w:pPr>
            <w:ins w:id="1131" w:author="Kazuyoshi Uesaka" w:date="2018-10-29T13:50:00Z">
              <w:r>
                <w:rPr>
                  <w:rFonts w:cs="Arial"/>
                  <w:lang w:eastAsia="zh-CN"/>
                </w:rPr>
                <w:t>{Set 1}</w:t>
              </w:r>
            </w:ins>
          </w:p>
        </w:tc>
      </w:tr>
      <w:tr w:rsidR="003344EE" w:rsidRPr="00C94D63" w14:paraId="570B158F" w14:textId="77777777" w:rsidTr="00C36F8A">
        <w:trPr>
          <w:trHeight w:val="70"/>
          <w:jc w:val="center"/>
          <w:ins w:id="1132" w:author="Kazuyoshi Uesaka" w:date="2018-10-29T13:50:00Z"/>
        </w:trPr>
        <w:tc>
          <w:tcPr>
            <w:tcW w:w="2066" w:type="dxa"/>
            <w:gridSpan w:val="2"/>
            <w:vAlign w:val="center"/>
          </w:tcPr>
          <w:p w14:paraId="79870E88" w14:textId="77777777" w:rsidR="003344EE" w:rsidRDefault="003344EE" w:rsidP="00C36F8A">
            <w:pPr>
              <w:pStyle w:val="TAC"/>
              <w:rPr>
                <w:ins w:id="1133" w:author="Kazuyoshi Uesaka" w:date="2018-10-29T13:50:00Z"/>
                <w:rFonts w:eastAsia="?? ??" w:cs="v4.2.0"/>
              </w:rPr>
            </w:pPr>
            <w:ins w:id="1134" w:author="Kazuyoshi Uesaka" w:date="2018-10-29T13:50:00Z">
              <w:r>
                <w:rPr>
                  <w:rFonts w:eastAsia="?? ??" w:cs="v4.2.0"/>
                </w:rPr>
                <w:t>SPDCCH-PRB set used for DCI transmission</w:t>
              </w:r>
            </w:ins>
          </w:p>
        </w:tc>
        <w:tc>
          <w:tcPr>
            <w:tcW w:w="1547" w:type="dxa"/>
            <w:vAlign w:val="center"/>
          </w:tcPr>
          <w:p w14:paraId="4D4576C9" w14:textId="77777777" w:rsidR="003344EE" w:rsidRPr="00C94D63" w:rsidRDefault="003344EE" w:rsidP="00C36F8A">
            <w:pPr>
              <w:pStyle w:val="TAC"/>
              <w:rPr>
                <w:ins w:id="1135" w:author="Kazuyoshi Uesaka" w:date="2018-10-29T13:50:00Z"/>
                <w:rFonts w:cs="v5.0.0"/>
              </w:rPr>
            </w:pPr>
          </w:p>
        </w:tc>
        <w:tc>
          <w:tcPr>
            <w:tcW w:w="2847" w:type="dxa"/>
            <w:gridSpan w:val="4"/>
            <w:vAlign w:val="center"/>
          </w:tcPr>
          <w:p w14:paraId="7CEACEC3" w14:textId="77777777" w:rsidR="003344EE" w:rsidRDefault="003344EE" w:rsidP="00C36F8A">
            <w:pPr>
              <w:pStyle w:val="TAC"/>
              <w:rPr>
                <w:ins w:id="1136" w:author="Kazuyoshi Uesaka" w:date="2018-10-29T13:50:00Z"/>
                <w:rFonts w:cs="Arial"/>
                <w:lang w:eastAsia="zh-CN"/>
              </w:rPr>
            </w:pPr>
            <w:ins w:id="1137" w:author="Kazuyoshi Uesaka" w:date="2018-10-29T13:50:00Z">
              <w:r>
                <w:rPr>
                  <w:rFonts w:cs="Arial"/>
                  <w:lang w:eastAsia="zh-CN"/>
                </w:rPr>
                <w:t>Set 1</w:t>
              </w:r>
            </w:ins>
          </w:p>
        </w:tc>
      </w:tr>
      <w:tr w:rsidR="003344EE" w:rsidRPr="00C94D63" w14:paraId="598AD52F" w14:textId="77777777" w:rsidTr="00C36F8A">
        <w:trPr>
          <w:trHeight w:val="70"/>
          <w:jc w:val="center"/>
          <w:ins w:id="1138" w:author="Kazuyoshi Uesaka" w:date="2018-10-29T13:50:00Z"/>
        </w:trPr>
        <w:tc>
          <w:tcPr>
            <w:tcW w:w="6460" w:type="dxa"/>
            <w:gridSpan w:val="7"/>
            <w:vAlign w:val="center"/>
          </w:tcPr>
          <w:p w14:paraId="5F46FF91" w14:textId="77777777" w:rsidR="003344EE" w:rsidRPr="00C94D63" w:rsidRDefault="003344EE" w:rsidP="00C36F8A">
            <w:pPr>
              <w:pStyle w:val="TAN"/>
              <w:rPr>
                <w:ins w:id="1139" w:author="Kazuyoshi Uesaka" w:date="2018-10-29T13:50:00Z"/>
                <w:rFonts w:cs="Arial"/>
              </w:rPr>
            </w:pPr>
            <w:ins w:id="1140" w:author="Kazuyoshi Uesaka" w:date="2018-10-29T13:50:00Z">
              <w:r>
                <w:rPr>
                  <w:rFonts w:cs="Arial"/>
                </w:rPr>
                <w:t>Note 1</w:t>
              </w:r>
              <w:r w:rsidRPr="00C94D63">
                <w:rPr>
                  <w:rFonts w:cs="Arial"/>
                </w:rPr>
                <w:t>:</w:t>
              </w:r>
              <w:r w:rsidRPr="00C94D63">
                <w:rPr>
                  <w:rFonts w:cs="Arial"/>
                </w:rPr>
                <w:tab/>
              </w:r>
              <w:r>
                <w:rPr>
                  <w:rFonts w:cs="Arial"/>
                </w:rPr>
                <w:t>I</w:t>
              </w:r>
              <w:r w:rsidRPr="00C94D63">
                <w:rPr>
                  <w:rFonts w:cs="Arial"/>
                </w:rPr>
                <w:t>f the UE reports in an available uplink reporting i</w:t>
              </w:r>
              <w:r>
                <w:rPr>
                  <w:rFonts w:cs="Arial"/>
                </w:rPr>
                <w:t>nstance at subslot #n</w:t>
              </w:r>
              <w:r w:rsidRPr="00C94D63">
                <w:rPr>
                  <w:rFonts w:cs="Arial"/>
                </w:rPr>
                <w:t xml:space="preserve"> based on</w:t>
              </w:r>
              <w:r>
                <w:rPr>
                  <w:rFonts w:cs="Arial"/>
                </w:rPr>
                <w:t xml:space="preserve"> CQI estimation at a downlink slot</w:t>
              </w:r>
              <w:r w:rsidRPr="00C94D63">
                <w:rPr>
                  <w:rFonts w:cs="Arial"/>
                </w:rPr>
                <w:t xml:space="preserve"> not later than</w:t>
              </w:r>
              <w:r>
                <w:rPr>
                  <w:rFonts w:cs="Arial"/>
                </w:rPr>
                <w:t xml:space="preserve"> subslot #(n-k)</w:t>
              </w:r>
              <w:r w:rsidRPr="00C94D63">
                <w:rPr>
                  <w:rFonts w:cs="Arial"/>
                </w:rPr>
                <w:t>, this reported wideband CQI cannot be applied at the eNB downlink before</w:t>
              </w:r>
              <w:r>
                <w:rPr>
                  <w:rFonts w:cs="Arial"/>
                </w:rPr>
                <w:t xml:space="preserve"> subslot #(n+k), where k = 4 for UE capability </w:t>
              </w:r>
              <w:r w:rsidRPr="004850F1">
                <w:rPr>
                  <w:i/>
                </w:rPr>
                <w:t>ProcessingTimelineSet</w:t>
              </w:r>
              <w:r>
                <w:rPr>
                  <w:i/>
                </w:rPr>
                <w:t>=set1</w:t>
              </w:r>
              <w:r w:rsidRPr="00531271">
                <w:t xml:space="preserve"> and</w:t>
              </w:r>
              <w:r>
                <w:t xml:space="preserve"> k=6 for UE capability</w:t>
              </w:r>
              <w:r w:rsidRPr="00531271">
                <w:t xml:space="preserve"> </w:t>
              </w:r>
              <w:r w:rsidRPr="004850F1">
                <w:rPr>
                  <w:i/>
                </w:rPr>
                <w:t>ProcessingTimelineSet</w:t>
              </w:r>
              <w:r>
                <w:rPr>
                  <w:i/>
                </w:rPr>
                <w:t>=set2.</w:t>
              </w:r>
            </w:ins>
          </w:p>
          <w:p w14:paraId="41C737BD" w14:textId="77777777" w:rsidR="003344EE" w:rsidRPr="00C94D63" w:rsidRDefault="003344EE" w:rsidP="00C36F8A">
            <w:pPr>
              <w:pStyle w:val="TAN"/>
              <w:rPr>
                <w:ins w:id="1141" w:author="Kazuyoshi Uesaka" w:date="2018-10-29T13:50:00Z"/>
                <w:rFonts w:cs="Arial"/>
              </w:rPr>
            </w:pPr>
            <w:ins w:id="1142" w:author="Kazuyoshi Uesaka" w:date="2018-10-29T13:50:00Z">
              <w:r>
                <w:rPr>
                  <w:rFonts w:cs="Arial"/>
                </w:rPr>
                <w:t>Note 2</w:t>
              </w:r>
              <w:r w:rsidRPr="00C94D63">
                <w:rPr>
                  <w:rFonts w:cs="Arial"/>
                </w:rPr>
                <w:t>:</w:t>
              </w:r>
              <w:r w:rsidRPr="00C94D63">
                <w:rPr>
                  <w:rFonts w:cs="Arial"/>
                </w:rPr>
                <w:tab/>
              </w:r>
              <w:r>
                <w:rPr>
                  <w:rFonts w:cs="Arial"/>
                </w:rPr>
                <w:t>R</w:t>
              </w:r>
              <w:r w:rsidRPr="00C94D63">
                <w:rPr>
                  <w:rFonts w:cs="Arial"/>
                </w:rPr>
                <w:t xml:space="preserve">eference measurement channel </w:t>
              </w:r>
              <w:r w:rsidRPr="005F2F28">
                <w:rPr>
                  <w:rFonts w:cs="Arial"/>
                </w:rPr>
                <w:t>RC.</w:t>
              </w:r>
              <w:r>
                <w:rPr>
                  <w:rFonts w:cs="Arial"/>
                </w:rPr>
                <w:t>29</w:t>
              </w:r>
              <w:r w:rsidRPr="005F2F28">
                <w:rPr>
                  <w:rFonts w:cs="Arial"/>
                </w:rPr>
                <w:t xml:space="preserve"> FDD</w:t>
              </w:r>
              <w:r w:rsidRPr="00C94D63">
                <w:rPr>
                  <w:rFonts w:cs="Arial"/>
                </w:rPr>
                <w:t xml:space="preserve"> according to Table A.4-1 for Categor</w:t>
              </w:r>
              <w:r>
                <w:rPr>
                  <w:rFonts w:cs="Arial"/>
                </w:rPr>
                <w:t>ies 2 or higher</w:t>
              </w:r>
              <w:r w:rsidRPr="00C94D63">
                <w:rPr>
                  <w:rFonts w:cs="Arial"/>
                </w:rPr>
                <w:t xml:space="preserve"> with one sided dynamic OCNG Pattern OP.1 FDD as described in Annex A.5.1.1</w:t>
              </w:r>
              <w:r>
                <w:rPr>
                  <w:rFonts w:cs="Arial"/>
                </w:rPr>
                <w:t>.</w:t>
              </w:r>
            </w:ins>
          </w:p>
          <w:p w14:paraId="12B2343D" w14:textId="77777777" w:rsidR="003344EE" w:rsidRPr="007B5043" w:rsidRDefault="003344EE" w:rsidP="00C36F8A">
            <w:pPr>
              <w:pStyle w:val="TAN"/>
              <w:rPr>
                <w:ins w:id="1143" w:author="Kazuyoshi Uesaka" w:date="2018-10-29T13:50:00Z"/>
                <w:rFonts w:cs="Arial"/>
              </w:rPr>
            </w:pPr>
            <w:ins w:id="1144" w:author="Kazuyoshi Uesaka" w:date="2018-10-29T13:50:00Z">
              <w:r>
                <w:rPr>
                  <w:rFonts w:cs="Arial"/>
                </w:rPr>
                <w:t>Note 3</w:t>
              </w:r>
              <w:r w:rsidRPr="00C94D63">
                <w:rPr>
                  <w:rFonts w:cs="Arial"/>
                </w:rPr>
                <w:t>:</w:t>
              </w:r>
              <w:r w:rsidRPr="00C94D63">
                <w:rPr>
                  <w:rFonts w:cs="Arial"/>
                </w:rPr>
                <w:tab/>
                <w:t>For each test, the minimum requirements shall be fulfilled for at least one of the two SNR(s) and the respective wanted signal input level.</w:t>
              </w:r>
              <w:r>
                <w:rPr>
                  <w:rFonts w:cs="Arial"/>
                </w:rPr>
                <w:t xml:space="preserve"> </w:t>
              </w:r>
            </w:ins>
          </w:p>
        </w:tc>
      </w:tr>
    </w:tbl>
    <w:p w14:paraId="3E2161C9" w14:textId="77777777" w:rsidR="003344EE" w:rsidRDefault="003344EE" w:rsidP="003344EE">
      <w:pPr>
        <w:rPr>
          <w:ins w:id="1145" w:author="Kazuyoshi Uesaka" w:date="2018-10-29T13:50:00Z"/>
        </w:rPr>
      </w:pPr>
    </w:p>
    <w:p w14:paraId="21B14393" w14:textId="77777777" w:rsidR="003344EE" w:rsidRDefault="003344EE" w:rsidP="003344EE">
      <w:pPr>
        <w:rPr>
          <w:ins w:id="1146" w:author="Kazuyoshi Uesaka" w:date="2018-10-29T13:50:00Z"/>
        </w:rPr>
      </w:pPr>
    </w:p>
    <w:p w14:paraId="287A12EE" w14:textId="77777777" w:rsidR="003344EE" w:rsidRDefault="003344EE" w:rsidP="003344EE">
      <w:pPr>
        <w:pStyle w:val="TH"/>
        <w:rPr>
          <w:ins w:id="1147" w:author="Kazuyoshi Uesaka" w:date="2018-10-29T13:50:00Z"/>
        </w:rPr>
      </w:pPr>
      <w:ins w:id="1148" w:author="Kazuyoshi Uesaka" w:date="2018-10-29T13:50:00Z">
        <w:r>
          <w:t>Table 9.12.2.1-3 SPDCCH parameters</w:t>
        </w:r>
        <w:r w:rsidRPr="00C94D63">
          <w:t xml:space="preserve"> (FDD)</w:t>
        </w:r>
      </w:ins>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3344EE" w14:paraId="6A9D156D" w14:textId="77777777" w:rsidTr="00C36F8A">
        <w:trPr>
          <w:jc w:val="center"/>
          <w:ins w:id="1149" w:author="Kazuyoshi Uesaka" w:date="2018-10-29T13:50:00Z"/>
        </w:trPr>
        <w:tc>
          <w:tcPr>
            <w:tcW w:w="3849" w:type="dxa"/>
            <w:tcBorders>
              <w:top w:val="single" w:sz="4" w:space="0" w:color="auto"/>
              <w:left w:val="single" w:sz="4" w:space="0" w:color="auto"/>
              <w:bottom w:val="nil"/>
              <w:right w:val="single" w:sz="4" w:space="0" w:color="auto"/>
            </w:tcBorders>
            <w:vAlign w:val="center"/>
            <w:hideMark/>
          </w:tcPr>
          <w:p w14:paraId="6E34F499" w14:textId="77777777" w:rsidR="003344EE" w:rsidRDefault="003344EE" w:rsidP="00C36F8A">
            <w:pPr>
              <w:pStyle w:val="TAH"/>
              <w:rPr>
                <w:ins w:id="1150" w:author="Kazuyoshi Uesaka" w:date="2018-10-29T13:50:00Z"/>
                <w:rFonts w:eastAsia="?? ??" w:cs="Arial"/>
              </w:rPr>
            </w:pPr>
            <w:ins w:id="1151" w:author="Kazuyoshi Uesaka" w:date="2018-10-29T13:50:00Z">
              <w:r>
                <w:rPr>
                  <w:rFonts w:eastAsia="?? ??" w:cs="Arial"/>
                </w:rPr>
                <w:t>Parameter</w:t>
              </w:r>
            </w:ins>
          </w:p>
        </w:tc>
        <w:tc>
          <w:tcPr>
            <w:tcW w:w="1250" w:type="dxa"/>
            <w:tcBorders>
              <w:top w:val="single" w:sz="4" w:space="0" w:color="auto"/>
              <w:left w:val="single" w:sz="4" w:space="0" w:color="auto"/>
              <w:bottom w:val="nil"/>
              <w:right w:val="single" w:sz="4" w:space="0" w:color="auto"/>
            </w:tcBorders>
            <w:vAlign w:val="center"/>
            <w:hideMark/>
          </w:tcPr>
          <w:p w14:paraId="00987E02" w14:textId="77777777" w:rsidR="003344EE" w:rsidRDefault="003344EE" w:rsidP="00C36F8A">
            <w:pPr>
              <w:pStyle w:val="TAH"/>
              <w:rPr>
                <w:ins w:id="1152" w:author="Kazuyoshi Uesaka" w:date="2018-10-29T13:50:00Z"/>
                <w:rFonts w:cs="Arial"/>
              </w:rPr>
            </w:pPr>
            <w:ins w:id="1153" w:author="Kazuyoshi Uesaka" w:date="2018-10-29T13:50:00Z">
              <w:r>
                <w:rPr>
                  <w:rFonts w:cs="Arial"/>
                </w:rPr>
                <w:t>Unit</w:t>
              </w:r>
            </w:ins>
          </w:p>
        </w:tc>
        <w:tc>
          <w:tcPr>
            <w:tcW w:w="1936" w:type="dxa"/>
            <w:tcBorders>
              <w:top w:val="single" w:sz="4" w:space="0" w:color="auto"/>
              <w:left w:val="single" w:sz="4" w:space="0" w:color="auto"/>
              <w:bottom w:val="nil"/>
              <w:right w:val="single" w:sz="4" w:space="0" w:color="auto"/>
            </w:tcBorders>
            <w:vAlign w:val="center"/>
            <w:hideMark/>
          </w:tcPr>
          <w:p w14:paraId="7526BFE8" w14:textId="77777777" w:rsidR="003344EE" w:rsidRDefault="003344EE" w:rsidP="00C36F8A">
            <w:pPr>
              <w:pStyle w:val="TAH"/>
              <w:rPr>
                <w:ins w:id="1154" w:author="Kazuyoshi Uesaka" w:date="2018-10-29T13:50:00Z"/>
                <w:rFonts w:eastAsia="?? ??" w:cs="Arial"/>
              </w:rPr>
            </w:pPr>
            <w:ins w:id="1155" w:author="Kazuyoshi Uesaka" w:date="2018-10-29T13:50:00Z">
              <w:r>
                <w:rPr>
                  <w:rFonts w:eastAsia="?? ??" w:cs="Arial"/>
                </w:rPr>
                <w:t>Set 1</w:t>
              </w:r>
            </w:ins>
          </w:p>
        </w:tc>
      </w:tr>
      <w:tr w:rsidR="003344EE" w:rsidRPr="007B5043" w14:paraId="7181EE3A" w14:textId="77777777" w:rsidTr="00C36F8A">
        <w:trPr>
          <w:jc w:val="center"/>
          <w:ins w:id="1156" w:author="Kazuyoshi Uesaka" w:date="2018-10-29T13:50:00Z"/>
        </w:trPr>
        <w:tc>
          <w:tcPr>
            <w:tcW w:w="3849" w:type="dxa"/>
            <w:tcBorders>
              <w:top w:val="single" w:sz="4" w:space="0" w:color="auto"/>
              <w:left w:val="single" w:sz="4" w:space="0" w:color="auto"/>
              <w:bottom w:val="nil"/>
              <w:right w:val="single" w:sz="4" w:space="0" w:color="auto"/>
            </w:tcBorders>
            <w:vAlign w:val="center"/>
          </w:tcPr>
          <w:p w14:paraId="274BDC6D" w14:textId="77777777" w:rsidR="003344EE" w:rsidRPr="007B5043" w:rsidRDefault="003344EE" w:rsidP="00C36F8A">
            <w:pPr>
              <w:pStyle w:val="TAH"/>
              <w:jc w:val="left"/>
              <w:rPr>
                <w:ins w:id="1157" w:author="Kazuyoshi Uesaka" w:date="2018-10-29T13:50:00Z"/>
                <w:rFonts w:eastAsia="?? ??" w:cs="Arial"/>
                <w:b w:val="0"/>
              </w:rPr>
            </w:pPr>
            <w:ins w:id="1158" w:author="Kazuyoshi Uesaka" w:date="2018-10-29T13:50:00Z">
              <w:r w:rsidRPr="007B5043">
                <w:rPr>
                  <w:rFonts w:eastAsia="?? ??" w:cs="Arial"/>
                  <w:b w:val="0"/>
                </w:rPr>
                <w:t>Refence symbol</w:t>
              </w:r>
            </w:ins>
          </w:p>
        </w:tc>
        <w:tc>
          <w:tcPr>
            <w:tcW w:w="1250" w:type="dxa"/>
            <w:tcBorders>
              <w:top w:val="single" w:sz="4" w:space="0" w:color="auto"/>
              <w:left w:val="single" w:sz="4" w:space="0" w:color="auto"/>
              <w:bottom w:val="nil"/>
              <w:right w:val="single" w:sz="4" w:space="0" w:color="auto"/>
            </w:tcBorders>
            <w:vAlign w:val="center"/>
          </w:tcPr>
          <w:p w14:paraId="245415AB" w14:textId="77777777" w:rsidR="003344EE" w:rsidRPr="007B5043" w:rsidRDefault="003344EE" w:rsidP="00C36F8A">
            <w:pPr>
              <w:pStyle w:val="TAH"/>
              <w:rPr>
                <w:ins w:id="1159" w:author="Kazuyoshi Uesaka" w:date="2018-10-29T13:50:00Z"/>
                <w:rFonts w:cs="Arial"/>
                <w:b w:val="0"/>
              </w:rPr>
            </w:pPr>
          </w:p>
        </w:tc>
        <w:tc>
          <w:tcPr>
            <w:tcW w:w="1936" w:type="dxa"/>
            <w:tcBorders>
              <w:top w:val="single" w:sz="4" w:space="0" w:color="auto"/>
              <w:left w:val="single" w:sz="4" w:space="0" w:color="auto"/>
              <w:bottom w:val="nil"/>
              <w:right w:val="single" w:sz="4" w:space="0" w:color="auto"/>
            </w:tcBorders>
            <w:vAlign w:val="center"/>
          </w:tcPr>
          <w:p w14:paraId="48D01351" w14:textId="77777777" w:rsidR="003344EE" w:rsidRPr="007B5043" w:rsidRDefault="003344EE" w:rsidP="00C36F8A">
            <w:pPr>
              <w:pStyle w:val="TAH"/>
              <w:rPr>
                <w:ins w:id="1160" w:author="Kazuyoshi Uesaka" w:date="2018-10-29T13:50:00Z"/>
                <w:rFonts w:eastAsia="?? ??" w:cs="Arial"/>
                <w:b w:val="0"/>
              </w:rPr>
            </w:pPr>
            <w:ins w:id="1161" w:author="Kazuyoshi Uesaka" w:date="2018-10-29T13:50:00Z">
              <w:r w:rsidRPr="007B5043">
                <w:rPr>
                  <w:rFonts w:eastAsia="?? ??" w:cs="Arial"/>
                  <w:b w:val="0"/>
                </w:rPr>
                <w:t>CRS</w:t>
              </w:r>
            </w:ins>
          </w:p>
        </w:tc>
      </w:tr>
      <w:tr w:rsidR="003344EE" w14:paraId="788D542D" w14:textId="77777777" w:rsidTr="00C36F8A">
        <w:trPr>
          <w:cantSplit/>
          <w:jc w:val="center"/>
          <w:ins w:id="1162"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hideMark/>
          </w:tcPr>
          <w:p w14:paraId="209D252D" w14:textId="77777777" w:rsidR="003344EE" w:rsidRDefault="003344EE" w:rsidP="00C36F8A">
            <w:pPr>
              <w:pStyle w:val="TAL"/>
              <w:rPr>
                <w:ins w:id="1163" w:author="Kazuyoshi Uesaka" w:date="2018-10-29T13:50:00Z"/>
                <w:rFonts w:cs="Arial"/>
              </w:rPr>
            </w:pPr>
            <w:ins w:id="1164" w:author="Kazuyoshi Uesaka" w:date="2018-10-29T13:50:00Z">
              <w:r>
                <w:rPr>
                  <w:rFonts w:cs="v5.0.0"/>
                </w:rPr>
                <w:t>Number of PRB per SPDCCH-PRB set</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47A7FDCC" w14:textId="77777777" w:rsidR="003344EE" w:rsidRDefault="003344EE" w:rsidP="00C36F8A">
            <w:pPr>
              <w:pStyle w:val="TAC"/>
              <w:rPr>
                <w:ins w:id="1165"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12C05BC5" w14:textId="77777777" w:rsidR="003344EE" w:rsidRDefault="003344EE" w:rsidP="00C36F8A">
            <w:pPr>
              <w:pStyle w:val="TAC"/>
              <w:rPr>
                <w:ins w:id="1166" w:author="Kazuyoshi Uesaka" w:date="2018-10-29T13:50:00Z"/>
                <w:rFonts w:eastAsia="?? ??" w:cs="Arial"/>
              </w:rPr>
            </w:pPr>
            <w:ins w:id="1167" w:author="Kazuyoshi Uesaka" w:date="2018-10-29T13:50:00Z">
              <w:r>
                <w:rPr>
                  <w:rFonts w:eastAsia="?? ??" w:cs="Arial"/>
                </w:rPr>
                <w:t>16</w:t>
              </w:r>
            </w:ins>
          </w:p>
        </w:tc>
      </w:tr>
      <w:tr w:rsidR="003344EE" w14:paraId="2450D675" w14:textId="77777777" w:rsidTr="00C36F8A">
        <w:trPr>
          <w:cantSplit/>
          <w:jc w:val="center"/>
          <w:ins w:id="1168"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60E34AB7" w14:textId="77777777" w:rsidR="003344EE" w:rsidRDefault="003344EE" w:rsidP="00C36F8A">
            <w:pPr>
              <w:pStyle w:val="TAL"/>
              <w:rPr>
                <w:ins w:id="1169" w:author="Kazuyoshi Uesaka" w:date="2018-10-29T13:50:00Z"/>
                <w:rFonts w:cs="Arial"/>
              </w:rPr>
            </w:pPr>
            <w:ins w:id="1170" w:author="Kazuyoshi Uesaka" w:date="2018-10-29T13:50:00Z">
              <w:r>
                <w:rPr>
                  <w:rFonts w:cs="Arial"/>
                </w:rPr>
                <w:t>Transmission type</w:t>
              </w:r>
            </w:ins>
          </w:p>
        </w:tc>
        <w:tc>
          <w:tcPr>
            <w:tcW w:w="1250" w:type="dxa"/>
            <w:tcBorders>
              <w:top w:val="single" w:sz="4" w:space="0" w:color="auto"/>
              <w:left w:val="single" w:sz="4" w:space="0" w:color="auto"/>
              <w:bottom w:val="single" w:sz="4" w:space="0" w:color="auto"/>
              <w:right w:val="single" w:sz="4" w:space="0" w:color="auto"/>
            </w:tcBorders>
            <w:vAlign w:val="center"/>
          </w:tcPr>
          <w:p w14:paraId="0AB63ECD" w14:textId="77777777" w:rsidR="003344EE" w:rsidRDefault="003344EE" w:rsidP="00C36F8A">
            <w:pPr>
              <w:pStyle w:val="TAC"/>
              <w:rPr>
                <w:ins w:id="1171"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C93FCAB" w14:textId="77777777" w:rsidR="003344EE" w:rsidRDefault="003344EE" w:rsidP="00C36F8A">
            <w:pPr>
              <w:pStyle w:val="TAC"/>
              <w:rPr>
                <w:ins w:id="1172" w:author="Kazuyoshi Uesaka" w:date="2018-10-29T13:50:00Z"/>
                <w:rFonts w:eastAsia="?? ??" w:cs="Arial"/>
              </w:rPr>
            </w:pPr>
            <w:ins w:id="1173" w:author="Kazuyoshi Uesaka" w:date="2018-10-29T13:50:00Z">
              <w:r>
                <w:rPr>
                  <w:rFonts w:eastAsia="?? ??" w:cs="Arial"/>
                </w:rPr>
                <w:t>Localized</w:t>
              </w:r>
            </w:ins>
          </w:p>
        </w:tc>
      </w:tr>
      <w:tr w:rsidR="003344EE" w:rsidRPr="007B5043" w14:paraId="3F4AC697" w14:textId="77777777" w:rsidTr="00C36F8A">
        <w:trPr>
          <w:cantSplit/>
          <w:jc w:val="center"/>
          <w:ins w:id="1174"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4C401208" w14:textId="77777777" w:rsidR="003344EE" w:rsidRDefault="003344EE" w:rsidP="00C36F8A">
            <w:pPr>
              <w:pStyle w:val="TAL"/>
              <w:rPr>
                <w:ins w:id="1175" w:author="Kazuyoshi Uesaka" w:date="2018-10-29T13:50:00Z"/>
                <w:rFonts w:cs="Arial"/>
              </w:rPr>
            </w:pPr>
            <w:ins w:id="1176" w:author="Kazuyoshi Uesaka" w:date="2018-10-29T13:50:00Z">
              <w:r>
                <w:rPr>
                  <w:rFonts w:cs="Arial"/>
                </w:rPr>
                <w:t>Number of OFDM symbols</w:t>
              </w:r>
            </w:ins>
          </w:p>
        </w:tc>
        <w:tc>
          <w:tcPr>
            <w:tcW w:w="1250" w:type="dxa"/>
            <w:tcBorders>
              <w:top w:val="single" w:sz="4" w:space="0" w:color="auto"/>
              <w:left w:val="single" w:sz="4" w:space="0" w:color="auto"/>
              <w:bottom w:val="single" w:sz="4" w:space="0" w:color="auto"/>
              <w:right w:val="single" w:sz="4" w:space="0" w:color="auto"/>
            </w:tcBorders>
            <w:vAlign w:val="center"/>
          </w:tcPr>
          <w:p w14:paraId="51009A57" w14:textId="77777777" w:rsidR="003344EE" w:rsidRDefault="003344EE" w:rsidP="00C36F8A">
            <w:pPr>
              <w:pStyle w:val="TAC"/>
              <w:rPr>
                <w:ins w:id="1177"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1F2DE8DA" w14:textId="77777777" w:rsidR="003344EE" w:rsidRPr="007B5043" w:rsidRDefault="003344EE" w:rsidP="00C36F8A">
            <w:pPr>
              <w:pStyle w:val="TAC"/>
              <w:rPr>
                <w:ins w:id="1178" w:author="Kazuyoshi Uesaka" w:date="2018-10-29T13:50:00Z"/>
                <w:rFonts w:eastAsia="?? ??" w:cs="Arial"/>
              </w:rPr>
            </w:pPr>
            <w:ins w:id="1179" w:author="Kazuyoshi Uesaka" w:date="2018-10-29T13:50:00Z">
              <w:r>
                <w:rPr>
                  <w:rFonts w:eastAsia="?? ??" w:cs="Arial"/>
                </w:rPr>
                <w:t>2</w:t>
              </w:r>
            </w:ins>
          </w:p>
        </w:tc>
      </w:tr>
      <w:tr w:rsidR="003344EE" w14:paraId="287BF850" w14:textId="77777777" w:rsidTr="00C36F8A">
        <w:trPr>
          <w:cantSplit/>
          <w:jc w:val="center"/>
          <w:ins w:id="1180"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32B16F11" w14:textId="77777777" w:rsidR="003344EE" w:rsidRDefault="003344EE" w:rsidP="00C36F8A">
            <w:pPr>
              <w:pStyle w:val="TAL"/>
              <w:rPr>
                <w:ins w:id="1181" w:author="Kazuyoshi Uesaka" w:date="2018-10-29T13:50:00Z"/>
                <w:rFonts w:cs="Arial"/>
              </w:rPr>
            </w:pPr>
            <w:ins w:id="1182" w:author="Kazuyoshi Uesaka" w:date="2018-10-29T13:50:00Z">
              <w:r>
                <w:rPr>
                  <w:rFonts w:cs="Arial"/>
                </w:rPr>
                <w:t>Number of PRBs per SPDCCH-PRB set (Note 1)</w:t>
              </w:r>
            </w:ins>
          </w:p>
        </w:tc>
        <w:tc>
          <w:tcPr>
            <w:tcW w:w="1250" w:type="dxa"/>
            <w:tcBorders>
              <w:top w:val="single" w:sz="4" w:space="0" w:color="auto"/>
              <w:left w:val="single" w:sz="4" w:space="0" w:color="auto"/>
              <w:bottom w:val="single" w:sz="4" w:space="0" w:color="auto"/>
              <w:right w:val="single" w:sz="4" w:space="0" w:color="auto"/>
            </w:tcBorders>
            <w:vAlign w:val="center"/>
          </w:tcPr>
          <w:p w14:paraId="5BFE9B58" w14:textId="77777777" w:rsidR="003344EE" w:rsidRDefault="003344EE" w:rsidP="00C36F8A">
            <w:pPr>
              <w:pStyle w:val="TAC"/>
              <w:rPr>
                <w:ins w:id="1183"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519A5356" w14:textId="77777777" w:rsidR="003344EE" w:rsidRDefault="003344EE" w:rsidP="00C36F8A">
            <w:pPr>
              <w:pStyle w:val="TAC"/>
              <w:rPr>
                <w:ins w:id="1184" w:author="Kazuyoshi Uesaka" w:date="2018-10-29T13:50:00Z"/>
                <w:rFonts w:eastAsia="?? ??" w:cs="Arial"/>
              </w:rPr>
            </w:pPr>
            <w:ins w:id="1185" w:author="Kazuyoshi Uesaka" w:date="2018-10-29T13:50:00Z">
              <w:r>
                <w:rPr>
                  <w:rFonts w:eastAsia="?? ??" w:cs="Arial"/>
                </w:rPr>
                <w:t>16</w:t>
              </w:r>
            </w:ins>
          </w:p>
        </w:tc>
      </w:tr>
      <w:tr w:rsidR="003344EE" w14:paraId="09011CA0" w14:textId="77777777" w:rsidTr="00C36F8A">
        <w:trPr>
          <w:cantSplit/>
          <w:jc w:val="center"/>
          <w:ins w:id="1186"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36F1E862" w14:textId="77777777" w:rsidR="003344EE" w:rsidRDefault="003344EE" w:rsidP="00C36F8A">
            <w:pPr>
              <w:pStyle w:val="TAL"/>
              <w:rPr>
                <w:ins w:id="1187" w:author="Kazuyoshi Uesaka" w:date="2018-10-29T13:50:00Z"/>
                <w:rFonts w:cs="Arial"/>
              </w:rPr>
            </w:pPr>
            <w:ins w:id="1188" w:author="Kazuyoshi Uesaka" w:date="2018-10-29T13:50:00Z">
              <w:r>
                <w:rPr>
                  <w:rFonts w:cs="Arial"/>
                </w:rPr>
                <w:t>Rate Matching mode</w:t>
              </w:r>
            </w:ins>
          </w:p>
        </w:tc>
        <w:tc>
          <w:tcPr>
            <w:tcW w:w="1250" w:type="dxa"/>
            <w:tcBorders>
              <w:top w:val="single" w:sz="4" w:space="0" w:color="auto"/>
              <w:left w:val="single" w:sz="4" w:space="0" w:color="auto"/>
              <w:bottom w:val="single" w:sz="4" w:space="0" w:color="auto"/>
              <w:right w:val="single" w:sz="4" w:space="0" w:color="auto"/>
            </w:tcBorders>
            <w:vAlign w:val="center"/>
          </w:tcPr>
          <w:p w14:paraId="796CD0D7" w14:textId="77777777" w:rsidR="003344EE" w:rsidRDefault="003344EE" w:rsidP="00C36F8A">
            <w:pPr>
              <w:pStyle w:val="TAC"/>
              <w:rPr>
                <w:ins w:id="1189"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5E94AEC1" w14:textId="77777777" w:rsidR="003344EE" w:rsidRDefault="003344EE" w:rsidP="00C36F8A">
            <w:pPr>
              <w:pStyle w:val="TAC"/>
              <w:rPr>
                <w:ins w:id="1190" w:author="Kazuyoshi Uesaka" w:date="2018-10-29T13:50:00Z"/>
                <w:rFonts w:eastAsia="?? ??" w:cs="Arial"/>
              </w:rPr>
            </w:pPr>
            <w:ins w:id="1191" w:author="Kazuyoshi Uesaka" w:date="2018-10-29T13:50:00Z">
              <w:r>
                <w:rPr>
                  <w:rFonts w:eastAsia="?? ??" w:cs="Arial"/>
                </w:rPr>
                <w:t>Mode 1</w:t>
              </w:r>
            </w:ins>
          </w:p>
        </w:tc>
      </w:tr>
      <w:tr w:rsidR="003344EE" w14:paraId="01EFF9CA" w14:textId="77777777" w:rsidTr="00C36F8A">
        <w:trPr>
          <w:cantSplit/>
          <w:jc w:val="center"/>
          <w:ins w:id="1192"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0AB3D8EE" w14:textId="77777777" w:rsidR="003344EE" w:rsidRDefault="003344EE" w:rsidP="00C36F8A">
            <w:pPr>
              <w:pStyle w:val="TAL"/>
              <w:rPr>
                <w:ins w:id="1193" w:author="Kazuyoshi Uesaka" w:date="2018-10-29T13:50:00Z"/>
                <w:rFonts w:cs="Arial"/>
              </w:rPr>
            </w:pPr>
            <w:ins w:id="1194" w:author="Kazuyoshi Uesaka" w:date="2018-10-29T13:50:00Z">
              <w:r>
                <w:rPr>
                  <w:rFonts w:cs="Arial"/>
                </w:rPr>
                <w:t>SPDCCH L1 Reuse Indication</w:t>
              </w:r>
            </w:ins>
          </w:p>
        </w:tc>
        <w:tc>
          <w:tcPr>
            <w:tcW w:w="1250" w:type="dxa"/>
            <w:tcBorders>
              <w:top w:val="single" w:sz="4" w:space="0" w:color="auto"/>
              <w:left w:val="single" w:sz="4" w:space="0" w:color="auto"/>
              <w:bottom w:val="single" w:sz="4" w:space="0" w:color="auto"/>
              <w:right w:val="single" w:sz="4" w:space="0" w:color="auto"/>
            </w:tcBorders>
            <w:vAlign w:val="center"/>
          </w:tcPr>
          <w:p w14:paraId="3095DBC8" w14:textId="77777777" w:rsidR="003344EE" w:rsidRDefault="003344EE" w:rsidP="00C36F8A">
            <w:pPr>
              <w:pStyle w:val="TAC"/>
              <w:rPr>
                <w:ins w:id="1195"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001D5FC7" w14:textId="77777777" w:rsidR="003344EE" w:rsidRDefault="003344EE" w:rsidP="00C36F8A">
            <w:pPr>
              <w:pStyle w:val="TAC"/>
              <w:rPr>
                <w:ins w:id="1196" w:author="Kazuyoshi Uesaka" w:date="2018-10-29T13:50:00Z"/>
                <w:rFonts w:eastAsia="?? ??" w:cs="Arial"/>
              </w:rPr>
            </w:pPr>
            <w:ins w:id="1197" w:author="Kazuyoshi Uesaka" w:date="2018-10-29T13:50:00Z">
              <w:r>
                <w:rPr>
                  <w:rFonts w:eastAsia="?? ??" w:cs="Arial"/>
                </w:rPr>
                <w:t>Not configured</w:t>
              </w:r>
            </w:ins>
          </w:p>
        </w:tc>
      </w:tr>
      <w:tr w:rsidR="003344EE" w14:paraId="31E349FF" w14:textId="77777777" w:rsidTr="00C36F8A">
        <w:trPr>
          <w:cantSplit/>
          <w:jc w:val="center"/>
          <w:ins w:id="1198"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6E4E591A" w14:textId="77777777" w:rsidR="003344EE" w:rsidRDefault="003344EE" w:rsidP="00C36F8A">
            <w:pPr>
              <w:pStyle w:val="TAL"/>
              <w:rPr>
                <w:ins w:id="1199" w:author="Kazuyoshi Uesaka" w:date="2018-10-29T13:50:00Z"/>
                <w:rFonts w:cs="Arial"/>
              </w:rPr>
            </w:pPr>
            <w:ins w:id="1200" w:author="Kazuyoshi Uesaka" w:date="2018-10-29T13:50:00Z">
              <w:r>
                <w:rPr>
                  <w:rFonts w:cs="Arial"/>
                </w:rPr>
                <w:t>Aggregatoin level</w:t>
              </w:r>
            </w:ins>
          </w:p>
        </w:tc>
        <w:tc>
          <w:tcPr>
            <w:tcW w:w="1250" w:type="dxa"/>
            <w:tcBorders>
              <w:top w:val="single" w:sz="4" w:space="0" w:color="auto"/>
              <w:left w:val="single" w:sz="4" w:space="0" w:color="auto"/>
              <w:bottom w:val="single" w:sz="4" w:space="0" w:color="auto"/>
              <w:right w:val="single" w:sz="4" w:space="0" w:color="auto"/>
            </w:tcBorders>
            <w:vAlign w:val="center"/>
          </w:tcPr>
          <w:p w14:paraId="4EBD34CA" w14:textId="77777777" w:rsidR="003344EE" w:rsidRDefault="003344EE" w:rsidP="00C36F8A">
            <w:pPr>
              <w:pStyle w:val="TAC"/>
              <w:rPr>
                <w:ins w:id="1201" w:author="Kazuyoshi Uesaka" w:date="2018-10-29T13:50:00Z"/>
                <w:rFonts w:eastAsia="?? ??" w:cs="Arial"/>
              </w:rPr>
            </w:pPr>
            <w:ins w:id="1202" w:author="Kazuyoshi Uesaka" w:date="2018-10-29T13:50:00Z">
              <w:r>
                <w:rPr>
                  <w:rFonts w:eastAsia="?? ??" w:cs="Arial"/>
                </w:rPr>
                <w:t>SCCE</w:t>
              </w:r>
            </w:ins>
          </w:p>
        </w:tc>
        <w:tc>
          <w:tcPr>
            <w:tcW w:w="1936" w:type="dxa"/>
            <w:tcBorders>
              <w:top w:val="single" w:sz="4" w:space="0" w:color="auto"/>
              <w:left w:val="single" w:sz="4" w:space="0" w:color="auto"/>
              <w:bottom w:val="single" w:sz="4" w:space="0" w:color="auto"/>
              <w:right w:val="single" w:sz="4" w:space="0" w:color="auto"/>
            </w:tcBorders>
            <w:vAlign w:val="center"/>
          </w:tcPr>
          <w:p w14:paraId="4B9F1B33" w14:textId="77777777" w:rsidR="003344EE" w:rsidRDefault="003344EE" w:rsidP="00C36F8A">
            <w:pPr>
              <w:pStyle w:val="TAC"/>
              <w:rPr>
                <w:ins w:id="1203" w:author="Kazuyoshi Uesaka" w:date="2018-10-29T13:50:00Z"/>
                <w:rFonts w:eastAsia="?? ??" w:cs="Arial"/>
              </w:rPr>
            </w:pPr>
            <w:ins w:id="1204" w:author="Kazuyoshi Uesaka" w:date="2018-10-29T13:50:00Z">
              <w:r>
                <w:rPr>
                  <w:rFonts w:eastAsia="?? ??" w:cs="Arial"/>
                </w:rPr>
                <w:t>8</w:t>
              </w:r>
            </w:ins>
          </w:p>
        </w:tc>
      </w:tr>
      <w:tr w:rsidR="003344EE" w14:paraId="7E2C1498" w14:textId="77777777" w:rsidTr="00C36F8A">
        <w:trPr>
          <w:cantSplit/>
          <w:jc w:val="center"/>
          <w:ins w:id="1205" w:author="Kazuyoshi Uesaka" w:date="2018-10-29T13:50:00Z"/>
        </w:trPr>
        <w:tc>
          <w:tcPr>
            <w:tcW w:w="7035" w:type="dxa"/>
            <w:gridSpan w:val="3"/>
            <w:tcBorders>
              <w:top w:val="single" w:sz="4" w:space="0" w:color="auto"/>
              <w:left w:val="single" w:sz="4" w:space="0" w:color="auto"/>
              <w:bottom w:val="single" w:sz="4" w:space="0" w:color="auto"/>
              <w:right w:val="single" w:sz="4" w:space="0" w:color="auto"/>
            </w:tcBorders>
          </w:tcPr>
          <w:p w14:paraId="779A86A3" w14:textId="77777777" w:rsidR="003344EE" w:rsidRDefault="003344EE" w:rsidP="00C36F8A">
            <w:pPr>
              <w:pStyle w:val="TAN"/>
              <w:rPr>
                <w:ins w:id="1206" w:author="Kazuyoshi Uesaka" w:date="2018-10-29T13:50:00Z"/>
                <w:rFonts w:eastAsia="?? ??"/>
              </w:rPr>
            </w:pPr>
            <w:ins w:id="1207" w:author="Kazuyoshi Uesaka" w:date="2018-10-29T13:50:00Z">
              <w:r>
                <w:rPr>
                  <w:rFonts w:eastAsia="?? ??"/>
                </w:rPr>
                <w:t xml:space="preserve">Note 1: </w:t>
              </w:r>
              <w:r>
                <w:rPr>
                  <w:rFonts w:eastAsia="?? ??"/>
                </w:rPr>
                <w:tab/>
              </w:r>
              <w:r w:rsidRPr="00690A7D">
                <w:rPr>
                  <w:rFonts w:eastAsia="?? ??"/>
                </w:rPr>
                <w:t>PRB = {</w:t>
              </w:r>
              <w:r>
                <w:rPr>
                  <w:rFonts w:eastAsia="?? ??"/>
                </w:rPr>
                <w:t xml:space="preserve">0, 1, …, 15}. </w:t>
              </w:r>
            </w:ins>
          </w:p>
        </w:tc>
      </w:tr>
    </w:tbl>
    <w:p w14:paraId="7C1F154F" w14:textId="77777777" w:rsidR="003344EE" w:rsidRDefault="003344EE" w:rsidP="003344EE">
      <w:pPr>
        <w:rPr>
          <w:ins w:id="1208" w:author="Kazuyoshi Uesaka" w:date="2018-10-29T13:50:00Z"/>
        </w:rPr>
      </w:pPr>
    </w:p>
    <w:p w14:paraId="4F816EE9" w14:textId="77777777" w:rsidR="003344EE" w:rsidRPr="00C94D63" w:rsidRDefault="003344EE" w:rsidP="003344EE">
      <w:pPr>
        <w:pStyle w:val="TH"/>
        <w:rPr>
          <w:ins w:id="1209" w:author="Kazuyoshi Uesaka" w:date="2018-10-29T13:50:00Z"/>
        </w:rPr>
      </w:pPr>
      <w:ins w:id="1210" w:author="Kazuyoshi Uesaka" w:date="2018-10-29T13:50:00Z">
        <w:r>
          <w:t>Table 9.12.2</w:t>
        </w:r>
        <w:r w:rsidRPr="00C94D63">
          <w:t>.1-</w:t>
        </w:r>
        <w:r>
          <w:t>4</w:t>
        </w:r>
        <w:r w:rsidRPr="00C94D63">
          <w:t xml:space="preserve"> Minimum requirement </w:t>
        </w:r>
        <w:r>
          <w:t xml:space="preserve">for slot/subslot-PDSCH </w:t>
        </w:r>
        <w:r w:rsidRPr="00C94D63">
          <w:t>(FDD)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3344EE" w:rsidRPr="00C94D63" w14:paraId="16929E2E" w14:textId="77777777" w:rsidTr="00C36F8A">
        <w:trPr>
          <w:jc w:val="center"/>
          <w:ins w:id="1211" w:author="Kazuyoshi Uesaka" w:date="2018-10-29T13:50:00Z"/>
        </w:trPr>
        <w:tc>
          <w:tcPr>
            <w:tcW w:w="1984" w:type="dxa"/>
            <w:tcBorders>
              <w:bottom w:val="nil"/>
            </w:tcBorders>
          </w:tcPr>
          <w:p w14:paraId="3388BA2F" w14:textId="77777777" w:rsidR="003344EE" w:rsidRPr="00C94D63" w:rsidRDefault="003344EE" w:rsidP="00C36F8A">
            <w:pPr>
              <w:pStyle w:val="TAH"/>
              <w:rPr>
                <w:ins w:id="1212" w:author="Kazuyoshi Uesaka" w:date="2018-10-29T13:50:00Z"/>
                <w:rFonts w:eastAsia="?? ??" w:cs="v5.0.0"/>
              </w:rPr>
            </w:pPr>
          </w:p>
        </w:tc>
        <w:tc>
          <w:tcPr>
            <w:tcW w:w="1412" w:type="dxa"/>
            <w:tcBorders>
              <w:bottom w:val="nil"/>
            </w:tcBorders>
          </w:tcPr>
          <w:p w14:paraId="1F5B793D" w14:textId="77777777" w:rsidR="003344EE" w:rsidRPr="00C94D63" w:rsidRDefault="003344EE" w:rsidP="00C36F8A">
            <w:pPr>
              <w:pStyle w:val="TAH"/>
              <w:rPr>
                <w:ins w:id="1213" w:author="Kazuyoshi Uesaka" w:date="2018-10-29T13:50:00Z"/>
                <w:rFonts w:eastAsia="?? ??" w:cs="v5.0.0"/>
              </w:rPr>
            </w:pPr>
            <w:ins w:id="1214" w:author="Kazuyoshi Uesaka" w:date="2018-10-29T13:50:00Z">
              <w:r w:rsidRPr="00C94D63">
                <w:rPr>
                  <w:rFonts w:eastAsia="?? ??" w:cs="v5.0.0"/>
                </w:rPr>
                <w:t>Test 1</w:t>
              </w:r>
            </w:ins>
          </w:p>
        </w:tc>
        <w:tc>
          <w:tcPr>
            <w:tcW w:w="1512" w:type="dxa"/>
            <w:tcBorders>
              <w:bottom w:val="nil"/>
            </w:tcBorders>
          </w:tcPr>
          <w:p w14:paraId="1346DCAC" w14:textId="77777777" w:rsidR="003344EE" w:rsidRPr="00C94D63" w:rsidRDefault="003344EE" w:rsidP="00C36F8A">
            <w:pPr>
              <w:pStyle w:val="TAH"/>
              <w:rPr>
                <w:ins w:id="1215" w:author="Kazuyoshi Uesaka" w:date="2018-10-29T13:50:00Z"/>
                <w:rFonts w:eastAsia="?? ??" w:cs="v5.0.0"/>
              </w:rPr>
            </w:pPr>
            <w:ins w:id="1216" w:author="Kazuyoshi Uesaka" w:date="2018-10-29T13:50:00Z">
              <w:r w:rsidRPr="00C94D63">
                <w:rPr>
                  <w:rFonts w:eastAsia="?? ??" w:cs="v5.0.0"/>
                </w:rPr>
                <w:t>Test 2</w:t>
              </w:r>
            </w:ins>
          </w:p>
        </w:tc>
        <w:tc>
          <w:tcPr>
            <w:tcW w:w="1512" w:type="dxa"/>
            <w:tcBorders>
              <w:bottom w:val="nil"/>
            </w:tcBorders>
          </w:tcPr>
          <w:p w14:paraId="208C7F37" w14:textId="77777777" w:rsidR="003344EE" w:rsidRPr="00C94D63" w:rsidRDefault="003344EE" w:rsidP="00C36F8A">
            <w:pPr>
              <w:pStyle w:val="TAH"/>
              <w:rPr>
                <w:ins w:id="1217" w:author="Kazuyoshi Uesaka" w:date="2018-10-29T13:50:00Z"/>
                <w:rFonts w:eastAsia="?? ??" w:cs="v5.0.0"/>
              </w:rPr>
            </w:pPr>
            <w:ins w:id="1218" w:author="Kazuyoshi Uesaka" w:date="2018-10-29T13:50:00Z">
              <w:r w:rsidRPr="00C94D63">
                <w:rPr>
                  <w:rFonts w:eastAsia="?? ??" w:cs="v5.0.0"/>
                </w:rPr>
                <w:t xml:space="preserve">Test </w:t>
              </w:r>
              <w:r>
                <w:rPr>
                  <w:rFonts w:eastAsia="?? ??" w:cs="v5.0.0"/>
                </w:rPr>
                <w:t>3</w:t>
              </w:r>
            </w:ins>
          </w:p>
        </w:tc>
        <w:tc>
          <w:tcPr>
            <w:tcW w:w="1512" w:type="dxa"/>
            <w:tcBorders>
              <w:bottom w:val="nil"/>
            </w:tcBorders>
          </w:tcPr>
          <w:p w14:paraId="48F91475" w14:textId="77777777" w:rsidR="003344EE" w:rsidRPr="00C94D63" w:rsidRDefault="003344EE" w:rsidP="00C36F8A">
            <w:pPr>
              <w:pStyle w:val="TAH"/>
              <w:rPr>
                <w:ins w:id="1219" w:author="Kazuyoshi Uesaka" w:date="2018-10-29T13:50:00Z"/>
                <w:rFonts w:eastAsia="?? ??" w:cs="v5.0.0"/>
              </w:rPr>
            </w:pPr>
            <w:ins w:id="1220" w:author="Kazuyoshi Uesaka" w:date="2018-10-29T13:50:00Z">
              <w:r w:rsidRPr="00C94D63">
                <w:rPr>
                  <w:rFonts w:eastAsia="?? ??" w:cs="v5.0.0"/>
                </w:rPr>
                <w:t xml:space="preserve">Test </w:t>
              </w:r>
              <w:r>
                <w:rPr>
                  <w:rFonts w:eastAsia="?? ??" w:cs="v5.0.0"/>
                </w:rPr>
                <w:t>4</w:t>
              </w:r>
            </w:ins>
          </w:p>
        </w:tc>
      </w:tr>
      <w:tr w:rsidR="003344EE" w:rsidRPr="00CB5E9B" w14:paraId="2B2EF614" w14:textId="77777777" w:rsidTr="00C36F8A">
        <w:trPr>
          <w:cantSplit/>
          <w:jc w:val="center"/>
          <w:ins w:id="1221" w:author="Kazuyoshi Uesaka" w:date="2018-10-29T13:50:00Z"/>
        </w:trPr>
        <w:tc>
          <w:tcPr>
            <w:tcW w:w="1984" w:type="dxa"/>
          </w:tcPr>
          <w:p w14:paraId="11CAFDBE" w14:textId="77777777" w:rsidR="003344EE" w:rsidRPr="00CB5E9B" w:rsidRDefault="003344EE" w:rsidP="00C36F8A">
            <w:pPr>
              <w:pStyle w:val="TAC"/>
              <w:rPr>
                <w:ins w:id="1222" w:author="Kazuyoshi Uesaka" w:date="2018-10-29T13:50:00Z"/>
                <w:rFonts w:eastAsia="?? ??" w:cs="Arial"/>
              </w:rPr>
            </w:pPr>
            <w:ins w:id="1223" w:author="Kazuyoshi Uesaka" w:date="2018-10-29T13:50:00Z">
              <w:r w:rsidRPr="00CB5E9B">
                <w:rPr>
                  <w:rFonts w:ascii="Symbol" w:eastAsia="?? ??" w:hAnsi="Symbol" w:cs="Arial"/>
                  <w:i/>
                  <w:iCs/>
                </w:rPr>
                <w:t></w:t>
              </w:r>
              <w:r w:rsidRPr="00CB5E9B">
                <w:rPr>
                  <w:rFonts w:eastAsia="?? ??" w:cs="Arial"/>
                </w:rPr>
                <w:t xml:space="preserve"> [%]</w:t>
              </w:r>
            </w:ins>
          </w:p>
        </w:tc>
        <w:tc>
          <w:tcPr>
            <w:tcW w:w="1412" w:type="dxa"/>
          </w:tcPr>
          <w:p w14:paraId="337509E3" w14:textId="33527C6C" w:rsidR="003344EE" w:rsidRPr="00CB5E9B" w:rsidRDefault="003344EE" w:rsidP="00C36F8A">
            <w:pPr>
              <w:pStyle w:val="TAC"/>
              <w:rPr>
                <w:ins w:id="1224" w:author="Kazuyoshi Uesaka" w:date="2018-10-29T13:50:00Z"/>
                <w:rFonts w:eastAsia="?? ??" w:cs="v5.0.0"/>
              </w:rPr>
            </w:pPr>
            <w:ins w:id="1225" w:author="Kazuyoshi Uesaka" w:date="2018-10-29T13:50:00Z">
              <w:del w:id="1226" w:author="Ericsson" w:date="2018-11-14T10:22:00Z">
                <w:r w:rsidRPr="00CB5E9B" w:rsidDel="008B7BF0">
                  <w:rPr>
                    <w:rFonts w:eastAsia="?? ??" w:cs="v5.0.0"/>
                  </w:rPr>
                  <w:delText>TBD</w:delText>
                </w:r>
              </w:del>
            </w:ins>
            <w:ins w:id="1227" w:author="Ericsson" w:date="2018-11-14T10:22:00Z">
              <w:r w:rsidR="008B7BF0">
                <w:rPr>
                  <w:rFonts w:eastAsia="?? ??" w:cs="v5.0.0"/>
                </w:rPr>
                <w:t>[20]</w:t>
              </w:r>
            </w:ins>
          </w:p>
        </w:tc>
        <w:tc>
          <w:tcPr>
            <w:tcW w:w="1512" w:type="dxa"/>
          </w:tcPr>
          <w:p w14:paraId="2C091538" w14:textId="7FB47D65" w:rsidR="003344EE" w:rsidRPr="00CB5E9B" w:rsidRDefault="003344EE" w:rsidP="00C36F8A">
            <w:pPr>
              <w:pStyle w:val="TAC"/>
              <w:rPr>
                <w:ins w:id="1228" w:author="Kazuyoshi Uesaka" w:date="2018-10-29T13:50:00Z"/>
                <w:rFonts w:eastAsia="?? ??" w:cs="v5.0.0"/>
              </w:rPr>
            </w:pPr>
            <w:ins w:id="1229" w:author="Kazuyoshi Uesaka" w:date="2018-10-29T13:50:00Z">
              <w:del w:id="1230" w:author="Ericsson" w:date="2018-11-14T10:22:00Z">
                <w:r w:rsidRPr="00CB5E9B" w:rsidDel="008B7BF0">
                  <w:rPr>
                    <w:rFonts w:eastAsia="?? ??" w:cs="v5.0.0"/>
                  </w:rPr>
                  <w:delText>TBD</w:delText>
                </w:r>
              </w:del>
            </w:ins>
            <w:ins w:id="1231" w:author="Ericsson" w:date="2018-11-14T10:22:00Z">
              <w:r w:rsidR="008B7BF0">
                <w:rPr>
                  <w:rFonts w:eastAsia="?? ??" w:cs="v5.0.0"/>
                </w:rPr>
                <w:t>[20]</w:t>
              </w:r>
            </w:ins>
          </w:p>
        </w:tc>
        <w:tc>
          <w:tcPr>
            <w:tcW w:w="1512" w:type="dxa"/>
          </w:tcPr>
          <w:p w14:paraId="737FD151" w14:textId="46FCD774" w:rsidR="003344EE" w:rsidRPr="00CB5E9B" w:rsidRDefault="003344EE" w:rsidP="00C36F8A">
            <w:pPr>
              <w:pStyle w:val="TAC"/>
              <w:rPr>
                <w:ins w:id="1232" w:author="Kazuyoshi Uesaka" w:date="2018-10-29T13:50:00Z"/>
                <w:rFonts w:eastAsia="?? ??" w:cs="v5.0.0"/>
              </w:rPr>
            </w:pPr>
            <w:ins w:id="1233" w:author="Kazuyoshi Uesaka" w:date="2018-10-29T13:50:00Z">
              <w:del w:id="1234" w:author="Ericsson" w:date="2018-11-14T10:22:00Z">
                <w:r w:rsidRPr="00CB5E9B" w:rsidDel="008B7BF0">
                  <w:rPr>
                    <w:rFonts w:eastAsia="?? ??" w:cs="v5.0.0"/>
                  </w:rPr>
                  <w:delText>TBD</w:delText>
                </w:r>
              </w:del>
            </w:ins>
            <w:ins w:id="1235" w:author="Ericsson" w:date="2018-11-14T10:22:00Z">
              <w:r w:rsidR="008B7BF0">
                <w:rPr>
                  <w:rFonts w:eastAsia="?? ??" w:cs="v5.0.0"/>
                </w:rPr>
                <w:t>[20]</w:t>
              </w:r>
            </w:ins>
          </w:p>
        </w:tc>
        <w:tc>
          <w:tcPr>
            <w:tcW w:w="1512" w:type="dxa"/>
          </w:tcPr>
          <w:p w14:paraId="098E17AD" w14:textId="01078138" w:rsidR="003344EE" w:rsidRPr="00CB5E9B" w:rsidRDefault="003344EE" w:rsidP="00C36F8A">
            <w:pPr>
              <w:pStyle w:val="TAC"/>
              <w:rPr>
                <w:ins w:id="1236" w:author="Kazuyoshi Uesaka" w:date="2018-10-29T13:50:00Z"/>
                <w:rFonts w:eastAsia="?? ??" w:cs="v5.0.0"/>
              </w:rPr>
            </w:pPr>
            <w:ins w:id="1237" w:author="Kazuyoshi Uesaka" w:date="2018-10-29T13:50:00Z">
              <w:del w:id="1238" w:author="Ericsson" w:date="2018-11-14T10:22:00Z">
                <w:r w:rsidRPr="00CB5E9B" w:rsidDel="008B7BF0">
                  <w:rPr>
                    <w:rFonts w:eastAsia="?? ??" w:cs="v5.0.0"/>
                  </w:rPr>
                  <w:delText>TBD</w:delText>
                </w:r>
              </w:del>
            </w:ins>
            <w:ins w:id="1239" w:author="Ericsson" w:date="2018-11-14T10:22:00Z">
              <w:r w:rsidR="008B7BF0">
                <w:rPr>
                  <w:rFonts w:eastAsia="?? ??" w:cs="v5.0.0"/>
                </w:rPr>
                <w:t>[20]</w:t>
              </w:r>
            </w:ins>
          </w:p>
        </w:tc>
      </w:tr>
      <w:tr w:rsidR="003344EE" w:rsidRPr="00CB5E9B" w14:paraId="1E0F788B" w14:textId="77777777" w:rsidTr="00C36F8A">
        <w:trPr>
          <w:cantSplit/>
          <w:jc w:val="center"/>
          <w:ins w:id="1240" w:author="Kazuyoshi Uesaka" w:date="2018-10-29T13:50:00Z"/>
        </w:trPr>
        <w:tc>
          <w:tcPr>
            <w:tcW w:w="1984" w:type="dxa"/>
          </w:tcPr>
          <w:p w14:paraId="43A339E1" w14:textId="77777777" w:rsidR="003344EE" w:rsidRPr="00CB5E9B" w:rsidRDefault="003344EE" w:rsidP="00C36F8A">
            <w:pPr>
              <w:pStyle w:val="TAC"/>
              <w:rPr>
                <w:ins w:id="1241" w:author="Kazuyoshi Uesaka" w:date="2018-10-29T13:50:00Z"/>
                <w:rFonts w:eastAsia="?? ??" w:cs="v5.0.0"/>
              </w:rPr>
            </w:pPr>
            <w:ins w:id="1242" w:author="Kazuyoshi Uesaka" w:date="2018-10-29T13:50:00Z">
              <w:r w:rsidRPr="00CB5E9B">
                <w:rPr>
                  <w:rFonts w:ascii="Symbol" w:eastAsia="?? ??" w:hAnsi="Symbol" w:cs="Arial"/>
                  <w:i/>
                  <w:iCs/>
                </w:rPr>
                <w:t></w:t>
              </w:r>
              <w:r w:rsidRPr="00CB5E9B">
                <w:rPr>
                  <w:rFonts w:eastAsia="?? ??" w:cs="Arial"/>
                </w:rPr>
                <w:t xml:space="preserve"> </w:t>
              </w:r>
            </w:ins>
          </w:p>
        </w:tc>
        <w:tc>
          <w:tcPr>
            <w:tcW w:w="1412" w:type="dxa"/>
          </w:tcPr>
          <w:p w14:paraId="67F033B1" w14:textId="2E97C14D" w:rsidR="003344EE" w:rsidRPr="00CB5E9B" w:rsidRDefault="003344EE" w:rsidP="00C36F8A">
            <w:pPr>
              <w:pStyle w:val="TAC"/>
              <w:rPr>
                <w:ins w:id="1243" w:author="Kazuyoshi Uesaka" w:date="2018-10-29T13:50:00Z"/>
                <w:rFonts w:eastAsia="?? ??" w:cs="v5.0.0"/>
              </w:rPr>
            </w:pPr>
            <w:ins w:id="1244" w:author="Kazuyoshi Uesaka" w:date="2018-10-29T13:50:00Z">
              <w:del w:id="1245" w:author="Ericsson" w:date="2018-11-14T10:22:00Z">
                <w:r w:rsidRPr="00CB5E9B" w:rsidDel="008B7BF0">
                  <w:rPr>
                    <w:rFonts w:eastAsia="?? ??" w:cs="v5.0.0"/>
                  </w:rPr>
                  <w:delText>TBD</w:delText>
                </w:r>
              </w:del>
            </w:ins>
            <w:ins w:id="1246" w:author="Ericsson" w:date="2018-11-14T10:22:00Z">
              <w:r w:rsidR="008B7BF0">
                <w:rPr>
                  <w:rFonts w:eastAsia="?? ??" w:cs="v5.0.0"/>
                </w:rPr>
                <w:t>[1.05]</w:t>
              </w:r>
            </w:ins>
          </w:p>
        </w:tc>
        <w:tc>
          <w:tcPr>
            <w:tcW w:w="1512" w:type="dxa"/>
          </w:tcPr>
          <w:p w14:paraId="04FC0E08" w14:textId="1543F46F" w:rsidR="003344EE" w:rsidRPr="00CB5E9B" w:rsidRDefault="003344EE" w:rsidP="00C36F8A">
            <w:pPr>
              <w:pStyle w:val="TAC"/>
              <w:rPr>
                <w:ins w:id="1247" w:author="Kazuyoshi Uesaka" w:date="2018-10-29T13:50:00Z"/>
                <w:rFonts w:eastAsia="?? ??" w:cs="v5.0.0"/>
              </w:rPr>
            </w:pPr>
            <w:ins w:id="1248" w:author="Kazuyoshi Uesaka" w:date="2018-10-29T13:50:00Z">
              <w:del w:id="1249" w:author="Ericsson" w:date="2018-11-14T10:22:00Z">
                <w:r w:rsidRPr="00CB5E9B" w:rsidDel="008B7BF0">
                  <w:rPr>
                    <w:rFonts w:eastAsia="?? ??" w:cs="v5.0.0"/>
                  </w:rPr>
                  <w:delText>TBD</w:delText>
                </w:r>
              </w:del>
            </w:ins>
            <w:ins w:id="1250" w:author="Ericsson" w:date="2018-11-14T10:22:00Z">
              <w:r w:rsidR="008B7BF0">
                <w:rPr>
                  <w:rFonts w:eastAsia="?? ??" w:cs="v5.0.0"/>
                </w:rPr>
                <w:t>[1.05]</w:t>
              </w:r>
            </w:ins>
          </w:p>
        </w:tc>
        <w:tc>
          <w:tcPr>
            <w:tcW w:w="1512" w:type="dxa"/>
          </w:tcPr>
          <w:p w14:paraId="54B2FEA1" w14:textId="04D760EB" w:rsidR="003344EE" w:rsidRPr="00CB5E9B" w:rsidRDefault="003344EE" w:rsidP="00C36F8A">
            <w:pPr>
              <w:pStyle w:val="TAC"/>
              <w:rPr>
                <w:ins w:id="1251" w:author="Kazuyoshi Uesaka" w:date="2018-10-29T13:50:00Z"/>
                <w:rFonts w:eastAsia="?? ??" w:cs="v5.0.0"/>
              </w:rPr>
            </w:pPr>
            <w:ins w:id="1252" w:author="Kazuyoshi Uesaka" w:date="2018-10-29T13:50:00Z">
              <w:del w:id="1253" w:author="Ericsson" w:date="2018-11-14T10:22:00Z">
                <w:r w:rsidRPr="00CB5E9B" w:rsidDel="008B7BF0">
                  <w:rPr>
                    <w:rFonts w:eastAsia="?? ??" w:cs="v5.0.0"/>
                  </w:rPr>
                  <w:delText>TBD</w:delText>
                </w:r>
              </w:del>
            </w:ins>
            <w:ins w:id="1254" w:author="Ericsson" w:date="2018-11-14T10:22:00Z">
              <w:r w:rsidR="008B7BF0">
                <w:rPr>
                  <w:rFonts w:eastAsia="?? ??" w:cs="v5.0.0"/>
                </w:rPr>
                <w:t>[1.05]</w:t>
              </w:r>
            </w:ins>
          </w:p>
        </w:tc>
        <w:tc>
          <w:tcPr>
            <w:tcW w:w="1512" w:type="dxa"/>
          </w:tcPr>
          <w:p w14:paraId="71DF4964" w14:textId="47F21585" w:rsidR="003344EE" w:rsidRPr="00CB5E9B" w:rsidRDefault="003344EE" w:rsidP="00C36F8A">
            <w:pPr>
              <w:pStyle w:val="TAC"/>
              <w:rPr>
                <w:ins w:id="1255" w:author="Kazuyoshi Uesaka" w:date="2018-10-29T13:50:00Z"/>
                <w:rFonts w:eastAsia="?? ??" w:cs="v5.0.0"/>
              </w:rPr>
            </w:pPr>
            <w:ins w:id="1256" w:author="Kazuyoshi Uesaka" w:date="2018-10-29T13:50:00Z">
              <w:del w:id="1257" w:author="Ericsson" w:date="2018-11-14T10:22:00Z">
                <w:r w:rsidRPr="00CB5E9B" w:rsidDel="008B7BF0">
                  <w:rPr>
                    <w:rFonts w:eastAsia="?? ??" w:cs="v5.0.0"/>
                  </w:rPr>
                  <w:delText>TBD</w:delText>
                </w:r>
              </w:del>
            </w:ins>
            <w:ins w:id="1258" w:author="Ericsson" w:date="2018-11-14T10:22:00Z">
              <w:r w:rsidR="008B7BF0">
                <w:rPr>
                  <w:rFonts w:eastAsia="?? ??" w:cs="v5.0.0"/>
                </w:rPr>
                <w:t>[1.05]</w:t>
              </w:r>
            </w:ins>
          </w:p>
        </w:tc>
      </w:tr>
      <w:tr w:rsidR="003344EE" w:rsidRPr="00CB5E9B" w14:paraId="652FC8CA" w14:textId="77777777" w:rsidTr="00C36F8A">
        <w:trPr>
          <w:cantSplit/>
          <w:jc w:val="center"/>
          <w:ins w:id="1259" w:author="Kazuyoshi Uesaka" w:date="2018-10-29T13:50:00Z"/>
        </w:trPr>
        <w:tc>
          <w:tcPr>
            <w:tcW w:w="1984" w:type="dxa"/>
          </w:tcPr>
          <w:p w14:paraId="52901FAC" w14:textId="77777777" w:rsidR="003344EE" w:rsidRPr="00CB5E9B" w:rsidRDefault="003344EE" w:rsidP="00C36F8A">
            <w:pPr>
              <w:pStyle w:val="TAC"/>
              <w:rPr>
                <w:ins w:id="1260" w:author="Kazuyoshi Uesaka" w:date="2018-10-29T13:50:00Z"/>
                <w:rFonts w:ascii="Symbol" w:eastAsia="?? ??" w:hAnsi="Symbol" w:cs="Arial"/>
                <w:i/>
                <w:iCs/>
              </w:rPr>
            </w:pPr>
            <w:ins w:id="1261" w:author="Kazuyoshi Uesaka" w:date="2018-10-29T13:50:00Z">
              <w:r w:rsidRPr="00CB5E9B">
                <w:rPr>
                  <w:rFonts w:cs="Arial"/>
                  <w:lang w:eastAsia="zh-CN"/>
                </w:rPr>
                <w:t xml:space="preserve">UE </w:t>
              </w:r>
              <w:r w:rsidRPr="00CB5E9B">
                <w:rPr>
                  <w:rFonts w:eastAsia="?? ??" w:cs="Arial"/>
                </w:rPr>
                <w:t>Category</w:t>
              </w:r>
            </w:ins>
          </w:p>
        </w:tc>
        <w:tc>
          <w:tcPr>
            <w:tcW w:w="1412" w:type="dxa"/>
          </w:tcPr>
          <w:p w14:paraId="7E1BE5A5" w14:textId="77777777" w:rsidR="003344EE" w:rsidRPr="00CB5E9B" w:rsidRDefault="003344EE" w:rsidP="00C36F8A">
            <w:pPr>
              <w:pStyle w:val="TAC"/>
              <w:rPr>
                <w:ins w:id="1262" w:author="Kazuyoshi Uesaka" w:date="2018-10-29T13:50:00Z"/>
                <w:rFonts w:eastAsia="游明朝" w:cs="v5.0.0"/>
              </w:rPr>
            </w:pPr>
            <w:ins w:id="1263" w:author="Kazuyoshi Uesaka" w:date="2018-10-29T13:50:00Z">
              <w:r w:rsidRPr="00CB5E9B">
                <w:rPr>
                  <w:rFonts w:cs="Arial"/>
                  <w:lang w:eastAsia="ja-JP"/>
                </w:rPr>
                <w:t>≥2</w:t>
              </w:r>
            </w:ins>
          </w:p>
        </w:tc>
        <w:tc>
          <w:tcPr>
            <w:tcW w:w="1512" w:type="dxa"/>
          </w:tcPr>
          <w:p w14:paraId="0F45D4D2" w14:textId="77777777" w:rsidR="003344EE" w:rsidRPr="00CB5E9B" w:rsidRDefault="003344EE" w:rsidP="00C36F8A">
            <w:pPr>
              <w:pStyle w:val="TAC"/>
              <w:rPr>
                <w:ins w:id="1264" w:author="Kazuyoshi Uesaka" w:date="2018-10-29T13:50:00Z"/>
                <w:rFonts w:eastAsia="?? ??" w:cs="v5.0.0"/>
              </w:rPr>
            </w:pPr>
            <w:ins w:id="1265" w:author="Kazuyoshi Uesaka" w:date="2018-10-29T13:50:00Z">
              <w:r w:rsidRPr="00CB5E9B">
                <w:rPr>
                  <w:rFonts w:cs="Arial"/>
                  <w:lang w:eastAsia="ja-JP"/>
                </w:rPr>
                <w:t>≥2</w:t>
              </w:r>
            </w:ins>
          </w:p>
        </w:tc>
        <w:tc>
          <w:tcPr>
            <w:tcW w:w="1512" w:type="dxa"/>
          </w:tcPr>
          <w:p w14:paraId="050222BB" w14:textId="77777777" w:rsidR="003344EE" w:rsidRPr="00CB5E9B" w:rsidRDefault="003344EE" w:rsidP="00C36F8A">
            <w:pPr>
              <w:pStyle w:val="TAC"/>
              <w:rPr>
                <w:ins w:id="1266" w:author="Kazuyoshi Uesaka" w:date="2018-10-29T13:50:00Z"/>
                <w:rFonts w:cs="Arial"/>
                <w:lang w:eastAsia="ja-JP"/>
              </w:rPr>
            </w:pPr>
            <w:ins w:id="1267" w:author="Kazuyoshi Uesaka" w:date="2018-10-29T13:50:00Z">
              <w:r w:rsidRPr="00CB5E9B">
                <w:rPr>
                  <w:rFonts w:cs="Arial"/>
                  <w:lang w:eastAsia="ja-JP"/>
                </w:rPr>
                <w:t>≥2</w:t>
              </w:r>
            </w:ins>
          </w:p>
        </w:tc>
        <w:tc>
          <w:tcPr>
            <w:tcW w:w="1512" w:type="dxa"/>
          </w:tcPr>
          <w:p w14:paraId="3DFB1A61" w14:textId="77777777" w:rsidR="003344EE" w:rsidRPr="00CB5E9B" w:rsidRDefault="003344EE" w:rsidP="00C36F8A">
            <w:pPr>
              <w:pStyle w:val="TAC"/>
              <w:rPr>
                <w:ins w:id="1268" w:author="Kazuyoshi Uesaka" w:date="2018-10-29T13:50:00Z"/>
                <w:rFonts w:cs="Arial"/>
                <w:lang w:eastAsia="ja-JP"/>
              </w:rPr>
            </w:pPr>
            <w:ins w:id="1269" w:author="Kazuyoshi Uesaka" w:date="2018-10-29T13:50:00Z">
              <w:r w:rsidRPr="00CB5E9B">
                <w:rPr>
                  <w:rFonts w:cs="Arial"/>
                  <w:lang w:eastAsia="ja-JP"/>
                </w:rPr>
                <w:t>≥2</w:t>
              </w:r>
            </w:ins>
          </w:p>
        </w:tc>
      </w:tr>
    </w:tbl>
    <w:p w14:paraId="7536C725" w14:textId="77777777" w:rsidR="003344EE" w:rsidRPr="00CB5E9B" w:rsidRDefault="003344EE" w:rsidP="003344EE">
      <w:pPr>
        <w:rPr>
          <w:ins w:id="1270" w:author="Kazuyoshi Uesaka" w:date="2018-10-29T13:50:00Z"/>
        </w:rPr>
      </w:pPr>
    </w:p>
    <w:p w14:paraId="5182C782" w14:textId="77777777" w:rsidR="003344EE" w:rsidRPr="00CB5E9B" w:rsidRDefault="003344EE" w:rsidP="003344EE">
      <w:pPr>
        <w:rPr>
          <w:ins w:id="1271" w:author="Kazuyoshi Uesaka" w:date="2018-10-29T13:50:00Z"/>
        </w:rPr>
      </w:pPr>
    </w:p>
    <w:p w14:paraId="212CA3D0" w14:textId="77777777" w:rsidR="003344EE" w:rsidRPr="00CB5E9B" w:rsidRDefault="003344EE" w:rsidP="003344EE">
      <w:pPr>
        <w:pStyle w:val="Heading4"/>
        <w:rPr>
          <w:ins w:id="1272" w:author="Kazuyoshi Uesaka" w:date="2018-10-29T13:50:00Z"/>
          <w:lang w:eastAsia="zh-CN"/>
        </w:rPr>
      </w:pPr>
      <w:ins w:id="1273" w:author="Kazuyoshi Uesaka" w:date="2018-10-29T13:50:00Z">
        <w:r w:rsidRPr="00CB5E9B">
          <w:rPr>
            <w:rFonts w:eastAsia="ＭＳ 明朝"/>
          </w:rPr>
          <w:t>9.12.2.2</w:t>
        </w:r>
        <w:r w:rsidRPr="00CB5E9B">
          <w:rPr>
            <w:rFonts w:eastAsia="ＭＳ 明朝"/>
          </w:rPr>
          <w:tab/>
          <w:t>TDD</w:t>
        </w:r>
      </w:ins>
    </w:p>
    <w:p w14:paraId="48953762" w14:textId="77777777" w:rsidR="003344EE" w:rsidRPr="00CB5E9B" w:rsidRDefault="003344EE" w:rsidP="003344EE">
      <w:pPr>
        <w:tabs>
          <w:tab w:val="left" w:pos="6096"/>
        </w:tabs>
        <w:rPr>
          <w:ins w:id="1274" w:author="Kazuyoshi Uesaka" w:date="2018-10-29T13:50:00Z"/>
        </w:rPr>
      </w:pPr>
      <w:ins w:id="1275" w:author="Kazuyoshi Uesaka" w:date="2018-10-29T13:50:00Z">
        <w:r w:rsidRPr="00CB5E9B">
          <w:t>For the parameters specified in Table 9.12.2.2-1and Table 9.12.2.2-2 using the downlink physical channels specified in Annex C.3.2, the minimum requirements are specified in Table 9.12.2.2-3</w:t>
        </w:r>
        <w:r w:rsidRPr="00CB5E9B">
          <w:rPr>
            <w:rFonts w:hint="eastAsia"/>
            <w:lang w:eastAsia="zh-CN"/>
          </w:rPr>
          <w:t xml:space="preserve"> </w:t>
        </w:r>
        <w:r w:rsidRPr="00CB5E9B">
          <w:t>by the following</w:t>
        </w:r>
      </w:ins>
    </w:p>
    <w:p w14:paraId="1F7A75C2" w14:textId="77777777" w:rsidR="003344EE" w:rsidRPr="00CB5E9B" w:rsidRDefault="003344EE" w:rsidP="003344EE">
      <w:pPr>
        <w:rPr>
          <w:ins w:id="1276" w:author="Kazuyoshi Uesaka" w:date="2018-10-29T13:50:00Z"/>
        </w:rPr>
      </w:pPr>
      <w:ins w:id="1277" w:author="Kazuyoshi Uesaka" w:date="2018-10-29T13:50:00Z">
        <w:r w:rsidRPr="00CB5E9B">
          <w:t>a)</w:t>
        </w:r>
        <w:r w:rsidRPr="00CB5E9B">
          <w:tab/>
          <w:t xml:space="preserve">a CQI index not in the set {median CQI -1, median CQI, median CQI +1} shall be reported at least </w:t>
        </w:r>
        <w:r w:rsidRPr="00CB5E9B">
          <w:rPr>
            <w:rFonts w:ascii="Symbol" w:hAnsi="Symbol"/>
            <w:i/>
            <w:iCs/>
          </w:rPr>
          <w:t></w:t>
        </w:r>
        <w:r w:rsidRPr="00CB5E9B">
          <w:t xml:space="preserve"> % of the time;</w:t>
        </w:r>
      </w:ins>
    </w:p>
    <w:p w14:paraId="38044E12" w14:textId="77777777" w:rsidR="003344EE" w:rsidRPr="00CB5E9B" w:rsidRDefault="003344EE" w:rsidP="003344EE">
      <w:pPr>
        <w:rPr>
          <w:ins w:id="1278" w:author="Kazuyoshi Uesaka" w:date="2018-10-29T13:50:00Z"/>
        </w:rPr>
      </w:pPr>
      <w:ins w:id="1279" w:author="Kazuyoshi Uesaka" w:date="2018-10-29T13:50:00Z">
        <w:r w:rsidRPr="00CB5E9B">
          <w:t>b)</w:t>
        </w:r>
        <w:r w:rsidRPr="00CB5E9B">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CB5E9B">
          <w:rPr>
            <w:rFonts w:ascii="Symbol" w:hAnsi="Symbol"/>
            <w:i/>
            <w:iCs/>
          </w:rPr>
          <w:t></w:t>
        </w:r>
        <w:r w:rsidRPr="00CB5E9B">
          <w:rPr>
            <w:rFonts w:ascii="Symbol" w:hAnsi="Symbol"/>
          </w:rPr>
          <w:t></w:t>
        </w:r>
        <w:r w:rsidRPr="00CB5E9B">
          <w:t>;</w:t>
        </w:r>
      </w:ins>
    </w:p>
    <w:p w14:paraId="1833E407" w14:textId="25E42A94" w:rsidR="003344EE" w:rsidRPr="00C94D63" w:rsidRDefault="003344EE" w:rsidP="003344EE">
      <w:pPr>
        <w:rPr>
          <w:ins w:id="1280" w:author="Kazuyoshi Uesaka" w:date="2018-10-29T13:50:00Z"/>
        </w:rPr>
      </w:pPr>
      <w:ins w:id="1281" w:author="Kazuyoshi Uesaka" w:date="2018-10-29T13:50:00Z">
        <w:r w:rsidRPr="00CB5E9B">
          <w:t>c)</w:t>
        </w:r>
        <w:r w:rsidRPr="00CB5E9B">
          <w:tab/>
          <w:t xml:space="preserve">when transmitting the transport format indicated by each reported wideband CQI index, the average BLER for the indicated transport formats shall be greater or equal to </w:t>
        </w:r>
        <w:del w:id="1282" w:author="Ericsson" w:date="2018-11-14T10:22:00Z">
          <w:r w:rsidRPr="00CB5E9B" w:rsidDel="002B4856">
            <w:delText>TBD</w:delText>
          </w:r>
        </w:del>
      </w:ins>
      <w:ins w:id="1283" w:author="Ericsson" w:date="2018-11-14T10:22:00Z">
        <w:r w:rsidR="002B4856">
          <w:t>[0.02]</w:t>
        </w:r>
      </w:ins>
      <w:ins w:id="1284" w:author="Kazuyoshi Uesaka" w:date="2018-10-29T13:50:00Z">
        <w:r w:rsidRPr="00CB5E9B">
          <w:t>.</w:t>
        </w:r>
      </w:ins>
    </w:p>
    <w:p w14:paraId="19BFB211" w14:textId="77777777" w:rsidR="003344EE" w:rsidRPr="00C94D63" w:rsidRDefault="003344EE" w:rsidP="003344EE">
      <w:pPr>
        <w:pStyle w:val="TH"/>
        <w:rPr>
          <w:ins w:id="1285" w:author="Kazuyoshi Uesaka" w:date="2018-10-29T13:50:00Z"/>
        </w:rPr>
      </w:pPr>
      <w:ins w:id="1286" w:author="Kazuyoshi Uesaka" w:date="2018-10-29T13:50:00Z">
        <w:r>
          <w:t>Table 9.12.2.2</w:t>
        </w:r>
        <w:r w:rsidRPr="00C94D63">
          <w:t xml:space="preserve">-1 Fading test </w:t>
        </w:r>
        <w:r>
          <w:t>for slot-PDSCH (T</w:t>
        </w:r>
        <w:r w:rsidRPr="00C94D63">
          <w:t>DD)</w:t>
        </w:r>
      </w:ins>
    </w:p>
    <w:tbl>
      <w:tblPr>
        <w:tblW w:w="6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3"/>
        <w:gridCol w:w="1547"/>
        <w:gridCol w:w="711"/>
        <w:gridCol w:w="712"/>
        <w:gridCol w:w="712"/>
        <w:gridCol w:w="712"/>
      </w:tblGrid>
      <w:tr w:rsidR="003344EE" w:rsidRPr="00C94D63" w14:paraId="2D00771E" w14:textId="77777777" w:rsidTr="00C36F8A">
        <w:trPr>
          <w:trHeight w:val="70"/>
          <w:jc w:val="center"/>
          <w:ins w:id="1287" w:author="Kazuyoshi Uesaka" w:date="2018-10-29T13:50:00Z"/>
        </w:trPr>
        <w:tc>
          <w:tcPr>
            <w:tcW w:w="2066" w:type="dxa"/>
            <w:gridSpan w:val="2"/>
            <w:vAlign w:val="center"/>
          </w:tcPr>
          <w:p w14:paraId="6A1F01A0" w14:textId="77777777" w:rsidR="003344EE" w:rsidRPr="00C94D63" w:rsidRDefault="003344EE" w:rsidP="00C36F8A">
            <w:pPr>
              <w:pStyle w:val="TAH"/>
              <w:rPr>
                <w:ins w:id="1288" w:author="Kazuyoshi Uesaka" w:date="2018-10-29T13:50:00Z"/>
                <w:rFonts w:eastAsia="?? ??" w:cs="v5.0.0"/>
              </w:rPr>
            </w:pPr>
            <w:ins w:id="1289" w:author="Kazuyoshi Uesaka" w:date="2018-10-29T13:50:00Z">
              <w:r w:rsidRPr="00C94D63">
                <w:rPr>
                  <w:rFonts w:eastAsia="?? ??" w:cs="v5.0.0"/>
                </w:rPr>
                <w:t>Parameter</w:t>
              </w:r>
            </w:ins>
          </w:p>
        </w:tc>
        <w:tc>
          <w:tcPr>
            <w:tcW w:w="1547" w:type="dxa"/>
            <w:vAlign w:val="center"/>
          </w:tcPr>
          <w:p w14:paraId="428E53F5" w14:textId="77777777" w:rsidR="003344EE" w:rsidRPr="00C94D63" w:rsidRDefault="003344EE" w:rsidP="00C36F8A">
            <w:pPr>
              <w:pStyle w:val="TAH"/>
              <w:rPr>
                <w:ins w:id="1290" w:author="Kazuyoshi Uesaka" w:date="2018-10-29T13:50:00Z"/>
                <w:rFonts w:cs="v5.0.0"/>
              </w:rPr>
            </w:pPr>
            <w:ins w:id="1291" w:author="Kazuyoshi Uesaka" w:date="2018-10-29T13:50:00Z">
              <w:r w:rsidRPr="00C94D63">
                <w:rPr>
                  <w:rFonts w:cs="v5.0.0"/>
                </w:rPr>
                <w:t>Unit</w:t>
              </w:r>
            </w:ins>
          </w:p>
        </w:tc>
        <w:tc>
          <w:tcPr>
            <w:tcW w:w="1423" w:type="dxa"/>
            <w:gridSpan w:val="2"/>
            <w:vAlign w:val="center"/>
          </w:tcPr>
          <w:p w14:paraId="6937A901" w14:textId="77777777" w:rsidR="003344EE" w:rsidRPr="00C94D63" w:rsidRDefault="003344EE" w:rsidP="00C36F8A">
            <w:pPr>
              <w:pStyle w:val="TAH"/>
              <w:rPr>
                <w:ins w:id="1292" w:author="Kazuyoshi Uesaka" w:date="2018-10-29T13:50:00Z"/>
                <w:rFonts w:eastAsia="?? ??" w:cs="v5.0.0"/>
              </w:rPr>
            </w:pPr>
            <w:ins w:id="1293" w:author="Kazuyoshi Uesaka" w:date="2018-10-29T13:50:00Z">
              <w:r w:rsidRPr="00C94D63">
                <w:rPr>
                  <w:rFonts w:eastAsia="?? ??" w:cs="v5.0.0"/>
                </w:rPr>
                <w:t>Test 1</w:t>
              </w:r>
            </w:ins>
          </w:p>
        </w:tc>
        <w:tc>
          <w:tcPr>
            <w:tcW w:w="1424" w:type="dxa"/>
            <w:gridSpan w:val="2"/>
            <w:vAlign w:val="center"/>
          </w:tcPr>
          <w:p w14:paraId="175B84C0" w14:textId="77777777" w:rsidR="003344EE" w:rsidRPr="00C94D63" w:rsidRDefault="003344EE" w:rsidP="00C36F8A">
            <w:pPr>
              <w:pStyle w:val="TAH"/>
              <w:rPr>
                <w:ins w:id="1294" w:author="Kazuyoshi Uesaka" w:date="2018-10-29T13:50:00Z"/>
                <w:rFonts w:eastAsia="?? ??" w:cs="v5.0.0"/>
              </w:rPr>
            </w:pPr>
            <w:ins w:id="1295" w:author="Kazuyoshi Uesaka" w:date="2018-10-29T13:50:00Z">
              <w:r w:rsidRPr="00C94D63">
                <w:rPr>
                  <w:rFonts w:eastAsia="?? ??" w:cs="v5.0.0"/>
                </w:rPr>
                <w:t>Test 2</w:t>
              </w:r>
            </w:ins>
          </w:p>
        </w:tc>
      </w:tr>
      <w:tr w:rsidR="003344EE" w:rsidRPr="00C94D63" w14:paraId="28CEDDC2" w14:textId="77777777" w:rsidTr="00C36F8A">
        <w:trPr>
          <w:trHeight w:val="70"/>
          <w:jc w:val="center"/>
          <w:ins w:id="1296" w:author="Kazuyoshi Uesaka" w:date="2018-10-29T13:50:00Z"/>
        </w:trPr>
        <w:tc>
          <w:tcPr>
            <w:tcW w:w="2066" w:type="dxa"/>
            <w:gridSpan w:val="2"/>
            <w:vAlign w:val="center"/>
          </w:tcPr>
          <w:p w14:paraId="05E68AAD" w14:textId="77777777" w:rsidR="003344EE" w:rsidRPr="00C94D63" w:rsidRDefault="003344EE" w:rsidP="00C36F8A">
            <w:pPr>
              <w:pStyle w:val="TAC"/>
              <w:rPr>
                <w:ins w:id="1297" w:author="Kazuyoshi Uesaka" w:date="2018-10-29T13:50:00Z"/>
                <w:rFonts w:eastAsia="?? ??" w:cs="Arial"/>
              </w:rPr>
            </w:pPr>
            <w:ins w:id="1298" w:author="Kazuyoshi Uesaka" w:date="2018-10-29T13:50:00Z">
              <w:r w:rsidRPr="00C94D63">
                <w:rPr>
                  <w:rFonts w:eastAsia="?? ??" w:cs="Arial"/>
                </w:rPr>
                <w:t>Bandwidth</w:t>
              </w:r>
            </w:ins>
          </w:p>
        </w:tc>
        <w:tc>
          <w:tcPr>
            <w:tcW w:w="1547" w:type="dxa"/>
            <w:vAlign w:val="center"/>
          </w:tcPr>
          <w:p w14:paraId="7862BAFA" w14:textId="77777777" w:rsidR="003344EE" w:rsidRPr="00C94D63" w:rsidRDefault="003344EE" w:rsidP="00C36F8A">
            <w:pPr>
              <w:pStyle w:val="TAC"/>
              <w:rPr>
                <w:ins w:id="1299" w:author="Kazuyoshi Uesaka" w:date="2018-10-29T13:50:00Z"/>
                <w:rFonts w:cs="v5.0.0"/>
              </w:rPr>
            </w:pPr>
            <w:ins w:id="1300" w:author="Kazuyoshi Uesaka" w:date="2018-10-29T13:50:00Z">
              <w:r w:rsidRPr="00C94D63">
                <w:rPr>
                  <w:rFonts w:cs="v5.0.0"/>
                </w:rPr>
                <w:t>MHz</w:t>
              </w:r>
            </w:ins>
          </w:p>
        </w:tc>
        <w:tc>
          <w:tcPr>
            <w:tcW w:w="2847" w:type="dxa"/>
            <w:gridSpan w:val="4"/>
            <w:vAlign w:val="center"/>
          </w:tcPr>
          <w:p w14:paraId="7EAC087F" w14:textId="77777777" w:rsidR="003344EE" w:rsidRPr="00C94D63" w:rsidRDefault="003344EE" w:rsidP="00C36F8A">
            <w:pPr>
              <w:pStyle w:val="TAC"/>
              <w:rPr>
                <w:ins w:id="1301" w:author="Kazuyoshi Uesaka" w:date="2018-10-29T13:50:00Z"/>
                <w:rFonts w:eastAsia="?? ??" w:cs="v5.0.0"/>
              </w:rPr>
            </w:pPr>
            <w:ins w:id="1302" w:author="Kazuyoshi Uesaka" w:date="2018-10-29T13:50:00Z">
              <w:r w:rsidRPr="00C94D63">
                <w:rPr>
                  <w:rFonts w:eastAsia="?? ??" w:cs="v5.0.0"/>
                </w:rPr>
                <w:t>10 MHz</w:t>
              </w:r>
            </w:ins>
          </w:p>
        </w:tc>
      </w:tr>
      <w:tr w:rsidR="003344EE" w:rsidRPr="00C94D63" w14:paraId="29D5336B" w14:textId="77777777" w:rsidTr="00C36F8A">
        <w:trPr>
          <w:trHeight w:val="70"/>
          <w:jc w:val="center"/>
          <w:ins w:id="1303" w:author="Kazuyoshi Uesaka" w:date="2018-10-29T13:50:00Z"/>
        </w:trPr>
        <w:tc>
          <w:tcPr>
            <w:tcW w:w="2066" w:type="dxa"/>
            <w:gridSpan w:val="2"/>
            <w:vAlign w:val="center"/>
          </w:tcPr>
          <w:p w14:paraId="231E2B6D" w14:textId="77777777" w:rsidR="003344EE" w:rsidRPr="00C94D63" w:rsidRDefault="003344EE" w:rsidP="00C36F8A">
            <w:pPr>
              <w:pStyle w:val="TAC"/>
              <w:rPr>
                <w:ins w:id="1304" w:author="Kazuyoshi Uesaka" w:date="2018-10-29T13:50:00Z"/>
                <w:rFonts w:eastAsia="?? ??" w:cs="Arial"/>
              </w:rPr>
            </w:pPr>
            <w:ins w:id="1305" w:author="Kazuyoshi Uesaka" w:date="2018-10-29T13:50:00Z">
              <w:r w:rsidRPr="00C94D63">
                <w:rPr>
                  <w:rFonts w:eastAsia="?? ??" w:cs="Arial"/>
                </w:rPr>
                <w:t>Transmission mode</w:t>
              </w:r>
            </w:ins>
          </w:p>
        </w:tc>
        <w:tc>
          <w:tcPr>
            <w:tcW w:w="1547" w:type="dxa"/>
            <w:vAlign w:val="center"/>
          </w:tcPr>
          <w:p w14:paraId="5774C72B" w14:textId="77777777" w:rsidR="003344EE" w:rsidRPr="00C94D63" w:rsidRDefault="003344EE" w:rsidP="00C36F8A">
            <w:pPr>
              <w:pStyle w:val="TAC"/>
              <w:rPr>
                <w:ins w:id="1306" w:author="Kazuyoshi Uesaka" w:date="2018-10-29T13:50:00Z"/>
                <w:rFonts w:cs="v5.0.0"/>
              </w:rPr>
            </w:pPr>
          </w:p>
        </w:tc>
        <w:tc>
          <w:tcPr>
            <w:tcW w:w="2847" w:type="dxa"/>
            <w:gridSpan w:val="4"/>
            <w:vAlign w:val="center"/>
          </w:tcPr>
          <w:p w14:paraId="36099CE8" w14:textId="77777777" w:rsidR="003344EE" w:rsidRPr="00C94D63" w:rsidRDefault="003344EE" w:rsidP="00C36F8A">
            <w:pPr>
              <w:pStyle w:val="TAC"/>
              <w:rPr>
                <w:ins w:id="1307" w:author="Kazuyoshi Uesaka" w:date="2018-10-29T13:50:00Z"/>
                <w:rFonts w:eastAsia="?? ??" w:cs="v5.0.0"/>
              </w:rPr>
            </w:pPr>
            <w:ins w:id="1308" w:author="Kazuyoshi Uesaka" w:date="2018-10-29T13:50:00Z">
              <w:r>
                <w:rPr>
                  <w:rFonts w:eastAsia="?? ??" w:cs="v5.0.0"/>
                </w:rPr>
                <w:t>9</w:t>
              </w:r>
            </w:ins>
          </w:p>
        </w:tc>
      </w:tr>
      <w:tr w:rsidR="003344EE" w:rsidRPr="00C94D63" w14:paraId="7B4F21F0" w14:textId="77777777" w:rsidTr="00C36F8A">
        <w:trPr>
          <w:trHeight w:val="70"/>
          <w:jc w:val="center"/>
          <w:ins w:id="1309" w:author="Kazuyoshi Uesaka" w:date="2018-10-29T13:50:00Z"/>
        </w:trPr>
        <w:tc>
          <w:tcPr>
            <w:tcW w:w="2066" w:type="dxa"/>
            <w:gridSpan w:val="2"/>
            <w:vAlign w:val="center"/>
          </w:tcPr>
          <w:p w14:paraId="7322601E" w14:textId="77777777" w:rsidR="003344EE" w:rsidRPr="00C94D63" w:rsidRDefault="003344EE" w:rsidP="00C36F8A">
            <w:pPr>
              <w:pStyle w:val="TAC"/>
              <w:rPr>
                <w:ins w:id="1310" w:author="Kazuyoshi Uesaka" w:date="2018-10-29T13:50:00Z"/>
                <w:rFonts w:eastAsia="?? ??" w:cs="Arial"/>
              </w:rPr>
            </w:pPr>
            <w:ins w:id="1311" w:author="Kazuyoshi Uesaka" w:date="2018-10-29T13:50:00Z">
              <w:r>
                <w:rPr>
                  <w:rFonts w:eastAsia="?? ??" w:cs="Arial"/>
                </w:rPr>
                <w:t>Uplink downlink configuration</w:t>
              </w:r>
            </w:ins>
          </w:p>
        </w:tc>
        <w:tc>
          <w:tcPr>
            <w:tcW w:w="1547" w:type="dxa"/>
            <w:vAlign w:val="center"/>
          </w:tcPr>
          <w:p w14:paraId="08CE4D59" w14:textId="77777777" w:rsidR="003344EE" w:rsidRPr="00C94D63" w:rsidRDefault="003344EE" w:rsidP="00C36F8A">
            <w:pPr>
              <w:pStyle w:val="TAC"/>
              <w:rPr>
                <w:ins w:id="1312" w:author="Kazuyoshi Uesaka" w:date="2018-10-29T13:50:00Z"/>
                <w:rFonts w:cs="v5.0.0"/>
              </w:rPr>
            </w:pPr>
          </w:p>
        </w:tc>
        <w:tc>
          <w:tcPr>
            <w:tcW w:w="2847" w:type="dxa"/>
            <w:gridSpan w:val="4"/>
            <w:vAlign w:val="center"/>
          </w:tcPr>
          <w:p w14:paraId="6D79F8EA" w14:textId="77777777" w:rsidR="003344EE" w:rsidRDefault="003344EE" w:rsidP="00C36F8A">
            <w:pPr>
              <w:pStyle w:val="TAC"/>
              <w:rPr>
                <w:ins w:id="1313" w:author="Kazuyoshi Uesaka" w:date="2018-10-29T13:50:00Z"/>
                <w:rFonts w:eastAsia="?? ??" w:cs="v5.0.0"/>
              </w:rPr>
            </w:pPr>
            <w:ins w:id="1314" w:author="Kazuyoshi Uesaka" w:date="2018-10-29T13:50:00Z">
              <w:r>
                <w:rPr>
                  <w:rFonts w:eastAsia="?? ??" w:cs="v5.0.0"/>
                </w:rPr>
                <w:t>2</w:t>
              </w:r>
            </w:ins>
          </w:p>
        </w:tc>
      </w:tr>
      <w:tr w:rsidR="003344EE" w:rsidRPr="00C94D63" w14:paraId="69371D49" w14:textId="77777777" w:rsidTr="00C36F8A">
        <w:trPr>
          <w:trHeight w:val="70"/>
          <w:jc w:val="center"/>
          <w:ins w:id="1315" w:author="Kazuyoshi Uesaka" w:date="2018-10-29T13:50:00Z"/>
        </w:trPr>
        <w:tc>
          <w:tcPr>
            <w:tcW w:w="2066" w:type="dxa"/>
            <w:gridSpan w:val="2"/>
            <w:vAlign w:val="center"/>
          </w:tcPr>
          <w:p w14:paraId="25D5FAFC" w14:textId="77777777" w:rsidR="003344EE" w:rsidRPr="00C94D63" w:rsidRDefault="003344EE" w:rsidP="00C36F8A">
            <w:pPr>
              <w:pStyle w:val="TAC"/>
              <w:rPr>
                <w:ins w:id="1316" w:author="Kazuyoshi Uesaka" w:date="2018-10-29T13:50:00Z"/>
                <w:rFonts w:eastAsia="?? ??" w:cs="Arial"/>
              </w:rPr>
            </w:pPr>
            <w:ins w:id="1317" w:author="Kazuyoshi Uesaka" w:date="2018-10-29T13:50:00Z">
              <w:r>
                <w:rPr>
                  <w:rFonts w:eastAsia="?? ??" w:cs="Arial"/>
                </w:rPr>
                <w:t>Special subframe configuration</w:t>
              </w:r>
            </w:ins>
          </w:p>
        </w:tc>
        <w:tc>
          <w:tcPr>
            <w:tcW w:w="1547" w:type="dxa"/>
            <w:vAlign w:val="center"/>
          </w:tcPr>
          <w:p w14:paraId="1D0A66B2" w14:textId="77777777" w:rsidR="003344EE" w:rsidRPr="00C94D63" w:rsidRDefault="003344EE" w:rsidP="00C36F8A">
            <w:pPr>
              <w:pStyle w:val="TAC"/>
              <w:rPr>
                <w:ins w:id="1318" w:author="Kazuyoshi Uesaka" w:date="2018-10-29T13:50:00Z"/>
                <w:rFonts w:cs="v5.0.0"/>
              </w:rPr>
            </w:pPr>
          </w:p>
        </w:tc>
        <w:tc>
          <w:tcPr>
            <w:tcW w:w="2847" w:type="dxa"/>
            <w:gridSpan w:val="4"/>
            <w:vAlign w:val="center"/>
          </w:tcPr>
          <w:p w14:paraId="331289A4" w14:textId="77777777" w:rsidR="003344EE" w:rsidRDefault="003344EE" w:rsidP="00C36F8A">
            <w:pPr>
              <w:pStyle w:val="TAC"/>
              <w:rPr>
                <w:ins w:id="1319" w:author="Kazuyoshi Uesaka" w:date="2018-10-29T13:50:00Z"/>
                <w:rFonts w:eastAsia="?? ??" w:cs="v5.0.0"/>
              </w:rPr>
            </w:pPr>
            <w:ins w:id="1320" w:author="Kazuyoshi Uesaka" w:date="2018-10-29T13:50:00Z">
              <w:r>
                <w:rPr>
                  <w:rFonts w:eastAsia="?? ??" w:cs="v5.0.0"/>
                </w:rPr>
                <w:t>4</w:t>
              </w:r>
            </w:ins>
          </w:p>
        </w:tc>
      </w:tr>
      <w:tr w:rsidR="003344EE" w:rsidRPr="00C94D63" w14:paraId="0105DAB2" w14:textId="77777777" w:rsidTr="00C36F8A">
        <w:trPr>
          <w:trHeight w:val="70"/>
          <w:jc w:val="center"/>
          <w:ins w:id="1321" w:author="Kazuyoshi Uesaka" w:date="2018-10-29T13:50:00Z"/>
        </w:trPr>
        <w:tc>
          <w:tcPr>
            <w:tcW w:w="1033" w:type="dxa"/>
            <w:vMerge w:val="restart"/>
            <w:vAlign w:val="center"/>
          </w:tcPr>
          <w:p w14:paraId="026B6904" w14:textId="77777777" w:rsidR="003344EE" w:rsidRPr="00C94D63" w:rsidRDefault="003344EE" w:rsidP="00C36F8A">
            <w:pPr>
              <w:pStyle w:val="TAC"/>
              <w:rPr>
                <w:ins w:id="1322" w:author="Kazuyoshi Uesaka" w:date="2018-10-29T13:50:00Z"/>
                <w:rFonts w:eastAsia="?? ??" w:cs="Arial"/>
              </w:rPr>
            </w:pPr>
            <w:ins w:id="1323" w:author="Kazuyoshi Uesaka" w:date="2018-10-29T13:50:00Z">
              <w:r w:rsidRPr="00C94D63">
                <w:rPr>
                  <w:rFonts w:cs="Arial"/>
                </w:rPr>
                <w:t>Downlink power allocation</w:t>
              </w:r>
            </w:ins>
          </w:p>
        </w:tc>
        <w:tc>
          <w:tcPr>
            <w:tcW w:w="1033" w:type="dxa"/>
            <w:vAlign w:val="center"/>
          </w:tcPr>
          <w:p w14:paraId="6DA87CB7" w14:textId="77777777" w:rsidR="003344EE" w:rsidRPr="00C94D63" w:rsidRDefault="003344EE" w:rsidP="00C36F8A">
            <w:pPr>
              <w:pStyle w:val="TAC"/>
              <w:rPr>
                <w:ins w:id="1324" w:author="Kazuyoshi Uesaka" w:date="2018-10-29T13:50:00Z"/>
                <w:rFonts w:eastAsia="?? ??" w:cs="Arial"/>
              </w:rPr>
            </w:pPr>
            <w:ins w:id="1325" w:author="Kazuyoshi Uesaka" w:date="2018-10-29T13:50:00Z">
              <w:r w:rsidRPr="00C94D63">
                <w:rPr>
                  <w:rFonts w:cs="Arial"/>
                  <w:position w:val="-10"/>
                </w:rPr>
                <w:object w:dxaOrig="340" w:dyaOrig="340" w14:anchorId="74B6FD83">
                  <v:shape id="_x0000_i1045" type="#_x0000_t75" style="width:14pt;height:14pt" o:ole="">
                    <v:imagedata r:id="rId11" o:title=""/>
                  </v:shape>
                  <o:OLEObject Type="Embed" ProgID="Equation.3" ShapeID="_x0000_i1045" DrawAspect="Content" ObjectID="_1603860699" r:id="rId35"/>
                </w:object>
              </w:r>
            </w:ins>
          </w:p>
        </w:tc>
        <w:tc>
          <w:tcPr>
            <w:tcW w:w="1547" w:type="dxa"/>
            <w:vAlign w:val="center"/>
          </w:tcPr>
          <w:p w14:paraId="73C57682" w14:textId="77777777" w:rsidR="003344EE" w:rsidRPr="00C94D63" w:rsidRDefault="003344EE" w:rsidP="00C36F8A">
            <w:pPr>
              <w:pStyle w:val="TAC"/>
              <w:rPr>
                <w:ins w:id="1326" w:author="Kazuyoshi Uesaka" w:date="2018-10-29T13:50:00Z"/>
                <w:rFonts w:cs="v5.0.0"/>
              </w:rPr>
            </w:pPr>
            <w:ins w:id="1327" w:author="Kazuyoshi Uesaka" w:date="2018-10-29T13:50:00Z">
              <w:r w:rsidRPr="00C94D63">
                <w:rPr>
                  <w:rFonts w:eastAsia="?? ??" w:cs="v4.2.0"/>
                </w:rPr>
                <w:t>dB</w:t>
              </w:r>
            </w:ins>
          </w:p>
        </w:tc>
        <w:tc>
          <w:tcPr>
            <w:tcW w:w="2847" w:type="dxa"/>
            <w:gridSpan w:val="4"/>
            <w:vAlign w:val="center"/>
          </w:tcPr>
          <w:p w14:paraId="79605E12" w14:textId="77777777" w:rsidR="003344EE" w:rsidRPr="00C94D63" w:rsidRDefault="003344EE" w:rsidP="00C36F8A">
            <w:pPr>
              <w:pStyle w:val="TAC"/>
              <w:rPr>
                <w:ins w:id="1328" w:author="Kazuyoshi Uesaka" w:date="2018-10-29T13:50:00Z"/>
                <w:rFonts w:eastAsia="?? ??" w:cs="v5.0.0"/>
              </w:rPr>
            </w:pPr>
            <w:ins w:id="1329" w:author="Kazuyoshi Uesaka" w:date="2018-10-29T13:50:00Z">
              <w:r>
                <w:rPr>
                  <w:rFonts w:eastAsia="?? ??" w:cs="v4.2.0"/>
                </w:rPr>
                <w:t>0</w:t>
              </w:r>
            </w:ins>
          </w:p>
        </w:tc>
      </w:tr>
      <w:tr w:rsidR="003344EE" w:rsidRPr="00C94D63" w14:paraId="732E111C" w14:textId="77777777" w:rsidTr="00C36F8A">
        <w:trPr>
          <w:trHeight w:val="70"/>
          <w:jc w:val="center"/>
          <w:ins w:id="1330" w:author="Kazuyoshi Uesaka" w:date="2018-10-29T13:50:00Z"/>
        </w:trPr>
        <w:tc>
          <w:tcPr>
            <w:tcW w:w="1033" w:type="dxa"/>
            <w:vMerge/>
            <w:vAlign w:val="center"/>
          </w:tcPr>
          <w:p w14:paraId="58A37F68" w14:textId="77777777" w:rsidR="003344EE" w:rsidRPr="00C94D63" w:rsidRDefault="003344EE" w:rsidP="00C36F8A">
            <w:pPr>
              <w:pStyle w:val="TAC"/>
              <w:rPr>
                <w:ins w:id="1331" w:author="Kazuyoshi Uesaka" w:date="2018-10-29T13:50:00Z"/>
                <w:rFonts w:eastAsia="?? ??" w:cs="Arial"/>
              </w:rPr>
            </w:pPr>
          </w:p>
        </w:tc>
        <w:tc>
          <w:tcPr>
            <w:tcW w:w="1033" w:type="dxa"/>
            <w:vAlign w:val="center"/>
          </w:tcPr>
          <w:p w14:paraId="135BA116" w14:textId="77777777" w:rsidR="003344EE" w:rsidRPr="00C94D63" w:rsidRDefault="003344EE" w:rsidP="00C36F8A">
            <w:pPr>
              <w:pStyle w:val="TAC"/>
              <w:rPr>
                <w:ins w:id="1332" w:author="Kazuyoshi Uesaka" w:date="2018-10-29T13:50:00Z"/>
                <w:rFonts w:eastAsia="?? ??" w:cs="Arial"/>
              </w:rPr>
            </w:pPr>
            <w:ins w:id="1333" w:author="Kazuyoshi Uesaka" w:date="2018-10-29T13:50:00Z">
              <w:r w:rsidRPr="00C94D63">
                <w:rPr>
                  <w:rFonts w:cs="Arial"/>
                  <w:position w:val="-10"/>
                </w:rPr>
                <w:object w:dxaOrig="320" w:dyaOrig="340" w14:anchorId="2B286DA6">
                  <v:shape id="_x0000_i1046" type="#_x0000_t75" style="width:13.5pt;height:14pt" o:ole="">
                    <v:imagedata r:id="rId13" o:title=""/>
                  </v:shape>
                  <o:OLEObject Type="Embed" ProgID="Equation.3" ShapeID="_x0000_i1046" DrawAspect="Content" ObjectID="_1603860700" r:id="rId36"/>
                </w:object>
              </w:r>
            </w:ins>
          </w:p>
        </w:tc>
        <w:tc>
          <w:tcPr>
            <w:tcW w:w="1547" w:type="dxa"/>
            <w:vAlign w:val="center"/>
          </w:tcPr>
          <w:p w14:paraId="3D3F81F0" w14:textId="77777777" w:rsidR="003344EE" w:rsidRPr="00C94D63" w:rsidRDefault="003344EE" w:rsidP="00C36F8A">
            <w:pPr>
              <w:pStyle w:val="TAC"/>
              <w:rPr>
                <w:ins w:id="1334" w:author="Kazuyoshi Uesaka" w:date="2018-10-29T13:50:00Z"/>
                <w:rFonts w:cs="v5.0.0"/>
              </w:rPr>
            </w:pPr>
            <w:ins w:id="1335" w:author="Kazuyoshi Uesaka" w:date="2018-10-29T13:50:00Z">
              <w:r w:rsidRPr="00C94D63">
                <w:rPr>
                  <w:rFonts w:eastAsia="?? ??" w:cs="v4.2.0"/>
                </w:rPr>
                <w:t>dB</w:t>
              </w:r>
            </w:ins>
          </w:p>
        </w:tc>
        <w:tc>
          <w:tcPr>
            <w:tcW w:w="2847" w:type="dxa"/>
            <w:gridSpan w:val="4"/>
            <w:vAlign w:val="center"/>
          </w:tcPr>
          <w:p w14:paraId="4868AFD3" w14:textId="77777777" w:rsidR="003344EE" w:rsidRPr="00C94D63" w:rsidRDefault="003344EE" w:rsidP="00C36F8A">
            <w:pPr>
              <w:pStyle w:val="TAC"/>
              <w:rPr>
                <w:ins w:id="1336" w:author="Kazuyoshi Uesaka" w:date="2018-10-29T13:50:00Z"/>
                <w:rFonts w:eastAsia="?? ??" w:cs="v5.0.0"/>
              </w:rPr>
            </w:pPr>
            <w:ins w:id="1337" w:author="Kazuyoshi Uesaka" w:date="2018-10-29T13:50:00Z">
              <w:r>
                <w:rPr>
                  <w:rFonts w:eastAsia="?? ??" w:cs="v5.0.0"/>
                </w:rPr>
                <w:t>0</w:t>
              </w:r>
            </w:ins>
          </w:p>
        </w:tc>
      </w:tr>
      <w:tr w:rsidR="003344EE" w:rsidRPr="00C94D63" w14:paraId="56530AD6" w14:textId="77777777" w:rsidTr="00C36F8A">
        <w:trPr>
          <w:trHeight w:val="70"/>
          <w:jc w:val="center"/>
          <w:ins w:id="1338" w:author="Kazuyoshi Uesaka" w:date="2018-10-29T13:50:00Z"/>
        </w:trPr>
        <w:tc>
          <w:tcPr>
            <w:tcW w:w="1033" w:type="dxa"/>
            <w:vMerge/>
            <w:vAlign w:val="center"/>
          </w:tcPr>
          <w:p w14:paraId="495348BF" w14:textId="77777777" w:rsidR="003344EE" w:rsidRPr="00C94D63" w:rsidRDefault="003344EE" w:rsidP="00C36F8A">
            <w:pPr>
              <w:pStyle w:val="TAC"/>
              <w:rPr>
                <w:ins w:id="1339" w:author="Kazuyoshi Uesaka" w:date="2018-10-29T13:50:00Z"/>
                <w:rFonts w:eastAsia="?? ??" w:cs="Arial"/>
              </w:rPr>
            </w:pPr>
          </w:p>
        </w:tc>
        <w:tc>
          <w:tcPr>
            <w:tcW w:w="1033" w:type="dxa"/>
            <w:vAlign w:val="center"/>
          </w:tcPr>
          <w:p w14:paraId="1B1A9EAE" w14:textId="77777777" w:rsidR="003344EE" w:rsidRPr="00C94D63" w:rsidRDefault="003344EE" w:rsidP="00C36F8A">
            <w:pPr>
              <w:pStyle w:val="TAC"/>
              <w:rPr>
                <w:ins w:id="1340" w:author="Kazuyoshi Uesaka" w:date="2018-10-29T13:50:00Z"/>
                <w:rFonts w:eastAsia="?? ??" w:cs="Arial"/>
              </w:rPr>
            </w:pPr>
            <w:ins w:id="1341" w:author="Kazuyoshi Uesaka" w:date="2018-10-29T13:50:00Z">
              <w:r w:rsidRPr="00C94D63">
                <w:rPr>
                  <w:rFonts w:cs="Arial"/>
                </w:rPr>
                <w:sym w:font="Symbol" w:char="F073"/>
              </w:r>
            </w:ins>
          </w:p>
        </w:tc>
        <w:tc>
          <w:tcPr>
            <w:tcW w:w="1547" w:type="dxa"/>
            <w:vAlign w:val="center"/>
          </w:tcPr>
          <w:p w14:paraId="67464423" w14:textId="77777777" w:rsidR="003344EE" w:rsidRPr="00C94D63" w:rsidRDefault="003344EE" w:rsidP="00C36F8A">
            <w:pPr>
              <w:pStyle w:val="TAC"/>
              <w:rPr>
                <w:ins w:id="1342" w:author="Kazuyoshi Uesaka" w:date="2018-10-29T13:50:00Z"/>
                <w:rFonts w:cs="v5.0.0"/>
              </w:rPr>
            </w:pPr>
            <w:ins w:id="1343" w:author="Kazuyoshi Uesaka" w:date="2018-10-29T13:50:00Z">
              <w:r w:rsidRPr="00C94D63">
                <w:rPr>
                  <w:rFonts w:cs="v5.0.0"/>
                </w:rPr>
                <w:t>dB</w:t>
              </w:r>
            </w:ins>
          </w:p>
        </w:tc>
        <w:tc>
          <w:tcPr>
            <w:tcW w:w="2847" w:type="dxa"/>
            <w:gridSpan w:val="4"/>
            <w:vAlign w:val="center"/>
          </w:tcPr>
          <w:p w14:paraId="0DB0E522" w14:textId="77777777" w:rsidR="003344EE" w:rsidRPr="00C94D63" w:rsidRDefault="003344EE" w:rsidP="00C36F8A">
            <w:pPr>
              <w:pStyle w:val="TAC"/>
              <w:rPr>
                <w:ins w:id="1344" w:author="Kazuyoshi Uesaka" w:date="2018-10-29T13:50:00Z"/>
                <w:rFonts w:eastAsia="?? ??" w:cs="v5.0.0"/>
              </w:rPr>
            </w:pPr>
            <w:ins w:id="1345" w:author="Kazuyoshi Uesaka" w:date="2018-10-29T13:50:00Z">
              <w:r w:rsidRPr="00C94D63">
                <w:rPr>
                  <w:rFonts w:cs="v5.0.0"/>
                  <w:lang w:eastAsia="zh-CN"/>
                </w:rPr>
                <w:t>-3</w:t>
              </w:r>
            </w:ins>
          </w:p>
        </w:tc>
      </w:tr>
      <w:tr w:rsidR="003344EE" w:rsidRPr="00C94D63" w14:paraId="3D37A76B" w14:textId="77777777" w:rsidTr="00C36F8A">
        <w:trPr>
          <w:trHeight w:val="70"/>
          <w:jc w:val="center"/>
          <w:ins w:id="1346" w:author="Kazuyoshi Uesaka" w:date="2018-10-29T13:50:00Z"/>
        </w:trPr>
        <w:tc>
          <w:tcPr>
            <w:tcW w:w="2066" w:type="dxa"/>
            <w:gridSpan w:val="2"/>
            <w:vAlign w:val="center"/>
          </w:tcPr>
          <w:p w14:paraId="4AD3AA81" w14:textId="77777777" w:rsidR="003344EE" w:rsidRPr="00C94D63" w:rsidRDefault="003344EE" w:rsidP="00C36F8A">
            <w:pPr>
              <w:pStyle w:val="TAC"/>
              <w:rPr>
                <w:ins w:id="1347" w:author="Kazuyoshi Uesaka" w:date="2018-10-29T13:50:00Z"/>
                <w:rFonts w:eastAsia="?? ??" w:cs="v5.0.0"/>
              </w:rPr>
            </w:pPr>
            <w:ins w:id="1348" w:author="Kazuyoshi Uesaka" w:date="2018-10-29T13:50:00Z">
              <w:r w:rsidRPr="00C94D63">
                <w:rPr>
                  <w:rFonts w:eastAsia="?? ??" w:cs="v5.0.0"/>
                </w:rPr>
                <w:t>SNR (Note 3)</w:t>
              </w:r>
            </w:ins>
          </w:p>
        </w:tc>
        <w:tc>
          <w:tcPr>
            <w:tcW w:w="1547" w:type="dxa"/>
            <w:vAlign w:val="center"/>
          </w:tcPr>
          <w:p w14:paraId="3540ECE2" w14:textId="77777777" w:rsidR="003344EE" w:rsidRPr="00C94D63" w:rsidRDefault="003344EE" w:rsidP="00C36F8A">
            <w:pPr>
              <w:pStyle w:val="TAC"/>
              <w:rPr>
                <w:ins w:id="1349" w:author="Kazuyoshi Uesaka" w:date="2018-10-29T13:50:00Z"/>
                <w:rFonts w:cs="v5.0.0"/>
              </w:rPr>
            </w:pPr>
            <w:ins w:id="1350" w:author="Kazuyoshi Uesaka" w:date="2018-10-29T13:50:00Z">
              <w:r w:rsidRPr="00C94D63">
                <w:rPr>
                  <w:rFonts w:cs="v5.0.0"/>
                </w:rPr>
                <w:t>dB</w:t>
              </w:r>
            </w:ins>
          </w:p>
        </w:tc>
        <w:tc>
          <w:tcPr>
            <w:tcW w:w="711" w:type="dxa"/>
            <w:shd w:val="clear" w:color="auto" w:fill="auto"/>
            <w:vAlign w:val="center"/>
          </w:tcPr>
          <w:p w14:paraId="16CC61A9" w14:textId="24443D90" w:rsidR="003344EE" w:rsidRPr="00CB5E9B" w:rsidRDefault="003344EE" w:rsidP="00C36F8A">
            <w:pPr>
              <w:pStyle w:val="TAC"/>
              <w:rPr>
                <w:ins w:id="1351" w:author="Kazuyoshi Uesaka" w:date="2018-10-29T13:50:00Z"/>
                <w:rFonts w:eastAsia="?? ??" w:cs="v5.0.0"/>
              </w:rPr>
            </w:pPr>
            <w:ins w:id="1352" w:author="Kazuyoshi Uesaka" w:date="2018-10-29T13:50:00Z">
              <w:r w:rsidRPr="00CB5E9B">
                <w:rPr>
                  <w:rFonts w:eastAsia="?? ??" w:cs="v5.0.0"/>
                </w:rPr>
                <w:t>TBD</w:t>
              </w:r>
            </w:ins>
          </w:p>
        </w:tc>
        <w:tc>
          <w:tcPr>
            <w:tcW w:w="712" w:type="dxa"/>
            <w:shd w:val="clear" w:color="auto" w:fill="auto"/>
            <w:vAlign w:val="center"/>
          </w:tcPr>
          <w:p w14:paraId="39CB55C7" w14:textId="1B9D5B9D" w:rsidR="003344EE" w:rsidRPr="00CB5E9B" w:rsidRDefault="003344EE" w:rsidP="00C36F8A">
            <w:pPr>
              <w:pStyle w:val="TAC"/>
              <w:rPr>
                <w:ins w:id="1353" w:author="Kazuyoshi Uesaka" w:date="2018-10-29T13:50:00Z"/>
                <w:rFonts w:eastAsia="?? ??" w:cs="v5.0.0"/>
              </w:rPr>
            </w:pPr>
            <w:ins w:id="1354" w:author="Kazuyoshi Uesaka" w:date="2018-10-29T13:50:00Z">
              <w:r w:rsidRPr="00CB5E9B">
                <w:rPr>
                  <w:rFonts w:eastAsia="?? ??" w:cs="v5.0.0"/>
                </w:rPr>
                <w:t>TBD</w:t>
              </w:r>
            </w:ins>
          </w:p>
        </w:tc>
        <w:tc>
          <w:tcPr>
            <w:tcW w:w="712" w:type="dxa"/>
            <w:shd w:val="clear" w:color="auto" w:fill="auto"/>
            <w:vAlign w:val="center"/>
          </w:tcPr>
          <w:p w14:paraId="48A694C6" w14:textId="1AFCB729" w:rsidR="003344EE" w:rsidRPr="00CB5E9B" w:rsidRDefault="003344EE" w:rsidP="00C36F8A">
            <w:pPr>
              <w:pStyle w:val="TAC"/>
              <w:rPr>
                <w:ins w:id="1355" w:author="Kazuyoshi Uesaka" w:date="2018-10-29T13:50:00Z"/>
                <w:rFonts w:eastAsia="?? ??" w:cs="v5.0.0"/>
              </w:rPr>
            </w:pPr>
            <w:ins w:id="1356" w:author="Kazuyoshi Uesaka" w:date="2018-10-29T13:50:00Z">
              <w:r w:rsidRPr="00CB5E9B">
                <w:rPr>
                  <w:rFonts w:eastAsia="?? ??" w:cs="v5.0.0"/>
                </w:rPr>
                <w:t>TBD</w:t>
              </w:r>
            </w:ins>
          </w:p>
        </w:tc>
        <w:tc>
          <w:tcPr>
            <w:tcW w:w="712" w:type="dxa"/>
            <w:shd w:val="clear" w:color="auto" w:fill="auto"/>
            <w:vAlign w:val="center"/>
          </w:tcPr>
          <w:p w14:paraId="39A655D5" w14:textId="370E63D9" w:rsidR="003344EE" w:rsidRPr="00CB5E9B" w:rsidRDefault="003344EE" w:rsidP="00C36F8A">
            <w:pPr>
              <w:pStyle w:val="TAC"/>
              <w:rPr>
                <w:ins w:id="1357" w:author="Kazuyoshi Uesaka" w:date="2018-10-29T13:50:00Z"/>
                <w:rFonts w:eastAsia="?? ??" w:cs="v5.0.0"/>
              </w:rPr>
            </w:pPr>
            <w:ins w:id="1358" w:author="Kazuyoshi Uesaka" w:date="2018-10-29T13:50:00Z">
              <w:r w:rsidRPr="00CB5E9B">
                <w:rPr>
                  <w:rFonts w:eastAsia="?? ??" w:cs="v5.0.0"/>
                </w:rPr>
                <w:t>TBD</w:t>
              </w:r>
            </w:ins>
          </w:p>
        </w:tc>
      </w:tr>
      <w:tr w:rsidR="003344EE" w:rsidRPr="00C94D63" w14:paraId="50C6E6C5" w14:textId="77777777" w:rsidTr="00C36F8A">
        <w:trPr>
          <w:trHeight w:val="70"/>
          <w:jc w:val="center"/>
          <w:ins w:id="1359" w:author="Kazuyoshi Uesaka" w:date="2018-10-29T13:50:00Z"/>
        </w:trPr>
        <w:tc>
          <w:tcPr>
            <w:tcW w:w="2066" w:type="dxa"/>
            <w:gridSpan w:val="2"/>
            <w:vAlign w:val="center"/>
          </w:tcPr>
          <w:p w14:paraId="1B1E81F3" w14:textId="77777777" w:rsidR="003344EE" w:rsidRPr="00C94D63" w:rsidRDefault="003344EE" w:rsidP="00C36F8A">
            <w:pPr>
              <w:pStyle w:val="TAC"/>
              <w:rPr>
                <w:ins w:id="1360" w:author="Kazuyoshi Uesaka" w:date="2018-10-29T13:50:00Z"/>
                <w:rFonts w:eastAsia="?? ??" w:cs="v5.0.0"/>
              </w:rPr>
            </w:pPr>
            <w:ins w:id="1361" w:author="Kazuyoshi Uesaka" w:date="2018-10-29T13:50:00Z">
              <w:r w:rsidRPr="00C94D63">
                <w:rPr>
                  <w:rFonts w:eastAsia="?? ??" w:cs="v5.0.0"/>
                  <w:position w:val="-12"/>
                </w:rPr>
                <w:object w:dxaOrig="380" w:dyaOrig="400" w14:anchorId="490331E0">
                  <v:shape id="_x0000_i1047" type="#_x0000_t75" style="width:19.5pt;height:20.5pt" o:ole="">
                    <v:imagedata r:id="rId15" o:title=""/>
                  </v:shape>
                  <o:OLEObject Type="Embed" ProgID="Equation.3" ShapeID="_x0000_i1047" DrawAspect="Content" ObjectID="_1603860701" r:id="rId37"/>
                </w:object>
              </w:r>
            </w:ins>
          </w:p>
        </w:tc>
        <w:tc>
          <w:tcPr>
            <w:tcW w:w="1547" w:type="dxa"/>
            <w:vAlign w:val="center"/>
          </w:tcPr>
          <w:p w14:paraId="7C6C0517" w14:textId="77777777" w:rsidR="003344EE" w:rsidRPr="00C94D63" w:rsidRDefault="003344EE" w:rsidP="00C36F8A">
            <w:pPr>
              <w:pStyle w:val="TAC"/>
              <w:rPr>
                <w:ins w:id="1362" w:author="Kazuyoshi Uesaka" w:date="2018-10-29T13:50:00Z"/>
                <w:rFonts w:cs="v5.0.0"/>
              </w:rPr>
            </w:pPr>
            <w:ins w:id="1363" w:author="Kazuyoshi Uesaka" w:date="2018-10-29T13:50:00Z">
              <w:r w:rsidRPr="00C94D63">
                <w:rPr>
                  <w:rFonts w:eastAsia="?? ??" w:cs="v5.0.0"/>
                </w:rPr>
                <w:t>dB[mW/15kHz]</w:t>
              </w:r>
            </w:ins>
          </w:p>
        </w:tc>
        <w:tc>
          <w:tcPr>
            <w:tcW w:w="711" w:type="dxa"/>
            <w:shd w:val="clear" w:color="auto" w:fill="auto"/>
            <w:vAlign w:val="center"/>
          </w:tcPr>
          <w:p w14:paraId="570C3DF0" w14:textId="194E41D3" w:rsidR="003344EE" w:rsidRPr="00CB5E9B" w:rsidRDefault="003344EE" w:rsidP="00C36F8A">
            <w:pPr>
              <w:pStyle w:val="TAC"/>
              <w:rPr>
                <w:ins w:id="1364" w:author="Kazuyoshi Uesaka" w:date="2018-10-29T13:50:00Z"/>
                <w:rFonts w:eastAsia="?? ??" w:cs="v5.0.0"/>
              </w:rPr>
            </w:pPr>
            <w:ins w:id="1365" w:author="Kazuyoshi Uesaka" w:date="2018-10-29T13:50:00Z">
              <w:r w:rsidRPr="00CB5E9B">
                <w:rPr>
                  <w:rFonts w:eastAsia="?? ??" w:cs="v5.0.0"/>
                </w:rPr>
                <w:t>TBD</w:t>
              </w:r>
            </w:ins>
          </w:p>
        </w:tc>
        <w:tc>
          <w:tcPr>
            <w:tcW w:w="712" w:type="dxa"/>
            <w:shd w:val="clear" w:color="auto" w:fill="auto"/>
            <w:vAlign w:val="center"/>
          </w:tcPr>
          <w:p w14:paraId="0BB10053" w14:textId="608546D7" w:rsidR="003344EE" w:rsidRPr="00CB5E9B" w:rsidRDefault="003344EE" w:rsidP="00C36F8A">
            <w:pPr>
              <w:pStyle w:val="TAC"/>
              <w:rPr>
                <w:ins w:id="1366" w:author="Kazuyoshi Uesaka" w:date="2018-10-29T13:50:00Z"/>
                <w:rFonts w:eastAsia="?? ??" w:cs="v5.0.0"/>
              </w:rPr>
            </w:pPr>
            <w:ins w:id="1367" w:author="Kazuyoshi Uesaka" w:date="2018-10-29T13:50:00Z">
              <w:r w:rsidRPr="00CB5E9B">
                <w:rPr>
                  <w:rFonts w:eastAsia="?? ??" w:cs="v5.0.0"/>
                </w:rPr>
                <w:t>TBD</w:t>
              </w:r>
            </w:ins>
          </w:p>
        </w:tc>
        <w:tc>
          <w:tcPr>
            <w:tcW w:w="712" w:type="dxa"/>
            <w:shd w:val="clear" w:color="auto" w:fill="auto"/>
            <w:vAlign w:val="center"/>
          </w:tcPr>
          <w:p w14:paraId="2066255B" w14:textId="03446DBB" w:rsidR="003344EE" w:rsidRPr="00CB5E9B" w:rsidRDefault="003344EE" w:rsidP="00C36F8A">
            <w:pPr>
              <w:pStyle w:val="TAC"/>
              <w:rPr>
                <w:ins w:id="1368" w:author="Kazuyoshi Uesaka" w:date="2018-10-29T13:50:00Z"/>
                <w:rFonts w:eastAsia="?? ??" w:cs="v5.0.0"/>
              </w:rPr>
            </w:pPr>
            <w:ins w:id="1369" w:author="Kazuyoshi Uesaka" w:date="2018-10-29T13:50:00Z">
              <w:r w:rsidRPr="00CB5E9B">
                <w:rPr>
                  <w:rFonts w:eastAsia="?? ??" w:cs="v5.0.0"/>
                </w:rPr>
                <w:t>TBD</w:t>
              </w:r>
            </w:ins>
          </w:p>
        </w:tc>
        <w:tc>
          <w:tcPr>
            <w:tcW w:w="712" w:type="dxa"/>
            <w:shd w:val="clear" w:color="auto" w:fill="auto"/>
            <w:vAlign w:val="center"/>
          </w:tcPr>
          <w:p w14:paraId="09B3C630" w14:textId="50D28F15" w:rsidR="003344EE" w:rsidRPr="00CB5E9B" w:rsidRDefault="003344EE" w:rsidP="00C36F8A">
            <w:pPr>
              <w:pStyle w:val="TAC"/>
              <w:rPr>
                <w:ins w:id="1370" w:author="Kazuyoshi Uesaka" w:date="2018-10-29T13:50:00Z"/>
                <w:rFonts w:eastAsia="?? ??" w:cs="v5.0.0"/>
              </w:rPr>
            </w:pPr>
            <w:ins w:id="1371" w:author="Kazuyoshi Uesaka" w:date="2018-10-29T13:50:00Z">
              <w:r w:rsidRPr="00CB5E9B">
                <w:rPr>
                  <w:rFonts w:eastAsia="?? ??" w:cs="v5.0.0"/>
                </w:rPr>
                <w:t>TBD</w:t>
              </w:r>
            </w:ins>
          </w:p>
        </w:tc>
      </w:tr>
      <w:tr w:rsidR="003344EE" w:rsidRPr="00C94D63" w14:paraId="3BC525C7" w14:textId="77777777" w:rsidTr="00C36F8A">
        <w:trPr>
          <w:trHeight w:val="70"/>
          <w:jc w:val="center"/>
          <w:ins w:id="1372" w:author="Kazuyoshi Uesaka" w:date="2018-10-29T13:50:00Z"/>
        </w:trPr>
        <w:tc>
          <w:tcPr>
            <w:tcW w:w="2066" w:type="dxa"/>
            <w:gridSpan w:val="2"/>
            <w:vAlign w:val="center"/>
          </w:tcPr>
          <w:p w14:paraId="798FEA68" w14:textId="77777777" w:rsidR="003344EE" w:rsidRPr="00C94D63" w:rsidRDefault="003344EE" w:rsidP="00C36F8A">
            <w:pPr>
              <w:pStyle w:val="TAC"/>
              <w:rPr>
                <w:ins w:id="1373" w:author="Kazuyoshi Uesaka" w:date="2018-10-29T13:50:00Z"/>
                <w:rFonts w:eastAsia="?? ??" w:cs="v5.0.0"/>
              </w:rPr>
            </w:pPr>
            <w:ins w:id="1374" w:author="Kazuyoshi Uesaka" w:date="2018-10-29T13:50:00Z">
              <w:r w:rsidRPr="00C94D63">
                <w:rPr>
                  <w:rFonts w:eastAsia="?? ??" w:cs="v5.0.0"/>
                  <w:position w:val="-12"/>
                </w:rPr>
                <w:object w:dxaOrig="460" w:dyaOrig="380" w14:anchorId="1A9D3D89">
                  <v:shape id="_x0000_i1048" type="#_x0000_t75" style="width:24pt;height:19.5pt" o:ole="">
                    <v:imagedata r:id="rId17" o:title=""/>
                  </v:shape>
                  <o:OLEObject Type="Embed" ProgID="Equation.3" ShapeID="_x0000_i1048" DrawAspect="Content" ObjectID="_1603860702" r:id="rId38"/>
                </w:object>
              </w:r>
            </w:ins>
          </w:p>
        </w:tc>
        <w:tc>
          <w:tcPr>
            <w:tcW w:w="1547" w:type="dxa"/>
            <w:vAlign w:val="center"/>
          </w:tcPr>
          <w:p w14:paraId="212085A1" w14:textId="77777777" w:rsidR="003344EE" w:rsidRPr="00C94D63" w:rsidRDefault="003344EE" w:rsidP="00C36F8A">
            <w:pPr>
              <w:pStyle w:val="TAC"/>
              <w:rPr>
                <w:ins w:id="1375" w:author="Kazuyoshi Uesaka" w:date="2018-10-29T13:50:00Z"/>
                <w:rFonts w:cs="v5.0.0"/>
              </w:rPr>
            </w:pPr>
            <w:ins w:id="1376" w:author="Kazuyoshi Uesaka" w:date="2018-10-29T13:50:00Z">
              <w:r w:rsidRPr="00C94D63">
                <w:rPr>
                  <w:rFonts w:eastAsia="?? ??" w:cs="v5.0.0"/>
                </w:rPr>
                <w:t>dB[mW/15kHz]</w:t>
              </w:r>
            </w:ins>
          </w:p>
        </w:tc>
        <w:tc>
          <w:tcPr>
            <w:tcW w:w="1423" w:type="dxa"/>
            <w:gridSpan w:val="2"/>
            <w:vAlign w:val="center"/>
          </w:tcPr>
          <w:p w14:paraId="77B3300D" w14:textId="77777777" w:rsidR="003344EE" w:rsidRPr="00C94D63" w:rsidRDefault="003344EE" w:rsidP="00C36F8A">
            <w:pPr>
              <w:pStyle w:val="TAC"/>
              <w:rPr>
                <w:ins w:id="1377" w:author="Kazuyoshi Uesaka" w:date="2018-10-29T13:50:00Z"/>
                <w:rFonts w:eastAsia="?? ??" w:cs="v5.0.0"/>
              </w:rPr>
            </w:pPr>
            <w:ins w:id="1378" w:author="Kazuyoshi Uesaka" w:date="2018-10-29T13:50:00Z">
              <w:r w:rsidRPr="00C94D63">
                <w:rPr>
                  <w:rFonts w:eastAsia="?? ??" w:cs="v5.0.0"/>
                </w:rPr>
                <w:t>-98</w:t>
              </w:r>
            </w:ins>
          </w:p>
        </w:tc>
        <w:tc>
          <w:tcPr>
            <w:tcW w:w="1424" w:type="dxa"/>
            <w:gridSpan w:val="2"/>
            <w:vAlign w:val="center"/>
          </w:tcPr>
          <w:p w14:paraId="30475643" w14:textId="77777777" w:rsidR="003344EE" w:rsidRPr="00C94D63" w:rsidRDefault="003344EE" w:rsidP="00C36F8A">
            <w:pPr>
              <w:pStyle w:val="TAC"/>
              <w:rPr>
                <w:ins w:id="1379" w:author="Kazuyoshi Uesaka" w:date="2018-10-29T13:50:00Z"/>
                <w:rFonts w:eastAsia="?? ??" w:cs="v5.0.0"/>
              </w:rPr>
            </w:pPr>
            <w:ins w:id="1380" w:author="Kazuyoshi Uesaka" w:date="2018-10-29T13:50:00Z">
              <w:r w:rsidRPr="00C94D63">
                <w:rPr>
                  <w:rFonts w:eastAsia="?? ??" w:cs="v5.0.0"/>
                </w:rPr>
                <w:t>-98</w:t>
              </w:r>
            </w:ins>
          </w:p>
        </w:tc>
      </w:tr>
      <w:tr w:rsidR="003344EE" w:rsidRPr="00C94D63" w14:paraId="27EE19F7" w14:textId="77777777" w:rsidTr="00C36F8A">
        <w:trPr>
          <w:trHeight w:val="70"/>
          <w:jc w:val="center"/>
          <w:ins w:id="1381" w:author="Kazuyoshi Uesaka" w:date="2018-10-29T13:50:00Z"/>
        </w:trPr>
        <w:tc>
          <w:tcPr>
            <w:tcW w:w="2066" w:type="dxa"/>
            <w:gridSpan w:val="2"/>
            <w:vAlign w:val="center"/>
          </w:tcPr>
          <w:p w14:paraId="15470A2E" w14:textId="77777777" w:rsidR="003344EE" w:rsidRPr="00C94D63" w:rsidRDefault="003344EE" w:rsidP="00C36F8A">
            <w:pPr>
              <w:pStyle w:val="TAC"/>
              <w:rPr>
                <w:ins w:id="1382" w:author="Kazuyoshi Uesaka" w:date="2018-10-29T13:50:00Z"/>
                <w:rFonts w:eastAsia="?? ??" w:cs="v5.0.0"/>
              </w:rPr>
            </w:pPr>
            <w:ins w:id="1383" w:author="Kazuyoshi Uesaka" w:date="2018-10-29T13:50:00Z">
              <w:r w:rsidRPr="00C94D63">
                <w:rPr>
                  <w:rFonts w:eastAsia="?? ??" w:cs="v5.0.0"/>
                </w:rPr>
                <w:t>Propagation channel</w:t>
              </w:r>
            </w:ins>
          </w:p>
        </w:tc>
        <w:tc>
          <w:tcPr>
            <w:tcW w:w="1547" w:type="dxa"/>
            <w:vAlign w:val="center"/>
          </w:tcPr>
          <w:p w14:paraId="615E33BE" w14:textId="77777777" w:rsidR="003344EE" w:rsidRPr="00C94D63" w:rsidRDefault="003344EE" w:rsidP="00C36F8A">
            <w:pPr>
              <w:pStyle w:val="TAC"/>
              <w:rPr>
                <w:ins w:id="1384" w:author="Kazuyoshi Uesaka" w:date="2018-10-29T13:50:00Z"/>
                <w:rFonts w:cs="v5.0.0"/>
              </w:rPr>
            </w:pPr>
          </w:p>
        </w:tc>
        <w:tc>
          <w:tcPr>
            <w:tcW w:w="2847" w:type="dxa"/>
            <w:gridSpan w:val="4"/>
            <w:vAlign w:val="center"/>
          </w:tcPr>
          <w:p w14:paraId="75F3E03A" w14:textId="77777777" w:rsidR="003344EE" w:rsidRPr="00C94D63" w:rsidRDefault="003344EE" w:rsidP="00C36F8A">
            <w:pPr>
              <w:pStyle w:val="TAC"/>
              <w:rPr>
                <w:ins w:id="1385" w:author="Kazuyoshi Uesaka" w:date="2018-10-29T13:50:00Z"/>
                <w:rFonts w:eastAsia="?? ??" w:cs="v5.0.0"/>
              </w:rPr>
            </w:pPr>
            <w:ins w:id="1386" w:author="Kazuyoshi Uesaka" w:date="2018-10-29T13:50:00Z">
              <w:r w:rsidRPr="00C94D63">
                <w:rPr>
                  <w:rFonts w:eastAsia="?? ??" w:cs="v5.0.0"/>
                </w:rPr>
                <w:t>EPA5</w:t>
              </w:r>
            </w:ins>
          </w:p>
        </w:tc>
      </w:tr>
      <w:tr w:rsidR="003344EE" w:rsidRPr="00C94D63" w14:paraId="62973998" w14:textId="77777777" w:rsidTr="00C36F8A">
        <w:trPr>
          <w:trHeight w:val="70"/>
          <w:jc w:val="center"/>
          <w:ins w:id="1387" w:author="Kazuyoshi Uesaka" w:date="2018-10-29T13:50:00Z"/>
        </w:trPr>
        <w:tc>
          <w:tcPr>
            <w:tcW w:w="2066" w:type="dxa"/>
            <w:gridSpan w:val="2"/>
            <w:vAlign w:val="center"/>
          </w:tcPr>
          <w:p w14:paraId="7466ED2C" w14:textId="77777777" w:rsidR="003344EE" w:rsidRPr="00C94D63" w:rsidRDefault="003344EE" w:rsidP="00C36F8A">
            <w:pPr>
              <w:pStyle w:val="TAC"/>
              <w:rPr>
                <w:ins w:id="1388" w:author="Kazuyoshi Uesaka" w:date="2018-10-29T13:50:00Z"/>
                <w:rFonts w:eastAsia="?? ??" w:cs="v5.0.0"/>
              </w:rPr>
            </w:pPr>
            <w:ins w:id="1389" w:author="Kazuyoshi Uesaka" w:date="2018-10-29T13:50:00Z">
              <w:r w:rsidRPr="00C94D63">
                <w:rPr>
                  <w:rFonts w:eastAsia="?? ??" w:cs="v5.0.0"/>
                </w:rPr>
                <w:t>Correlation</w:t>
              </w:r>
              <w:r w:rsidRPr="00C94D63">
                <w:rPr>
                  <w:rFonts w:cs="v5.0.0"/>
                  <w:lang w:eastAsia="zh-CN"/>
                </w:rPr>
                <w:t xml:space="preserve"> and </w:t>
              </w:r>
              <w:r w:rsidRPr="00C94D63">
                <w:rPr>
                  <w:rFonts w:eastAsia="?? ??" w:cs="v5.0.0"/>
                </w:rPr>
                <w:t>antenna configuration</w:t>
              </w:r>
            </w:ins>
          </w:p>
        </w:tc>
        <w:tc>
          <w:tcPr>
            <w:tcW w:w="1547" w:type="dxa"/>
            <w:vAlign w:val="center"/>
          </w:tcPr>
          <w:p w14:paraId="2BA5A606" w14:textId="77777777" w:rsidR="003344EE" w:rsidRPr="00C94D63" w:rsidRDefault="003344EE" w:rsidP="00C36F8A">
            <w:pPr>
              <w:pStyle w:val="TAC"/>
              <w:rPr>
                <w:ins w:id="1390" w:author="Kazuyoshi Uesaka" w:date="2018-10-29T13:50:00Z"/>
                <w:rFonts w:cs="v5.0.0"/>
              </w:rPr>
            </w:pPr>
          </w:p>
        </w:tc>
        <w:tc>
          <w:tcPr>
            <w:tcW w:w="2847" w:type="dxa"/>
            <w:gridSpan w:val="4"/>
            <w:vAlign w:val="center"/>
          </w:tcPr>
          <w:p w14:paraId="0CDF0388" w14:textId="77777777" w:rsidR="003344EE" w:rsidRPr="00C94D63" w:rsidRDefault="003344EE" w:rsidP="00C36F8A">
            <w:pPr>
              <w:pStyle w:val="TAC"/>
              <w:rPr>
                <w:ins w:id="1391" w:author="Kazuyoshi Uesaka" w:date="2018-10-29T13:50:00Z"/>
                <w:rFonts w:eastAsia="?? ??" w:cs="v5.0.0"/>
              </w:rPr>
            </w:pPr>
            <w:ins w:id="1392" w:author="Kazuyoshi Uesaka" w:date="2018-10-29T13:50:00Z">
              <w:r w:rsidRPr="00C94D63">
                <w:rPr>
                  <w:rFonts w:eastAsia="?? ??" w:cs="v5.0.0"/>
                </w:rPr>
                <w:t>High</w:t>
              </w:r>
              <w:r w:rsidRPr="00C94D63">
                <w:rPr>
                  <w:rFonts w:cs="v5.0.0"/>
                  <w:lang w:eastAsia="zh-CN"/>
                </w:rPr>
                <w:t xml:space="preserve"> (</w:t>
              </w:r>
              <w:r>
                <w:rPr>
                  <w:rFonts w:eastAsia="?? ??" w:cs="v4.2.0"/>
                </w:rPr>
                <w:t>2</w:t>
              </w:r>
              <w:r w:rsidRPr="00C94D63">
                <w:rPr>
                  <w:rFonts w:eastAsia="?? ??" w:cs="v4.2.0"/>
                </w:rPr>
                <w:t xml:space="preserve"> x 2</w:t>
              </w:r>
              <w:r w:rsidRPr="00C94D63">
                <w:rPr>
                  <w:rFonts w:cs="v4.2.0"/>
                  <w:lang w:eastAsia="zh-CN"/>
                </w:rPr>
                <w:t>)</w:t>
              </w:r>
            </w:ins>
          </w:p>
        </w:tc>
      </w:tr>
      <w:tr w:rsidR="003344EE" w:rsidRPr="00C94D63" w14:paraId="4AA104BB" w14:textId="77777777" w:rsidTr="00C36F8A">
        <w:trPr>
          <w:trHeight w:val="70"/>
          <w:jc w:val="center"/>
          <w:ins w:id="1393" w:author="Kazuyoshi Uesaka" w:date="2018-10-29T13:50:00Z"/>
        </w:trPr>
        <w:tc>
          <w:tcPr>
            <w:tcW w:w="2066" w:type="dxa"/>
            <w:gridSpan w:val="2"/>
            <w:vAlign w:val="center"/>
          </w:tcPr>
          <w:p w14:paraId="5E89571B" w14:textId="77777777" w:rsidR="003344EE" w:rsidRPr="00C94D63" w:rsidRDefault="003344EE" w:rsidP="00C36F8A">
            <w:pPr>
              <w:pStyle w:val="TAC"/>
              <w:rPr>
                <w:ins w:id="1394" w:author="Kazuyoshi Uesaka" w:date="2018-10-29T13:50:00Z"/>
                <w:rFonts w:eastAsia="?? ??" w:cs="v5.0.0"/>
              </w:rPr>
            </w:pPr>
            <w:ins w:id="1395" w:author="Kazuyoshi Uesaka" w:date="2018-10-29T13:50:00Z">
              <w:r w:rsidRPr="00C94D63">
                <w:rPr>
                  <w:rFonts w:cs="Arial" w:hint="eastAsia"/>
                </w:rPr>
                <w:t>Beamforming Model</w:t>
              </w:r>
            </w:ins>
          </w:p>
        </w:tc>
        <w:tc>
          <w:tcPr>
            <w:tcW w:w="1547" w:type="dxa"/>
            <w:vAlign w:val="center"/>
          </w:tcPr>
          <w:p w14:paraId="55DF8D4F" w14:textId="77777777" w:rsidR="003344EE" w:rsidRPr="00C94D63" w:rsidRDefault="003344EE" w:rsidP="00C36F8A">
            <w:pPr>
              <w:pStyle w:val="TAC"/>
              <w:rPr>
                <w:ins w:id="1396" w:author="Kazuyoshi Uesaka" w:date="2018-10-29T13:50:00Z"/>
                <w:rFonts w:cs="v5.0.0"/>
              </w:rPr>
            </w:pPr>
          </w:p>
        </w:tc>
        <w:tc>
          <w:tcPr>
            <w:tcW w:w="2847" w:type="dxa"/>
            <w:gridSpan w:val="4"/>
            <w:vAlign w:val="center"/>
          </w:tcPr>
          <w:p w14:paraId="7C3CFC1E" w14:textId="77777777" w:rsidR="003344EE" w:rsidRPr="00C94D63" w:rsidRDefault="003344EE" w:rsidP="00C36F8A">
            <w:pPr>
              <w:pStyle w:val="TAC"/>
              <w:rPr>
                <w:ins w:id="1397" w:author="Kazuyoshi Uesaka" w:date="2018-10-29T13:50:00Z"/>
                <w:rFonts w:eastAsia="?? ??" w:cs="v5.0.0"/>
              </w:rPr>
            </w:pPr>
            <w:ins w:id="1398" w:author="Kazuyoshi Uesaka" w:date="2018-10-29T13:50:00Z">
              <w:r w:rsidRPr="00C94D63">
                <w:rPr>
                  <w:rFonts w:cs="Arial" w:hint="eastAsia"/>
                  <w:lang w:eastAsia="zh-CN"/>
                </w:rPr>
                <w:t>As specified in Section B.4</w:t>
              </w:r>
              <w:r w:rsidRPr="00C94D63">
                <w:rPr>
                  <w:rFonts w:cs="Arial"/>
                  <w:lang w:eastAsia="zh-CN"/>
                </w:rPr>
                <w:t>.3</w:t>
              </w:r>
            </w:ins>
          </w:p>
        </w:tc>
      </w:tr>
      <w:tr w:rsidR="003344EE" w:rsidRPr="00C94D63" w14:paraId="0CB6F2F8" w14:textId="77777777" w:rsidTr="00C36F8A">
        <w:trPr>
          <w:trHeight w:val="70"/>
          <w:jc w:val="center"/>
          <w:ins w:id="1399" w:author="Kazuyoshi Uesaka" w:date="2018-10-29T13:50:00Z"/>
        </w:trPr>
        <w:tc>
          <w:tcPr>
            <w:tcW w:w="2066" w:type="dxa"/>
            <w:gridSpan w:val="2"/>
            <w:vAlign w:val="center"/>
          </w:tcPr>
          <w:p w14:paraId="1E3F6143" w14:textId="77777777" w:rsidR="003344EE" w:rsidRPr="00C94D63" w:rsidRDefault="003344EE" w:rsidP="00C36F8A">
            <w:pPr>
              <w:pStyle w:val="TAC"/>
              <w:rPr>
                <w:ins w:id="1400" w:author="Kazuyoshi Uesaka" w:date="2018-10-29T13:50:00Z"/>
                <w:rFonts w:eastAsia="?? ??" w:cs="v5.0.0"/>
              </w:rPr>
            </w:pPr>
            <w:ins w:id="1401" w:author="Kazuyoshi Uesaka" w:date="2018-10-29T13:50:00Z">
              <w:r w:rsidRPr="00C94D63">
                <w:rPr>
                  <w:rFonts w:cs="v4.2.0" w:hint="eastAsia"/>
                </w:rPr>
                <w:t>Cell-specific reference signals</w:t>
              </w:r>
            </w:ins>
          </w:p>
        </w:tc>
        <w:tc>
          <w:tcPr>
            <w:tcW w:w="1547" w:type="dxa"/>
            <w:vAlign w:val="center"/>
          </w:tcPr>
          <w:p w14:paraId="00830D54" w14:textId="77777777" w:rsidR="003344EE" w:rsidRPr="00C94D63" w:rsidRDefault="003344EE" w:rsidP="00C36F8A">
            <w:pPr>
              <w:pStyle w:val="TAC"/>
              <w:rPr>
                <w:ins w:id="1402" w:author="Kazuyoshi Uesaka" w:date="2018-10-29T13:50:00Z"/>
                <w:rFonts w:cs="v5.0.0"/>
              </w:rPr>
            </w:pPr>
          </w:p>
        </w:tc>
        <w:tc>
          <w:tcPr>
            <w:tcW w:w="2847" w:type="dxa"/>
            <w:gridSpan w:val="4"/>
            <w:vAlign w:val="center"/>
          </w:tcPr>
          <w:p w14:paraId="3EA2F5A8" w14:textId="77777777" w:rsidR="003344EE" w:rsidRPr="00C94D63" w:rsidRDefault="003344EE" w:rsidP="00C36F8A">
            <w:pPr>
              <w:pStyle w:val="TAC"/>
              <w:rPr>
                <w:ins w:id="1403" w:author="Kazuyoshi Uesaka" w:date="2018-10-29T13:50:00Z"/>
                <w:rFonts w:eastAsia="?? ??" w:cs="v5.0.0"/>
              </w:rPr>
            </w:pPr>
            <w:ins w:id="1404" w:author="Kazuyoshi Uesaka" w:date="2018-10-29T13:50:00Z">
              <w:r w:rsidRPr="00C94D63">
                <w:rPr>
                  <w:rFonts w:cs="Arial" w:hint="eastAsia"/>
                </w:rPr>
                <w:t>Antenna ports 0,1</w:t>
              </w:r>
            </w:ins>
          </w:p>
        </w:tc>
      </w:tr>
      <w:tr w:rsidR="003344EE" w:rsidRPr="00C94D63" w14:paraId="389DABFB" w14:textId="77777777" w:rsidTr="00C36F8A">
        <w:trPr>
          <w:trHeight w:val="70"/>
          <w:jc w:val="center"/>
          <w:ins w:id="1405" w:author="Kazuyoshi Uesaka" w:date="2018-10-29T13:50:00Z"/>
        </w:trPr>
        <w:tc>
          <w:tcPr>
            <w:tcW w:w="2066" w:type="dxa"/>
            <w:gridSpan w:val="2"/>
            <w:vAlign w:val="center"/>
          </w:tcPr>
          <w:p w14:paraId="6193D73A" w14:textId="77777777" w:rsidR="003344EE" w:rsidRPr="00C94D63" w:rsidRDefault="003344EE" w:rsidP="00C36F8A">
            <w:pPr>
              <w:pStyle w:val="TAC"/>
              <w:rPr>
                <w:ins w:id="1406" w:author="Kazuyoshi Uesaka" w:date="2018-10-29T13:50:00Z"/>
                <w:rFonts w:eastAsia="?? ??" w:cs="v5.0.0"/>
              </w:rPr>
            </w:pPr>
            <w:ins w:id="1407" w:author="Kazuyoshi Uesaka" w:date="2018-10-29T13:50:00Z">
              <w:r w:rsidRPr="00C94D63">
                <w:rPr>
                  <w:rFonts w:cs="v4.2.0" w:hint="eastAsia"/>
                </w:rPr>
                <w:t>CSI reference signals</w:t>
              </w:r>
            </w:ins>
          </w:p>
        </w:tc>
        <w:tc>
          <w:tcPr>
            <w:tcW w:w="1547" w:type="dxa"/>
            <w:vAlign w:val="center"/>
          </w:tcPr>
          <w:p w14:paraId="7FB4C2AE" w14:textId="77777777" w:rsidR="003344EE" w:rsidRPr="00C94D63" w:rsidRDefault="003344EE" w:rsidP="00C36F8A">
            <w:pPr>
              <w:pStyle w:val="TAC"/>
              <w:rPr>
                <w:ins w:id="1408" w:author="Kazuyoshi Uesaka" w:date="2018-10-29T13:50:00Z"/>
                <w:rFonts w:cs="v5.0.0"/>
              </w:rPr>
            </w:pPr>
          </w:p>
        </w:tc>
        <w:tc>
          <w:tcPr>
            <w:tcW w:w="2847" w:type="dxa"/>
            <w:gridSpan w:val="4"/>
            <w:vAlign w:val="center"/>
          </w:tcPr>
          <w:p w14:paraId="549D7BA8" w14:textId="77777777" w:rsidR="003344EE" w:rsidRPr="00C94D63" w:rsidRDefault="003344EE" w:rsidP="00C36F8A">
            <w:pPr>
              <w:pStyle w:val="TAC"/>
              <w:rPr>
                <w:ins w:id="1409" w:author="Kazuyoshi Uesaka" w:date="2018-10-29T13:50:00Z"/>
                <w:rFonts w:eastAsia="?? ??" w:cs="v5.0.0"/>
              </w:rPr>
            </w:pPr>
            <w:ins w:id="1410" w:author="Kazuyoshi Uesaka" w:date="2018-10-29T13:50:00Z">
              <w:r w:rsidRPr="00C94D63">
                <w:rPr>
                  <w:rFonts w:cs="Arial" w:hint="eastAsia"/>
                </w:rPr>
                <w:t>Antenna ports 15,</w:t>
              </w:r>
              <w:r>
                <w:rPr>
                  <w:rFonts w:cs="Arial"/>
                </w:rPr>
                <w:t>16</w:t>
              </w:r>
            </w:ins>
          </w:p>
        </w:tc>
      </w:tr>
      <w:tr w:rsidR="003344EE" w:rsidRPr="00C94D63" w14:paraId="00C498CF" w14:textId="77777777" w:rsidTr="00C36F8A">
        <w:trPr>
          <w:trHeight w:val="70"/>
          <w:jc w:val="center"/>
          <w:ins w:id="1411" w:author="Kazuyoshi Uesaka" w:date="2018-10-29T13:50:00Z"/>
        </w:trPr>
        <w:tc>
          <w:tcPr>
            <w:tcW w:w="2066" w:type="dxa"/>
            <w:gridSpan w:val="2"/>
            <w:vAlign w:val="center"/>
          </w:tcPr>
          <w:p w14:paraId="13DB8EC2" w14:textId="77777777" w:rsidR="003344EE" w:rsidRPr="00C94D63" w:rsidRDefault="003344EE" w:rsidP="00C36F8A">
            <w:pPr>
              <w:pStyle w:val="TAC"/>
              <w:rPr>
                <w:ins w:id="1412" w:author="Kazuyoshi Uesaka" w:date="2018-10-29T13:50:00Z"/>
                <w:rFonts w:cs="Arial"/>
              </w:rPr>
            </w:pPr>
            <w:ins w:id="1413" w:author="Kazuyoshi Uesaka" w:date="2018-10-29T13:50:00Z">
              <w:r w:rsidRPr="00C94D63">
                <w:rPr>
                  <w:rFonts w:cs="Arial"/>
                </w:rPr>
                <w:t>CSI-RS periodicity and subframe offset</w:t>
              </w:r>
            </w:ins>
          </w:p>
          <w:p w14:paraId="69006265" w14:textId="77777777" w:rsidR="003344EE" w:rsidRPr="00C94D63" w:rsidRDefault="003344EE" w:rsidP="00C36F8A">
            <w:pPr>
              <w:pStyle w:val="TAC"/>
              <w:rPr>
                <w:ins w:id="1414" w:author="Kazuyoshi Uesaka" w:date="2018-10-29T13:50:00Z"/>
                <w:rFonts w:eastAsia="?? ??" w:cs="v5.0.0"/>
              </w:rPr>
            </w:pPr>
            <w:ins w:id="1415" w:author="Kazuyoshi Uesaka" w:date="2018-10-29T13:50:00Z">
              <w:r w:rsidRPr="00C94D63">
                <w:rPr>
                  <w:rFonts w:cs="Arial"/>
                  <w:i/>
                </w:rPr>
                <w:t>T</w:t>
              </w:r>
              <w:r w:rsidRPr="00C94D63">
                <w:rPr>
                  <w:rFonts w:cs="Arial"/>
                  <w:vertAlign w:val="subscript"/>
                </w:rPr>
                <w:t>CSI-RS</w:t>
              </w:r>
              <w:r w:rsidRPr="00C94D63">
                <w:rPr>
                  <w:rFonts w:cs="Arial"/>
                </w:rPr>
                <w:t xml:space="preserve"> / </w:t>
              </w:r>
              <w:r w:rsidRPr="00C94D63">
                <w:rPr>
                  <w:rFonts w:cs="Arial"/>
                  <w:i/>
                </w:rPr>
                <w:t>∆</w:t>
              </w:r>
              <w:r w:rsidRPr="00C94D63">
                <w:rPr>
                  <w:rFonts w:cs="Arial"/>
                  <w:vertAlign w:val="subscript"/>
                </w:rPr>
                <w:t>CSI-RS</w:t>
              </w:r>
              <w:r w:rsidRPr="00C94D63">
                <w:rPr>
                  <w:rFonts w:cs="Arial"/>
                  <w:b/>
                  <w:i/>
                </w:rPr>
                <w:t xml:space="preserve"> </w:t>
              </w:r>
            </w:ins>
          </w:p>
        </w:tc>
        <w:tc>
          <w:tcPr>
            <w:tcW w:w="1547" w:type="dxa"/>
            <w:vAlign w:val="center"/>
          </w:tcPr>
          <w:p w14:paraId="4ECBA631" w14:textId="77777777" w:rsidR="003344EE" w:rsidRPr="00C94D63" w:rsidRDefault="003344EE" w:rsidP="00C36F8A">
            <w:pPr>
              <w:pStyle w:val="TAC"/>
              <w:rPr>
                <w:ins w:id="1416" w:author="Kazuyoshi Uesaka" w:date="2018-10-29T13:50:00Z"/>
                <w:rFonts w:cs="v5.0.0"/>
              </w:rPr>
            </w:pPr>
          </w:p>
        </w:tc>
        <w:tc>
          <w:tcPr>
            <w:tcW w:w="2847" w:type="dxa"/>
            <w:gridSpan w:val="4"/>
            <w:vAlign w:val="center"/>
          </w:tcPr>
          <w:p w14:paraId="75B3760C" w14:textId="77777777" w:rsidR="003344EE" w:rsidRPr="00C94D63" w:rsidRDefault="003344EE" w:rsidP="00C36F8A">
            <w:pPr>
              <w:pStyle w:val="TAC"/>
              <w:rPr>
                <w:ins w:id="1417" w:author="Kazuyoshi Uesaka" w:date="2018-10-29T13:50:00Z"/>
                <w:rFonts w:eastAsia="?? ??" w:cs="v5.0.0"/>
              </w:rPr>
            </w:pPr>
            <w:ins w:id="1418" w:author="Kazuyoshi Uesaka" w:date="2018-10-29T13:50:00Z">
              <w:r w:rsidRPr="00C94D63">
                <w:rPr>
                  <w:rFonts w:cs="Arial" w:hint="eastAsia"/>
                </w:rPr>
                <w:t>5/1</w:t>
              </w:r>
            </w:ins>
          </w:p>
        </w:tc>
      </w:tr>
      <w:tr w:rsidR="003344EE" w:rsidRPr="00C94D63" w14:paraId="60EDF85C" w14:textId="77777777" w:rsidTr="00C36F8A">
        <w:trPr>
          <w:trHeight w:val="70"/>
          <w:jc w:val="center"/>
          <w:ins w:id="1419" w:author="Kazuyoshi Uesaka" w:date="2018-10-29T13:50:00Z"/>
        </w:trPr>
        <w:tc>
          <w:tcPr>
            <w:tcW w:w="2066" w:type="dxa"/>
            <w:gridSpan w:val="2"/>
            <w:vAlign w:val="center"/>
          </w:tcPr>
          <w:p w14:paraId="1126E6CA" w14:textId="77777777" w:rsidR="003344EE" w:rsidRPr="00C94D63" w:rsidRDefault="003344EE" w:rsidP="00C36F8A">
            <w:pPr>
              <w:pStyle w:val="TAC"/>
              <w:rPr>
                <w:ins w:id="1420" w:author="Kazuyoshi Uesaka" w:date="2018-10-29T13:50:00Z"/>
                <w:rFonts w:eastAsia="?? ??" w:cs="v5.0.0"/>
              </w:rPr>
            </w:pPr>
            <w:ins w:id="1421" w:author="Kazuyoshi Uesaka" w:date="2018-10-29T13:50:00Z">
              <w:r w:rsidRPr="00C94D63">
                <w:rPr>
                  <w:rFonts w:cs="Arial" w:hint="eastAsia"/>
                </w:rPr>
                <w:t>CSI-RS refer</w:t>
              </w:r>
              <w:r w:rsidRPr="00C94D63">
                <w:rPr>
                  <w:rFonts w:eastAsia="SimSun" w:cs="Arial" w:hint="eastAsia"/>
                  <w:lang w:eastAsia="zh-CN"/>
                </w:rPr>
                <w:t>e</w:t>
              </w:r>
              <w:r w:rsidRPr="00C94D63">
                <w:rPr>
                  <w:rFonts w:cs="Arial" w:hint="eastAsia"/>
                </w:rPr>
                <w:t>nce signal configuration</w:t>
              </w:r>
            </w:ins>
          </w:p>
        </w:tc>
        <w:tc>
          <w:tcPr>
            <w:tcW w:w="1547" w:type="dxa"/>
            <w:vAlign w:val="center"/>
          </w:tcPr>
          <w:p w14:paraId="1C707F98" w14:textId="77777777" w:rsidR="003344EE" w:rsidRPr="00C94D63" w:rsidRDefault="003344EE" w:rsidP="00C36F8A">
            <w:pPr>
              <w:pStyle w:val="TAC"/>
              <w:rPr>
                <w:ins w:id="1422" w:author="Kazuyoshi Uesaka" w:date="2018-10-29T13:50:00Z"/>
                <w:rFonts w:cs="v5.0.0"/>
              </w:rPr>
            </w:pPr>
          </w:p>
        </w:tc>
        <w:tc>
          <w:tcPr>
            <w:tcW w:w="2847" w:type="dxa"/>
            <w:gridSpan w:val="4"/>
            <w:vAlign w:val="center"/>
          </w:tcPr>
          <w:p w14:paraId="22DBAFA4" w14:textId="77777777" w:rsidR="003344EE" w:rsidRPr="00C94D63" w:rsidRDefault="003344EE" w:rsidP="00C36F8A">
            <w:pPr>
              <w:pStyle w:val="TAC"/>
              <w:rPr>
                <w:ins w:id="1423" w:author="Kazuyoshi Uesaka" w:date="2018-10-29T13:50:00Z"/>
                <w:rFonts w:eastAsia="?? ??" w:cs="v5.0.0"/>
              </w:rPr>
            </w:pPr>
            <w:ins w:id="1424" w:author="Kazuyoshi Uesaka" w:date="2018-10-29T13:50:00Z">
              <w:r>
                <w:rPr>
                  <w:rFonts w:cs="Arial"/>
                </w:rPr>
                <w:t>0</w:t>
              </w:r>
            </w:ins>
          </w:p>
        </w:tc>
      </w:tr>
      <w:tr w:rsidR="003344EE" w:rsidRPr="00C94D63" w14:paraId="3E4677D5" w14:textId="77777777" w:rsidTr="00C36F8A">
        <w:trPr>
          <w:trHeight w:val="70"/>
          <w:jc w:val="center"/>
          <w:ins w:id="1425" w:author="Kazuyoshi Uesaka" w:date="2018-10-29T13:50:00Z"/>
        </w:trPr>
        <w:tc>
          <w:tcPr>
            <w:tcW w:w="2066" w:type="dxa"/>
            <w:gridSpan w:val="2"/>
            <w:vAlign w:val="center"/>
          </w:tcPr>
          <w:p w14:paraId="245DD873" w14:textId="77777777" w:rsidR="003344EE" w:rsidRPr="00C94D63" w:rsidRDefault="003344EE" w:rsidP="00C36F8A">
            <w:pPr>
              <w:pStyle w:val="TAC"/>
              <w:rPr>
                <w:ins w:id="1426" w:author="Kazuyoshi Uesaka" w:date="2018-10-29T13:50:00Z"/>
                <w:rFonts w:eastAsia="?? ??" w:cs="v5.0.0"/>
              </w:rPr>
            </w:pPr>
            <w:ins w:id="1427" w:author="Kazuyoshi Uesaka" w:date="2018-10-29T13:50:00Z">
              <w:r w:rsidRPr="00C94D63">
                <w:rPr>
                  <w:rFonts w:eastAsia="?? ??" w:cs="v5.0.0"/>
                </w:rPr>
                <w:t>Reporting mode</w:t>
              </w:r>
            </w:ins>
          </w:p>
        </w:tc>
        <w:tc>
          <w:tcPr>
            <w:tcW w:w="1547" w:type="dxa"/>
            <w:vAlign w:val="center"/>
          </w:tcPr>
          <w:p w14:paraId="3F4568AD" w14:textId="77777777" w:rsidR="003344EE" w:rsidRPr="00C94D63" w:rsidRDefault="003344EE" w:rsidP="00C36F8A">
            <w:pPr>
              <w:pStyle w:val="TAC"/>
              <w:rPr>
                <w:ins w:id="1428" w:author="Kazuyoshi Uesaka" w:date="2018-10-29T13:50:00Z"/>
                <w:rFonts w:cs="v5.0.0"/>
              </w:rPr>
            </w:pPr>
          </w:p>
        </w:tc>
        <w:tc>
          <w:tcPr>
            <w:tcW w:w="2847" w:type="dxa"/>
            <w:gridSpan w:val="4"/>
            <w:vAlign w:val="center"/>
          </w:tcPr>
          <w:p w14:paraId="64CD97D3" w14:textId="77777777" w:rsidR="003344EE" w:rsidRPr="00C94D63" w:rsidRDefault="003344EE" w:rsidP="00C36F8A">
            <w:pPr>
              <w:pStyle w:val="TAC"/>
              <w:rPr>
                <w:ins w:id="1429" w:author="Kazuyoshi Uesaka" w:date="2018-10-29T13:50:00Z"/>
                <w:rFonts w:eastAsia="?? ??" w:cs="v5.0.0"/>
              </w:rPr>
            </w:pPr>
            <w:ins w:id="1430" w:author="Kazuyoshi Uesaka" w:date="2018-10-29T13:50:00Z">
              <w:r>
                <w:rPr>
                  <w:rFonts w:eastAsia="?? ??" w:cs="v5.0.0"/>
                </w:rPr>
                <w:t>PUS</w:t>
              </w:r>
              <w:r w:rsidRPr="00C94D63">
                <w:rPr>
                  <w:rFonts w:eastAsia="?? ??" w:cs="v5.0.0"/>
                </w:rPr>
                <w:t>CH 1-</w:t>
              </w:r>
              <w:r>
                <w:rPr>
                  <w:rFonts w:eastAsia="?? ??" w:cs="v5.0.0"/>
                </w:rPr>
                <w:t>1</w:t>
              </w:r>
            </w:ins>
          </w:p>
        </w:tc>
      </w:tr>
      <w:tr w:rsidR="003344EE" w:rsidRPr="00C94D63" w14:paraId="50CE3087" w14:textId="77777777" w:rsidTr="00C36F8A">
        <w:trPr>
          <w:trHeight w:val="70"/>
          <w:jc w:val="center"/>
          <w:ins w:id="1431" w:author="Kazuyoshi Uesaka" w:date="2018-10-29T13:50:00Z"/>
        </w:trPr>
        <w:tc>
          <w:tcPr>
            <w:tcW w:w="2066" w:type="dxa"/>
            <w:gridSpan w:val="2"/>
            <w:vAlign w:val="center"/>
          </w:tcPr>
          <w:p w14:paraId="306FFBB9" w14:textId="77777777" w:rsidR="003344EE" w:rsidRPr="00C94D63" w:rsidRDefault="003344EE" w:rsidP="00C36F8A">
            <w:pPr>
              <w:pStyle w:val="TAC"/>
              <w:rPr>
                <w:ins w:id="1432" w:author="Kazuyoshi Uesaka" w:date="2018-10-29T13:50:00Z"/>
                <w:rFonts w:eastAsia="?? ??" w:cs="v5.0.0"/>
              </w:rPr>
            </w:pPr>
            <w:ins w:id="1433" w:author="Kazuyoshi Uesaka" w:date="2018-10-29T13:50:00Z">
              <w:r>
                <w:rPr>
                  <w:rFonts w:eastAsia="?? ??" w:cs="v5.0.0"/>
                </w:rPr>
                <w:t>Reporting interval</w:t>
              </w:r>
            </w:ins>
          </w:p>
        </w:tc>
        <w:tc>
          <w:tcPr>
            <w:tcW w:w="1547" w:type="dxa"/>
            <w:vAlign w:val="center"/>
          </w:tcPr>
          <w:p w14:paraId="5318BDC6" w14:textId="77777777" w:rsidR="003344EE" w:rsidRPr="00C94D63" w:rsidRDefault="003344EE" w:rsidP="00C36F8A">
            <w:pPr>
              <w:pStyle w:val="TAC"/>
              <w:rPr>
                <w:ins w:id="1434" w:author="Kazuyoshi Uesaka" w:date="2018-10-29T13:50:00Z"/>
                <w:rFonts w:cs="v5.0.0"/>
              </w:rPr>
            </w:pPr>
            <w:ins w:id="1435" w:author="Kazuyoshi Uesaka" w:date="2018-10-29T13:50:00Z">
              <w:r w:rsidRPr="00C94D63">
                <w:rPr>
                  <w:rFonts w:cs="v5.0.0"/>
                </w:rPr>
                <w:t>ms</w:t>
              </w:r>
            </w:ins>
          </w:p>
        </w:tc>
        <w:tc>
          <w:tcPr>
            <w:tcW w:w="2847" w:type="dxa"/>
            <w:gridSpan w:val="4"/>
            <w:vAlign w:val="center"/>
          </w:tcPr>
          <w:p w14:paraId="77353F66" w14:textId="77777777" w:rsidR="003344EE" w:rsidRPr="007B5043" w:rsidRDefault="003344EE" w:rsidP="00C36F8A">
            <w:pPr>
              <w:pStyle w:val="TAC"/>
              <w:rPr>
                <w:ins w:id="1436" w:author="Kazuyoshi Uesaka" w:date="2018-10-29T13:50:00Z"/>
                <w:rFonts w:eastAsia="?? ??" w:cs="v5.0.0"/>
              </w:rPr>
            </w:pPr>
            <w:ins w:id="1437" w:author="Kazuyoshi Uesaka" w:date="2018-10-29T13:50:00Z">
              <w:r w:rsidRPr="007B5043">
                <w:rPr>
                  <w:rFonts w:eastAsia="?? ??" w:cs="v5.0.0"/>
                  <w:iCs/>
                </w:rPr>
                <w:t>5</w:t>
              </w:r>
            </w:ins>
          </w:p>
        </w:tc>
      </w:tr>
      <w:tr w:rsidR="003344EE" w:rsidRPr="00C94D63" w14:paraId="5F84F29D" w14:textId="77777777" w:rsidTr="00C36F8A">
        <w:trPr>
          <w:trHeight w:val="70"/>
          <w:jc w:val="center"/>
          <w:ins w:id="1438" w:author="Kazuyoshi Uesaka" w:date="2018-10-29T13:50:00Z"/>
        </w:trPr>
        <w:tc>
          <w:tcPr>
            <w:tcW w:w="2066" w:type="dxa"/>
            <w:gridSpan w:val="2"/>
            <w:vAlign w:val="center"/>
          </w:tcPr>
          <w:p w14:paraId="11288A48" w14:textId="77777777" w:rsidR="003344EE" w:rsidRPr="00C94D63" w:rsidRDefault="003344EE" w:rsidP="00C36F8A">
            <w:pPr>
              <w:pStyle w:val="TAC"/>
              <w:rPr>
                <w:ins w:id="1439" w:author="Kazuyoshi Uesaka" w:date="2018-10-29T13:50:00Z"/>
                <w:rFonts w:eastAsia="?? ??" w:cs="v5.0.0"/>
              </w:rPr>
            </w:pPr>
            <w:ins w:id="1440" w:author="Kazuyoshi Uesaka" w:date="2018-10-29T13:50:00Z">
              <w:r w:rsidRPr="00C94D63">
                <w:rPr>
                  <w:rFonts w:eastAsia="?? ??" w:cs="v5.0.0"/>
                </w:rPr>
                <w:t>CQI delay</w:t>
              </w:r>
            </w:ins>
          </w:p>
        </w:tc>
        <w:tc>
          <w:tcPr>
            <w:tcW w:w="1547" w:type="dxa"/>
            <w:vAlign w:val="center"/>
          </w:tcPr>
          <w:p w14:paraId="5B4D9A76" w14:textId="77777777" w:rsidR="003344EE" w:rsidRPr="00C94D63" w:rsidRDefault="003344EE" w:rsidP="00C36F8A">
            <w:pPr>
              <w:pStyle w:val="TAC"/>
              <w:rPr>
                <w:ins w:id="1441" w:author="Kazuyoshi Uesaka" w:date="2018-10-29T13:50:00Z"/>
                <w:rFonts w:cs="v5.0.0"/>
              </w:rPr>
            </w:pPr>
            <w:ins w:id="1442" w:author="Kazuyoshi Uesaka" w:date="2018-10-29T13:50:00Z">
              <w:r>
                <w:rPr>
                  <w:rFonts w:cs="v5.0.0"/>
                </w:rPr>
                <w:t>Slots</w:t>
              </w:r>
            </w:ins>
          </w:p>
        </w:tc>
        <w:tc>
          <w:tcPr>
            <w:tcW w:w="2847" w:type="dxa"/>
            <w:gridSpan w:val="4"/>
            <w:vAlign w:val="center"/>
          </w:tcPr>
          <w:p w14:paraId="4B2B8472" w14:textId="77777777" w:rsidR="003344EE" w:rsidRPr="00C94D63" w:rsidRDefault="00292470" w:rsidP="00C36F8A">
            <w:pPr>
              <w:pStyle w:val="TAC"/>
              <w:rPr>
                <w:ins w:id="1443" w:author="Kazuyoshi Uesaka" w:date="2018-10-29T13:50:00Z"/>
                <w:rFonts w:eastAsia="?? ??" w:cs="v5.0.0"/>
              </w:rPr>
            </w:pPr>
            <w:ins w:id="1444" w:author="Kazuyoshi Uesaka" w:date="2018-10-30T15:26:00Z">
              <w:r>
                <w:rPr>
                  <w:rFonts w:eastAsia="?? ??" w:cs="v5.0.0"/>
                </w:rPr>
                <w:t>[8]</w:t>
              </w:r>
            </w:ins>
          </w:p>
        </w:tc>
      </w:tr>
      <w:tr w:rsidR="003344EE" w:rsidRPr="00C94D63" w14:paraId="02AD746A" w14:textId="77777777" w:rsidTr="00C36F8A">
        <w:trPr>
          <w:trHeight w:val="70"/>
          <w:jc w:val="center"/>
          <w:ins w:id="1445" w:author="Kazuyoshi Uesaka" w:date="2018-10-29T13:50:00Z"/>
        </w:trPr>
        <w:tc>
          <w:tcPr>
            <w:tcW w:w="2066" w:type="dxa"/>
            <w:gridSpan w:val="2"/>
            <w:vAlign w:val="center"/>
          </w:tcPr>
          <w:p w14:paraId="0A5C4BC7" w14:textId="77777777" w:rsidR="003344EE" w:rsidRPr="00C94D63" w:rsidRDefault="003344EE" w:rsidP="00C36F8A">
            <w:pPr>
              <w:pStyle w:val="TAC"/>
              <w:rPr>
                <w:ins w:id="1446" w:author="Kazuyoshi Uesaka" w:date="2018-10-29T13:50:00Z"/>
                <w:rFonts w:eastAsia="?? ??" w:cs="v5.0.0"/>
              </w:rPr>
            </w:pPr>
            <w:ins w:id="1447" w:author="Kazuyoshi Uesaka" w:date="2018-10-29T13:50:00Z">
              <w:r w:rsidRPr="00C94D63">
                <w:rPr>
                  <w:rFonts w:eastAsia="?? ??" w:cs="v5.0.0"/>
                </w:rPr>
                <w:t>Max number of HARQ transmissions</w:t>
              </w:r>
            </w:ins>
          </w:p>
        </w:tc>
        <w:tc>
          <w:tcPr>
            <w:tcW w:w="1547" w:type="dxa"/>
            <w:vAlign w:val="center"/>
          </w:tcPr>
          <w:p w14:paraId="11D3C380" w14:textId="77777777" w:rsidR="003344EE" w:rsidRPr="00C94D63" w:rsidRDefault="003344EE" w:rsidP="00C36F8A">
            <w:pPr>
              <w:pStyle w:val="TAC"/>
              <w:rPr>
                <w:ins w:id="1448" w:author="Kazuyoshi Uesaka" w:date="2018-10-29T13:50:00Z"/>
                <w:rFonts w:cs="v5.0.0"/>
              </w:rPr>
            </w:pPr>
          </w:p>
        </w:tc>
        <w:tc>
          <w:tcPr>
            <w:tcW w:w="2847" w:type="dxa"/>
            <w:gridSpan w:val="4"/>
            <w:vAlign w:val="center"/>
          </w:tcPr>
          <w:p w14:paraId="03FFAD71" w14:textId="77777777" w:rsidR="003344EE" w:rsidRPr="00C94D63" w:rsidRDefault="003344EE" w:rsidP="00C36F8A">
            <w:pPr>
              <w:pStyle w:val="TAC"/>
              <w:rPr>
                <w:ins w:id="1449" w:author="Kazuyoshi Uesaka" w:date="2018-10-29T13:50:00Z"/>
                <w:rFonts w:eastAsia="?? ??" w:cs="v5.0.0"/>
              </w:rPr>
            </w:pPr>
            <w:ins w:id="1450" w:author="Kazuyoshi Uesaka" w:date="2018-10-29T13:50:00Z">
              <w:r w:rsidRPr="00C94D63">
                <w:rPr>
                  <w:rFonts w:eastAsia="?? ??" w:cs="v5.0.0"/>
                </w:rPr>
                <w:t>1</w:t>
              </w:r>
            </w:ins>
          </w:p>
        </w:tc>
      </w:tr>
      <w:tr w:rsidR="003344EE" w:rsidRPr="00C94D63" w14:paraId="06CC0529" w14:textId="77777777" w:rsidTr="00C36F8A">
        <w:trPr>
          <w:trHeight w:val="70"/>
          <w:jc w:val="center"/>
          <w:ins w:id="1451" w:author="Kazuyoshi Uesaka" w:date="2018-10-29T13:50:00Z"/>
        </w:trPr>
        <w:tc>
          <w:tcPr>
            <w:tcW w:w="2066" w:type="dxa"/>
            <w:gridSpan w:val="2"/>
            <w:vAlign w:val="center"/>
          </w:tcPr>
          <w:p w14:paraId="5357A800" w14:textId="77777777" w:rsidR="003344EE" w:rsidRPr="00C94D63" w:rsidRDefault="003344EE" w:rsidP="00C36F8A">
            <w:pPr>
              <w:pStyle w:val="TAC"/>
              <w:rPr>
                <w:ins w:id="1452" w:author="Kazuyoshi Uesaka" w:date="2018-10-29T13:50:00Z"/>
                <w:rFonts w:eastAsia="?? ??" w:cs="v5.0.0"/>
              </w:rPr>
            </w:pPr>
            <w:ins w:id="1453" w:author="Kazuyoshi Uesaka" w:date="2018-10-29T13:50:00Z">
              <w:r w:rsidRPr="00C94D63">
                <w:rPr>
                  <w:rFonts w:eastAsia="?? ??" w:cs="v4.2.0"/>
                </w:rPr>
                <w:t>CodeBookSubsetRestriction bitmap</w:t>
              </w:r>
            </w:ins>
          </w:p>
        </w:tc>
        <w:tc>
          <w:tcPr>
            <w:tcW w:w="1547" w:type="dxa"/>
            <w:vAlign w:val="center"/>
          </w:tcPr>
          <w:p w14:paraId="64D4E942" w14:textId="77777777" w:rsidR="003344EE" w:rsidRPr="00C94D63" w:rsidRDefault="003344EE" w:rsidP="00C36F8A">
            <w:pPr>
              <w:pStyle w:val="TAC"/>
              <w:rPr>
                <w:ins w:id="1454" w:author="Kazuyoshi Uesaka" w:date="2018-10-29T13:50:00Z"/>
                <w:rFonts w:cs="v5.0.0"/>
              </w:rPr>
            </w:pPr>
          </w:p>
        </w:tc>
        <w:tc>
          <w:tcPr>
            <w:tcW w:w="2847" w:type="dxa"/>
            <w:gridSpan w:val="4"/>
            <w:vAlign w:val="center"/>
          </w:tcPr>
          <w:p w14:paraId="570570FA" w14:textId="77777777" w:rsidR="003344EE" w:rsidRPr="00C94D63" w:rsidRDefault="003344EE" w:rsidP="00C36F8A">
            <w:pPr>
              <w:pStyle w:val="TAC"/>
              <w:rPr>
                <w:ins w:id="1455" w:author="Kazuyoshi Uesaka" w:date="2018-10-29T13:50:00Z"/>
                <w:rFonts w:eastAsia="?? ??" w:cs="v5.0.0"/>
              </w:rPr>
            </w:pPr>
            <w:ins w:id="1456" w:author="Kazuyoshi Uesaka" w:date="2018-10-29T13:50:00Z">
              <w:r w:rsidRPr="00C94D63">
                <w:rPr>
                  <w:rFonts w:cs="Arial" w:hint="eastAsia"/>
                  <w:lang w:eastAsia="zh-CN"/>
                </w:rPr>
                <w:t>0</w:t>
              </w:r>
              <w:r>
                <w:rPr>
                  <w:rFonts w:cs="Arial"/>
                  <w:lang w:eastAsia="zh-CN"/>
                </w:rPr>
                <w:t>0</w:t>
              </w:r>
              <w:r w:rsidRPr="00C94D63">
                <w:rPr>
                  <w:rFonts w:cs="Arial" w:hint="eastAsia"/>
                  <w:lang w:eastAsia="zh-CN"/>
                </w:rPr>
                <w:t xml:space="preserve"> 0001</w:t>
              </w:r>
            </w:ins>
          </w:p>
        </w:tc>
      </w:tr>
      <w:tr w:rsidR="003344EE" w:rsidRPr="00C94D63" w14:paraId="107751D0" w14:textId="77777777" w:rsidTr="00C36F8A">
        <w:trPr>
          <w:trHeight w:val="70"/>
          <w:jc w:val="center"/>
          <w:ins w:id="1457" w:author="Kazuyoshi Uesaka" w:date="2018-10-29T13:50:00Z"/>
        </w:trPr>
        <w:tc>
          <w:tcPr>
            <w:tcW w:w="2066" w:type="dxa"/>
            <w:gridSpan w:val="2"/>
            <w:vAlign w:val="center"/>
          </w:tcPr>
          <w:p w14:paraId="5BEE9D4E" w14:textId="77777777" w:rsidR="003344EE" w:rsidRPr="00C94D63" w:rsidRDefault="003344EE" w:rsidP="00C36F8A">
            <w:pPr>
              <w:pStyle w:val="TAC"/>
              <w:rPr>
                <w:ins w:id="1458" w:author="Kazuyoshi Uesaka" w:date="2018-10-29T13:50:00Z"/>
                <w:rFonts w:eastAsia="?? ??" w:cs="v4.2.0"/>
              </w:rPr>
            </w:pPr>
            <w:ins w:id="1459" w:author="Kazuyoshi Uesaka" w:date="2018-10-29T13:50:00Z">
              <w:r>
                <w:rPr>
                  <w:rFonts w:cs="v5.0.0"/>
                </w:rPr>
                <w:t>DL TTI length</w:t>
              </w:r>
            </w:ins>
          </w:p>
        </w:tc>
        <w:tc>
          <w:tcPr>
            <w:tcW w:w="1547" w:type="dxa"/>
            <w:vAlign w:val="center"/>
          </w:tcPr>
          <w:p w14:paraId="6C15A801" w14:textId="77777777" w:rsidR="003344EE" w:rsidRPr="00C94D63" w:rsidRDefault="003344EE" w:rsidP="00C36F8A">
            <w:pPr>
              <w:pStyle w:val="TAC"/>
              <w:rPr>
                <w:ins w:id="1460" w:author="Kazuyoshi Uesaka" w:date="2018-10-29T13:50:00Z"/>
                <w:rFonts w:cs="v5.0.0"/>
              </w:rPr>
            </w:pPr>
          </w:p>
        </w:tc>
        <w:tc>
          <w:tcPr>
            <w:tcW w:w="2847" w:type="dxa"/>
            <w:gridSpan w:val="4"/>
            <w:vAlign w:val="center"/>
          </w:tcPr>
          <w:p w14:paraId="15DB1312" w14:textId="77777777" w:rsidR="003344EE" w:rsidRPr="00C94D63" w:rsidRDefault="003344EE" w:rsidP="00C36F8A">
            <w:pPr>
              <w:pStyle w:val="TAC"/>
              <w:rPr>
                <w:ins w:id="1461" w:author="Kazuyoshi Uesaka" w:date="2018-10-29T13:50:00Z"/>
                <w:rFonts w:cs="Arial"/>
                <w:lang w:eastAsia="zh-CN"/>
              </w:rPr>
            </w:pPr>
            <w:ins w:id="1462" w:author="Kazuyoshi Uesaka" w:date="2018-10-29T13:50:00Z">
              <w:r>
                <w:rPr>
                  <w:rFonts w:cs="Arial"/>
                  <w:lang w:eastAsia="zh-CN"/>
                </w:rPr>
                <w:t>Slot</w:t>
              </w:r>
            </w:ins>
          </w:p>
        </w:tc>
      </w:tr>
      <w:tr w:rsidR="003344EE" w:rsidRPr="00C94D63" w14:paraId="3C6CA294" w14:textId="77777777" w:rsidTr="00C36F8A">
        <w:trPr>
          <w:trHeight w:val="70"/>
          <w:jc w:val="center"/>
          <w:ins w:id="1463" w:author="Kazuyoshi Uesaka" w:date="2018-10-29T13:50:00Z"/>
        </w:trPr>
        <w:tc>
          <w:tcPr>
            <w:tcW w:w="2066" w:type="dxa"/>
            <w:gridSpan w:val="2"/>
            <w:vAlign w:val="center"/>
          </w:tcPr>
          <w:p w14:paraId="4C8A5BD9" w14:textId="77777777" w:rsidR="003344EE" w:rsidRPr="00C94D63" w:rsidRDefault="003344EE" w:rsidP="00C36F8A">
            <w:pPr>
              <w:pStyle w:val="TAC"/>
              <w:rPr>
                <w:ins w:id="1464" w:author="Kazuyoshi Uesaka" w:date="2018-10-29T13:50:00Z"/>
                <w:rFonts w:eastAsia="?? ??" w:cs="v4.2.0"/>
              </w:rPr>
            </w:pPr>
            <w:ins w:id="1465" w:author="Kazuyoshi Uesaka" w:date="2018-10-29T13:50:00Z">
              <w:r>
                <w:rPr>
                  <w:rFonts w:eastAsia="?? ??" w:cs="v4.2.0"/>
                </w:rPr>
                <w:t>Configured SPDCCH-PRB sets</w:t>
              </w:r>
            </w:ins>
          </w:p>
        </w:tc>
        <w:tc>
          <w:tcPr>
            <w:tcW w:w="1547" w:type="dxa"/>
            <w:vAlign w:val="center"/>
          </w:tcPr>
          <w:p w14:paraId="72F27204" w14:textId="77777777" w:rsidR="003344EE" w:rsidRPr="00C94D63" w:rsidRDefault="003344EE" w:rsidP="00C36F8A">
            <w:pPr>
              <w:pStyle w:val="TAC"/>
              <w:rPr>
                <w:ins w:id="1466" w:author="Kazuyoshi Uesaka" w:date="2018-10-29T13:50:00Z"/>
                <w:rFonts w:cs="v5.0.0"/>
              </w:rPr>
            </w:pPr>
          </w:p>
        </w:tc>
        <w:tc>
          <w:tcPr>
            <w:tcW w:w="2847" w:type="dxa"/>
            <w:gridSpan w:val="4"/>
            <w:vAlign w:val="center"/>
          </w:tcPr>
          <w:p w14:paraId="5A0CE9A7" w14:textId="77777777" w:rsidR="003344EE" w:rsidRPr="00C94D63" w:rsidRDefault="003344EE" w:rsidP="00C36F8A">
            <w:pPr>
              <w:pStyle w:val="TAC"/>
              <w:rPr>
                <w:ins w:id="1467" w:author="Kazuyoshi Uesaka" w:date="2018-10-29T13:50:00Z"/>
                <w:rFonts w:cs="Arial"/>
                <w:lang w:eastAsia="zh-CN"/>
              </w:rPr>
            </w:pPr>
            <w:ins w:id="1468" w:author="Kazuyoshi Uesaka" w:date="2018-10-29T13:50:00Z">
              <w:r>
                <w:rPr>
                  <w:rFonts w:cs="Arial"/>
                  <w:lang w:eastAsia="zh-CN"/>
                </w:rPr>
                <w:t>{Set 1}</w:t>
              </w:r>
            </w:ins>
          </w:p>
        </w:tc>
      </w:tr>
      <w:tr w:rsidR="003344EE" w:rsidRPr="00C94D63" w14:paraId="4BAB0700" w14:textId="77777777" w:rsidTr="00C36F8A">
        <w:trPr>
          <w:trHeight w:val="70"/>
          <w:jc w:val="center"/>
          <w:ins w:id="1469" w:author="Kazuyoshi Uesaka" w:date="2018-10-29T13:50:00Z"/>
        </w:trPr>
        <w:tc>
          <w:tcPr>
            <w:tcW w:w="2066" w:type="dxa"/>
            <w:gridSpan w:val="2"/>
            <w:vAlign w:val="center"/>
          </w:tcPr>
          <w:p w14:paraId="2EA5EBB9" w14:textId="77777777" w:rsidR="003344EE" w:rsidRDefault="003344EE" w:rsidP="00C36F8A">
            <w:pPr>
              <w:pStyle w:val="TAC"/>
              <w:rPr>
                <w:ins w:id="1470" w:author="Kazuyoshi Uesaka" w:date="2018-10-29T13:50:00Z"/>
                <w:rFonts w:eastAsia="?? ??" w:cs="v4.2.0"/>
              </w:rPr>
            </w:pPr>
            <w:ins w:id="1471" w:author="Kazuyoshi Uesaka" w:date="2018-10-29T13:50:00Z">
              <w:r>
                <w:rPr>
                  <w:rFonts w:eastAsia="?? ??" w:cs="v4.2.0"/>
                </w:rPr>
                <w:t>SPDCCH-PRB set used for DCI transmission</w:t>
              </w:r>
            </w:ins>
          </w:p>
        </w:tc>
        <w:tc>
          <w:tcPr>
            <w:tcW w:w="1547" w:type="dxa"/>
            <w:vAlign w:val="center"/>
          </w:tcPr>
          <w:p w14:paraId="2E50D786" w14:textId="77777777" w:rsidR="003344EE" w:rsidRPr="00C94D63" w:rsidRDefault="003344EE" w:rsidP="00C36F8A">
            <w:pPr>
              <w:pStyle w:val="TAC"/>
              <w:rPr>
                <w:ins w:id="1472" w:author="Kazuyoshi Uesaka" w:date="2018-10-29T13:50:00Z"/>
                <w:rFonts w:cs="v5.0.0"/>
              </w:rPr>
            </w:pPr>
          </w:p>
        </w:tc>
        <w:tc>
          <w:tcPr>
            <w:tcW w:w="2847" w:type="dxa"/>
            <w:gridSpan w:val="4"/>
            <w:vAlign w:val="center"/>
          </w:tcPr>
          <w:p w14:paraId="6E68F5CF" w14:textId="77777777" w:rsidR="003344EE" w:rsidRDefault="003344EE" w:rsidP="00C36F8A">
            <w:pPr>
              <w:pStyle w:val="TAC"/>
              <w:rPr>
                <w:ins w:id="1473" w:author="Kazuyoshi Uesaka" w:date="2018-10-29T13:50:00Z"/>
                <w:rFonts w:cs="Arial"/>
                <w:lang w:eastAsia="zh-CN"/>
              </w:rPr>
            </w:pPr>
            <w:ins w:id="1474" w:author="Kazuyoshi Uesaka" w:date="2018-10-29T13:50:00Z">
              <w:r>
                <w:rPr>
                  <w:rFonts w:cs="Arial"/>
                  <w:lang w:eastAsia="zh-CN"/>
                </w:rPr>
                <w:t>Set 1</w:t>
              </w:r>
            </w:ins>
          </w:p>
        </w:tc>
      </w:tr>
      <w:tr w:rsidR="003344EE" w:rsidRPr="00C94D63" w14:paraId="1740C4B0" w14:textId="77777777" w:rsidTr="00C36F8A">
        <w:trPr>
          <w:trHeight w:val="70"/>
          <w:jc w:val="center"/>
          <w:ins w:id="1475" w:author="Kazuyoshi Uesaka" w:date="2018-10-29T13:50:00Z"/>
        </w:trPr>
        <w:tc>
          <w:tcPr>
            <w:tcW w:w="2066" w:type="dxa"/>
            <w:gridSpan w:val="2"/>
            <w:vAlign w:val="center"/>
          </w:tcPr>
          <w:p w14:paraId="7B386E20" w14:textId="77777777" w:rsidR="003344EE" w:rsidRDefault="003344EE" w:rsidP="00C36F8A">
            <w:pPr>
              <w:pStyle w:val="TAC"/>
              <w:rPr>
                <w:ins w:id="1476" w:author="Kazuyoshi Uesaka" w:date="2018-10-29T13:50:00Z"/>
                <w:rFonts w:eastAsia="?? ??" w:cs="v4.2.0"/>
              </w:rPr>
            </w:pPr>
            <w:ins w:id="1477" w:author="Kazuyoshi Uesaka" w:date="2018-10-29T13:50:00Z">
              <w:r w:rsidRPr="00C94D63">
                <w:rPr>
                  <w:rFonts w:cs="Arial"/>
                  <w:iCs/>
                </w:rPr>
                <w:t>ACK/NACK feedback mode</w:t>
              </w:r>
            </w:ins>
          </w:p>
        </w:tc>
        <w:tc>
          <w:tcPr>
            <w:tcW w:w="1547" w:type="dxa"/>
            <w:vAlign w:val="center"/>
          </w:tcPr>
          <w:p w14:paraId="3EE5CDBE" w14:textId="77777777" w:rsidR="003344EE" w:rsidRPr="00C94D63" w:rsidRDefault="003344EE" w:rsidP="00C36F8A">
            <w:pPr>
              <w:pStyle w:val="TAC"/>
              <w:rPr>
                <w:ins w:id="1478" w:author="Kazuyoshi Uesaka" w:date="2018-10-29T13:50:00Z"/>
                <w:rFonts w:cs="v5.0.0"/>
              </w:rPr>
            </w:pPr>
          </w:p>
        </w:tc>
        <w:tc>
          <w:tcPr>
            <w:tcW w:w="2847" w:type="dxa"/>
            <w:gridSpan w:val="4"/>
            <w:vAlign w:val="center"/>
          </w:tcPr>
          <w:p w14:paraId="1112BF47" w14:textId="77777777" w:rsidR="003344EE" w:rsidRDefault="003344EE" w:rsidP="00C36F8A">
            <w:pPr>
              <w:pStyle w:val="TAC"/>
              <w:rPr>
                <w:ins w:id="1479" w:author="Kazuyoshi Uesaka" w:date="2018-10-29T13:50:00Z"/>
                <w:rFonts w:cs="Arial"/>
                <w:lang w:eastAsia="zh-CN"/>
              </w:rPr>
            </w:pPr>
            <w:ins w:id="1480" w:author="Kazuyoshi Uesaka" w:date="2018-10-29T13:50:00Z">
              <w:r w:rsidRPr="00C94D63">
                <w:rPr>
                  <w:rFonts w:eastAsia="?? ??" w:cs="v5.0.0"/>
                </w:rPr>
                <w:t>Multiplexing</w:t>
              </w:r>
            </w:ins>
          </w:p>
        </w:tc>
      </w:tr>
      <w:tr w:rsidR="003344EE" w:rsidRPr="00C94D63" w14:paraId="23931453" w14:textId="77777777" w:rsidTr="00C36F8A">
        <w:trPr>
          <w:trHeight w:val="70"/>
          <w:jc w:val="center"/>
          <w:ins w:id="1481" w:author="Kazuyoshi Uesaka" w:date="2018-10-29T13:50:00Z"/>
        </w:trPr>
        <w:tc>
          <w:tcPr>
            <w:tcW w:w="6460" w:type="dxa"/>
            <w:gridSpan w:val="7"/>
            <w:vAlign w:val="center"/>
          </w:tcPr>
          <w:p w14:paraId="2AC648C3" w14:textId="77777777" w:rsidR="003344EE" w:rsidRPr="00C94D63" w:rsidRDefault="003344EE" w:rsidP="00C36F8A">
            <w:pPr>
              <w:pStyle w:val="TAN"/>
              <w:rPr>
                <w:ins w:id="1482" w:author="Kazuyoshi Uesaka" w:date="2018-10-29T13:50:00Z"/>
                <w:rFonts w:cs="Arial"/>
              </w:rPr>
            </w:pPr>
            <w:ins w:id="1483" w:author="Kazuyoshi Uesaka" w:date="2018-10-29T13:50:00Z">
              <w:r w:rsidRPr="00C94D63">
                <w:rPr>
                  <w:rFonts w:cs="Arial"/>
                </w:rPr>
                <w:t>Note 1:</w:t>
              </w:r>
              <w:r w:rsidRPr="00C94D63">
                <w:rPr>
                  <w:rFonts w:cs="Arial"/>
                </w:rPr>
                <w:tab/>
              </w:r>
              <w:r>
                <w:rPr>
                  <w:rFonts w:cs="Arial"/>
                </w:rPr>
                <w:t>I</w:t>
              </w:r>
              <w:r w:rsidRPr="00C94D63">
                <w:rPr>
                  <w:rFonts w:cs="Arial"/>
                </w:rPr>
                <w:t>f the UE reports in an available uplink reporting i</w:t>
              </w:r>
              <w:r>
                <w:rPr>
                  <w:rFonts w:cs="Arial"/>
                </w:rPr>
                <w:t>nstance at slot #n</w:t>
              </w:r>
              <w:r w:rsidRPr="00C94D63">
                <w:rPr>
                  <w:rFonts w:cs="Arial"/>
                </w:rPr>
                <w:t xml:space="preserve"> based on</w:t>
              </w:r>
              <w:r>
                <w:rPr>
                  <w:rFonts w:cs="Arial"/>
                </w:rPr>
                <w:t xml:space="preserve"> CQI estimation at a downlink slot</w:t>
              </w:r>
              <w:r w:rsidRPr="00C94D63">
                <w:rPr>
                  <w:rFonts w:cs="Arial"/>
                </w:rPr>
                <w:t xml:space="preserve"> not later than</w:t>
              </w:r>
              <w:r>
                <w:rPr>
                  <w:rFonts w:cs="Arial"/>
                </w:rPr>
                <w:t xml:space="preserve"> slot #(n-4)</w:t>
              </w:r>
              <w:r w:rsidRPr="00C94D63">
                <w:rPr>
                  <w:rFonts w:cs="Arial"/>
                </w:rPr>
                <w:t>, this reported wideband CQI cannot be applied at the eNB downlink before</w:t>
              </w:r>
              <w:r>
                <w:rPr>
                  <w:rFonts w:cs="Arial"/>
                </w:rPr>
                <w:t xml:space="preserve"> slot #(n+4).</w:t>
              </w:r>
            </w:ins>
          </w:p>
          <w:p w14:paraId="13E23CDB" w14:textId="77777777" w:rsidR="003344EE" w:rsidRPr="00C94D63" w:rsidRDefault="003344EE" w:rsidP="00C36F8A">
            <w:pPr>
              <w:pStyle w:val="TAN"/>
              <w:rPr>
                <w:ins w:id="1484" w:author="Kazuyoshi Uesaka" w:date="2018-10-29T13:50:00Z"/>
                <w:rFonts w:cs="Arial"/>
              </w:rPr>
            </w:pPr>
            <w:ins w:id="1485" w:author="Kazuyoshi Uesaka" w:date="2018-10-29T13:50:00Z">
              <w:r w:rsidRPr="00C94D63">
                <w:rPr>
                  <w:rFonts w:cs="Arial"/>
                </w:rPr>
                <w:t>Note 2:</w:t>
              </w:r>
              <w:r w:rsidRPr="00C94D63">
                <w:rPr>
                  <w:rFonts w:cs="Arial"/>
                </w:rPr>
                <w:tab/>
              </w:r>
              <w:r>
                <w:rPr>
                  <w:rFonts w:cs="Arial"/>
                </w:rPr>
                <w:t>R</w:t>
              </w:r>
              <w:r w:rsidRPr="00C94D63">
                <w:rPr>
                  <w:rFonts w:cs="Arial"/>
                </w:rPr>
                <w:t xml:space="preserve">eference measurement channel </w:t>
              </w:r>
              <w:r w:rsidRPr="005F2F28">
                <w:rPr>
                  <w:rFonts w:cs="Arial"/>
                </w:rPr>
                <w:t>RC.</w:t>
              </w:r>
              <w:r>
                <w:rPr>
                  <w:rFonts w:cs="Arial"/>
                </w:rPr>
                <w:t>27</w:t>
              </w:r>
              <w:r w:rsidRPr="005F2F28">
                <w:rPr>
                  <w:rFonts w:cs="Arial"/>
                </w:rPr>
                <w:t xml:space="preserve"> </w:t>
              </w:r>
              <w:r>
                <w:rPr>
                  <w:rFonts w:cs="Arial"/>
                </w:rPr>
                <w:t>T</w:t>
              </w:r>
              <w:r w:rsidRPr="005F2F28">
                <w:rPr>
                  <w:rFonts w:cs="Arial"/>
                </w:rPr>
                <w:t>DD</w:t>
              </w:r>
              <w:r w:rsidRPr="00C94D63">
                <w:rPr>
                  <w:rFonts w:cs="Arial"/>
                </w:rPr>
                <w:t xml:space="preserve"> according to Table A.4-1 for Categor</w:t>
              </w:r>
              <w:r>
                <w:rPr>
                  <w:rFonts w:cs="Arial"/>
                </w:rPr>
                <w:t>ies 2 or higher</w:t>
              </w:r>
              <w:r w:rsidRPr="00C94D63">
                <w:rPr>
                  <w:rFonts w:cs="Arial"/>
                </w:rPr>
                <w:t xml:space="preserve"> with one sided dynamic OCNG Pattern OP.1 </w:t>
              </w:r>
              <w:r>
                <w:rPr>
                  <w:rFonts w:cs="Arial"/>
                </w:rPr>
                <w:t>T</w:t>
              </w:r>
              <w:r w:rsidRPr="00C94D63">
                <w:rPr>
                  <w:rFonts w:cs="Arial"/>
                </w:rPr>
                <w:t>DD as described in Annex A.5.1.1.</w:t>
              </w:r>
            </w:ins>
          </w:p>
          <w:p w14:paraId="69455321" w14:textId="77777777" w:rsidR="003344EE" w:rsidRPr="007B5043" w:rsidRDefault="003344EE" w:rsidP="00C36F8A">
            <w:pPr>
              <w:pStyle w:val="TAN"/>
              <w:rPr>
                <w:ins w:id="1486" w:author="Kazuyoshi Uesaka" w:date="2018-10-29T13:50:00Z"/>
                <w:rFonts w:cs="Arial"/>
              </w:rPr>
            </w:pPr>
            <w:ins w:id="1487" w:author="Kazuyoshi Uesaka" w:date="2018-10-29T13:50:00Z">
              <w:r w:rsidRPr="00C94D63">
                <w:rPr>
                  <w:rFonts w:cs="Arial"/>
                </w:rPr>
                <w:t>Note 3:</w:t>
              </w:r>
              <w:r w:rsidRPr="00C94D63">
                <w:rPr>
                  <w:rFonts w:cs="Arial"/>
                </w:rPr>
                <w:tab/>
                <w:t>For each test, the minimum requirements shall be fulfilled for at least one of the two SNR(s) and the respective wanted signal input level.</w:t>
              </w:r>
            </w:ins>
          </w:p>
        </w:tc>
      </w:tr>
    </w:tbl>
    <w:p w14:paraId="5C7F66E1" w14:textId="77777777" w:rsidR="003344EE" w:rsidRDefault="003344EE" w:rsidP="003344EE">
      <w:pPr>
        <w:rPr>
          <w:ins w:id="1488" w:author="Kazuyoshi Uesaka" w:date="2018-10-29T13:50:00Z"/>
        </w:rPr>
      </w:pPr>
    </w:p>
    <w:p w14:paraId="1E9A9E75" w14:textId="77777777" w:rsidR="003344EE" w:rsidRDefault="003344EE" w:rsidP="003344EE">
      <w:pPr>
        <w:pStyle w:val="TH"/>
        <w:rPr>
          <w:ins w:id="1489" w:author="Kazuyoshi Uesaka" w:date="2018-10-29T13:50:00Z"/>
        </w:rPr>
      </w:pPr>
      <w:ins w:id="1490" w:author="Kazuyoshi Uesaka" w:date="2018-10-29T13:50:00Z">
        <w:r>
          <w:t>Table 9.12.2.2-2 SPDCCH parameters (T</w:t>
        </w:r>
        <w:r w:rsidRPr="00C94D63">
          <w:t>DD)</w:t>
        </w:r>
      </w:ins>
    </w:p>
    <w:tbl>
      <w:tblPr>
        <w:tblW w:w="7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9"/>
        <w:gridCol w:w="1250"/>
        <w:gridCol w:w="1936"/>
      </w:tblGrid>
      <w:tr w:rsidR="003344EE" w14:paraId="0BD883FF" w14:textId="77777777" w:rsidTr="00C36F8A">
        <w:trPr>
          <w:jc w:val="center"/>
          <w:ins w:id="1491" w:author="Kazuyoshi Uesaka" w:date="2018-10-29T13:50:00Z"/>
        </w:trPr>
        <w:tc>
          <w:tcPr>
            <w:tcW w:w="3849" w:type="dxa"/>
            <w:tcBorders>
              <w:top w:val="single" w:sz="4" w:space="0" w:color="auto"/>
              <w:left w:val="single" w:sz="4" w:space="0" w:color="auto"/>
              <w:bottom w:val="nil"/>
              <w:right w:val="single" w:sz="4" w:space="0" w:color="auto"/>
            </w:tcBorders>
            <w:vAlign w:val="center"/>
            <w:hideMark/>
          </w:tcPr>
          <w:p w14:paraId="2CBDA461" w14:textId="77777777" w:rsidR="003344EE" w:rsidRDefault="003344EE" w:rsidP="00C36F8A">
            <w:pPr>
              <w:pStyle w:val="TAH"/>
              <w:rPr>
                <w:ins w:id="1492" w:author="Kazuyoshi Uesaka" w:date="2018-10-29T13:50:00Z"/>
                <w:rFonts w:eastAsia="?? ??" w:cs="Arial"/>
              </w:rPr>
            </w:pPr>
            <w:ins w:id="1493" w:author="Kazuyoshi Uesaka" w:date="2018-10-29T13:50:00Z">
              <w:r>
                <w:rPr>
                  <w:rFonts w:eastAsia="?? ??" w:cs="Arial"/>
                </w:rPr>
                <w:t>Parameter</w:t>
              </w:r>
            </w:ins>
          </w:p>
        </w:tc>
        <w:tc>
          <w:tcPr>
            <w:tcW w:w="1250" w:type="dxa"/>
            <w:tcBorders>
              <w:top w:val="single" w:sz="4" w:space="0" w:color="auto"/>
              <w:left w:val="single" w:sz="4" w:space="0" w:color="auto"/>
              <w:bottom w:val="nil"/>
              <w:right w:val="single" w:sz="4" w:space="0" w:color="auto"/>
            </w:tcBorders>
            <w:vAlign w:val="center"/>
            <w:hideMark/>
          </w:tcPr>
          <w:p w14:paraId="0257E7B9" w14:textId="77777777" w:rsidR="003344EE" w:rsidRDefault="003344EE" w:rsidP="00C36F8A">
            <w:pPr>
              <w:pStyle w:val="TAH"/>
              <w:rPr>
                <w:ins w:id="1494" w:author="Kazuyoshi Uesaka" w:date="2018-10-29T13:50:00Z"/>
                <w:rFonts w:cs="Arial"/>
              </w:rPr>
            </w:pPr>
            <w:ins w:id="1495" w:author="Kazuyoshi Uesaka" w:date="2018-10-29T13:50:00Z">
              <w:r>
                <w:rPr>
                  <w:rFonts w:cs="Arial"/>
                </w:rPr>
                <w:t>Unit</w:t>
              </w:r>
            </w:ins>
          </w:p>
        </w:tc>
        <w:tc>
          <w:tcPr>
            <w:tcW w:w="1936" w:type="dxa"/>
            <w:tcBorders>
              <w:top w:val="single" w:sz="4" w:space="0" w:color="auto"/>
              <w:left w:val="single" w:sz="4" w:space="0" w:color="auto"/>
              <w:bottom w:val="nil"/>
              <w:right w:val="single" w:sz="4" w:space="0" w:color="auto"/>
            </w:tcBorders>
            <w:vAlign w:val="center"/>
            <w:hideMark/>
          </w:tcPr>
          <w:p w14:paraId="01614674" w14:textId="77777777" w:rsidR="003344EE" w:rsidRDefault="003344EE" w:rsidP="00C36F8A">
            <w:pPr>
              <w:pStyle w:val="TAH"/>
              <w:rPr>
                <w:ins w:id="1496" w:author="Kazuyoshi Uesaka" w:date="2018-10-29T13:50:00Z"/>
                <w:rFonts w:eastAsia="?? ??" w:cs="Arial"/>
              </w:rPr>
            </w:pPr>
            <w:ins w:id="1497" w:author="Kazuyoshi Uesaka" w:date="2018-10-29T13:50:00Z">
              <w:r>
                <w:rPr>
                  <w:rFonts w:eastAsia="?? ??" w:cs="Arial"/>
                </w:rPr>
                <w:t>Set 1</w:t>
              </w:r>
            </w:ins>
          </w:p>
        </w:tc>
      </w:tr>
      <w:tr w:rsidR="003344EE" w:rsidRPr="007B5043" w14:paraId="10EBDB45" w14:textId="77777777" w:rsidTr="00C36F8A">
        <w:trPr>
          <w:jc w:val="center"/>
          <w:ins w:id="1498" w:author="Kazuyoshi Uesaka" w:date="2018-10-29T13:50:00Z"/>
        </w:trPr>
        <w:tc>
          <w:tcPr>
            <w:tcW w:w="3849" w:type="dxa"/>
            <w:tcBorders>
              <w:top w:val="single" w:sz="4" w:space="0" w:color="auto"/>
              <w:left w:val="single" w:sz="4" w:space="0" w:color="auto"/>
              <w:bottom w:val="nil"/>
              <w:right w:val="single" w:sz="4" w:space="0" w:color="auto"/>
            </w:tcBorders>
            <w:vAlign w:val="center"/>
          </w:tcPr>
          <w:p w14:paraId="0C4C8C6D" w14:textId="77777777" w:rsidR="003344EE" w:rsidRPr="007B5043" w:rsidRDefault="003344EE" w:rsidP="00C36F8A">
            <w:pPr>
              <w:pStyle w:val="TAH"/>
              <w:jc w:val="left"/>
              <w:rPr>
                <w:ins w:id="1499" w:author="Kazuyoshi Uesaka" w:date="2018-10-29T13:50:00Z"/>
                <w:rFonts w:eastAsia="?? ??" w:cs="Arial"/>
                <w:b w:val="0"/>
              </w:rPr>
            </w:pPr>
            <w:ins w:id="1500" w:author="Kazuyoshi Uesaka" w:date="2018-10-29T13:50:00Z">
              <w:r w:rsidRPr="007B5043">
                <w:rPr>
                  <w:rFonts w:eastAsia="?? ??" w:cs="Arial"/>
                  <w:b w:val="0"/>
                </w:rPr>
                <w:t>Refence symbol</w:t>
              </w:r>
            </w:ins>
          </w:p>
        </w:tc>
        <w:tc>
          <w:tcPr>
            <w:tcW w:w="1250" w:type="dxa"/>
            <w:tcBorders>
              <w:top w:val="single" w:sz="4" w:space="0" w:color="auto"/>
              <w:left w:val="single" w:sz="4" w:space="0" w:color="auto"/>
              <w:bottom w:val="nil"/>
              <w:right w:val="single" w:sz="4" w:space="0" w:color="auto"/>
            </w:tcBorders>
            <w:vAlign w:val="center"/>
          </w:tcPr>
          <w:p w14:paraId="6FB3DA30" w14:textId="77777777" w:rsidR="003344EE" w:rsidRPr="007B5043" w:rsidRDefault="003344EE" w:rsidP="00C36F8A">
            <w:pPr>
              <w:pStyle w:val="TAH"/>
              <w:rPr>
                <w:ins w:id="1501" w:author="Kazuyoshi Uesaka" w:date="2018-10-29T13:50:00Z"/>
                <w:rFonts w:cs="Arial"/>
                <w:b w:val="0"/>
              </w:rPr>
            </w:pPr>
          </w:p>
        </w:tc>
        <w:tc>
          <w:tcPr>
            <w:tcW w:w="1936" w:type="dxa"/>
            <w:tcBorders>
              <w:top w:val="single" w:sz="4" w:space="0" w:color="auto"/>
              <w:left w:val="single" w:sz="4" w:space="0" w:color="auto"/>
              <w:bottom w:val="nil"/>
              <w:right w:val="single" w:sz="4" w:space="0" w:color="auto"/>
            </w:tcBorders>
            <w:vAlign w:val="center"/>
          </w:tcPr>
          <w:p w14:paraId="61C6565B" w14:textId="77777777" w:rsidR="003344EE" w:rsidRPr="007B5043" w:rsidRDefault="003344EE" w:rsidP="00C36F8A">
            <w:pPr>
              <w:pStyle w:val="TAH"/>
              <w:rPr>
                <w:ins w:id="1502" w:author="Kazuyoshi Uesaka" w:date="2018-10-29T13:50:00Z"/>
                <w:rFonts w:eastAsia="?? ??" w:cs="Arial"/>
                <w:b w:val="0"/>
              </w:rPr>
            </w:pPr>
            <w:ins w:id="1503" w:author="Kazuyoshi Uesaka" w:date="2018-10-29T13:50:00Z">
              <w:r w:rsidRPr="007B5043">
                <w:rPr>
                  <w:rFonts w:eastAsia="?? ??" w:cs="Arial"/>
                  <w:b w:val="0"/>
                </w:rPr>
                <w:t>CRS</w:t>
              </w:r>
            </w:ins>
          </w:p>
        </w:tc>
      </w:tr>
      <w:tr w:rsidR="003344EE" w14:paraId="5825DDE0" w14:textId="77777777" w:rsidTr="00C36F8A">
        <w:trPr>
          <w:cantSplit/>
          <w:jc w:val="center"/>
          <w:ins w:id="1504"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hideMark/>
          </w:tcPr>
          <w:p w14:paraId="4347A35C" w14:textId="77777777" w:rsidR="003344EE" w:rsidRDefault="003344EE" w:rsidP="00C36F8A">
            <w:pPr>
              <w:pStyle w:val="TAL"/>
              <w:rPr>
                <w:ins w:id="1505" w:author="Kazuyoshi Uesaka" w:date="2018-10-29T13:50:00Z"/>
                <w:rFonts w:cs="Arial"/>
              </w:rPr>
            </w:pPr>
            <w:ins w:id="1506" w:author="Kazuyoshi Uesaka" w:date="2018-10-29T13:50:00Z">
              <w:r>
                <w:rPr>
                  <w:rFonts w:cs="v5.0.0"/>
                </w:rPr>
                <w:t>Number of PRB per SPDCCH-PRB set</w:t>
              </w:r>
            </w:ins>
          </w:p>
        </w:tc>
        <w:tc>
          <w:tcPr>
            <w:tcW w:w="1250" w:type="dxa"/>
            <w:tcBorders>
              <w:top w:val="single" w:sz="4" w:space="0" w:color="auto"/>
              <w:left w:val="single" w:sz="4" w:space="0" w:color="auto"/>
              <w:bottom w:val="single" w:sz="4" w:space="0" w:color="auto"/>
              <w:right w:val="single" w:sz="4" w:space="0" w:color="auto"/>
            </w:tcBorders>
            <w:vAlign w:val="center"/>
            <w:hideMark/>
          </w:tcPr>
          <w:p w14:paraId="2E52CA3A" w14:textId="77777777" w:rsidR="003344EE" w:rsidRDefault="003344EE" w:rsidP="00C36F8A">
            <w:pPr>
              <w:pStyle w:val="TAC"/>
              <w:rPr>
                <w:ins w:id="1507"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hideMark/>
          </w:tcPr>
          <w:p w14:paraId="3924E9B0" w14:textId="77777777" w:rsidR="003344EE" w:rsidRDefault="003344EE" w:rsidP="00C36F8A">
            <w:pPr>
              <w:pStyle w:val="TAC"/>
              <w:rPr>
                <w:ins w:id="1508" w:author="Kazuyoshi Uesaka" w:date="2018-10-29T13:50:00Z"/>
                <w:rFonts w:eastAsia="?? ??" w:cs="Arial"/>
              </w:rPr>
            </w:pPr>
            <w:ins w:id="1509" w:author="Kazuyoshi Uesaka" w:date="2018-10-29T13:50:00Z">
              <w:r>
                <w:rPr>
                  <w:rFonts w:eastAsia="?? ??" w:cs="Arial"/>
                </w:rPr>
                <w:t>16</w:t>
              </w:r>
            </w:ins>
          </w:p>
        </w:tc>
      </w:tr>
      <w:tr w:rsidR="003344EE" w14:paraId="68B727BC" w14:textId="77777777" w:rsidTr="00C36F8A">
        <w:trPr>
          <w:cantSplit/>
          <w:jc w:val="center"/>
          <w:ins w:id="1510"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3FBDCB84" w14:textId="77777777" w:rsidR="003344EE" w:rsidRDefault="003344EE" w:rsidP="00C36F8A">
            <w:pPr>
              <w:pStyle w:val="TAL"/>
              <w:rPr>
                <w:ins w:id="1511" w:author="Kazuyoshi Uesaka" w:date="2018-10-29T13:50:00Z"/>
                <w:rFonts w:cs="Arial"/>
              </w:rPr>
            </w:pPr>
            <w:ins w:id="1512" w:author="Kazuyoshi Uesaka" w:date="2018-10-29T13:50:00Z">
              <w:r>
                <w:rPr>
                  <w:rFonts w:cs="Arial"/>
                </w:rPr>
                <w:t>Transmission type</w:t>
              </w:r>
            </w:ins>
          </w:p>
        </w:tc>
        <w:tc>
          <w:tcPr>
            <w:tcW w:w="1250" w:type="dxa"/>
            <w:tcBorders>
              <w:top w:val="single" w:sz="4" w:space="0" w:color="auto"/>
              <w:left w:val="single" w:sz="4" w:space="0" w:color="auto"/>
              <w:bottom w:val="single" w:sz="4" w:space="0" w:color="auto"/>
              <w:right w:val="single" w:sz="4" w:space="0" w:color="auto"/>
            </w:tcBorders>
            <w:vAlign w:val="center"/>
          </w:tcPr>
          <w:p w14:paraId="6F356B6E" w14:textId="77777777" w:rsidR="003344EE" w:rsidRDefault="003344EE" w:rsidP="00C36F8A">
            <w:pPr>
              <w:pStyle w:val="TAC"/>
              <w:rPr>
                <w:ins w:id="1513"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6F674B0D" w14:textId="77777777" w:rsidR="003344EE" w:rsidRDefault="003344EE" w:rsidP="00C36F8A">
            <w:pPr>
              <w:pStyle w:val="TAC"/>
              <w:rPr>
                <w:ins w:id="1514" w:author="Kazuyoshi Uesaka" w:date="2018-10-29T13:50:00Z"/>
                <w:rFonts w:eastAsia="?? ??" w:cs="Arial"/>
              </w:rPr>
            </w:pPr>
            <w:ins w:id="1515" w:author="Kazuyoshi Uesaka" w:date="2018-10-29T13:50:00Z">
              <w:r>
                <w:rPr>
                  <w:rFonts w:eastAsia="?? ??" w:cs="Arial"/>
                </w:rPr>
                <w:t>Localized</w:t>
              </w:r>
            </w:ins>
          </w:p>
        </w:tc>
      </w:tr>
      <w:tr w:rsidR="003344EE" w:rsidRPr="007B5043" w14:paraId="3CF45235" w14:textId="77777777" w:rsidTr="00C36F8A">
        <w:trPr>
          <w:cantSplit/>
          <w:jc w:val="center"/>
          <w:ins w:id="1516"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557C346F" w14:textId="77777777" w:rsidR="003344EE" w:rsidRDefault="003344EE" w:rsidP="00C36F8A">
            <w:pPr>
              <w:pStyle w:val="TAL"/>
              <w:rPr>
                <w:ins w:id="1517" w:author="Kazuyoshi Uesaka" w:date="2018-10-29T13:50:00Z"/>
                <w:rFonts w:cs="Arial"/>
              </w:rPr>
            </w:pPr>
            <w:ins w:id="1518" w:author="Kazuyoshi Uesaka" w:date="2018-10-29T13:50:00Z">
              <w:r>
                <w:rPr>
                  <w:rFonts w:cs="Arial"/>
                </w:rPr>
                <w:t>Number of OFDM symbols</w:t>
              </w:r>
            </w:ins>
          </w:p>
        </w:tc>
        <w:tc>
          <w:tcPr>
            <w:tcW w:w="1250" w:type="dxa"/>
            <w:tcBorders>
              <w:top w:val="single" w:sz="4" w:space="0" w:color="auto"/>
              <w:left w:val="single" w:sz="4" w:space="0" w:color="auto"/>
              <w:bottom w:val="single" w:sz="4" w:space="0" w:color="auto"/>
              <w:right w:val="single" w:sz="4" w:space="0" w:color="auto"/>
            </w:tcBorders>
            <w:vAlign w:val="center"/>
          </w:tcPr>
          <w:p w14:paraId="18F457B3" w14:textId="77777777" w:rsidR="003344EE" w:rsidRDefault="003344EE" w:rsidP="00C36F8A">
            <w:pPr>
              <w:pStyle w:val="TAC"/>
              <w:rPr>
                <w:ins w:id="1519"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0D52B8A" w14:textId="77777777" w:rsidR="003344EE" w:rsidRPr="007B5043" w:rsidRDefault="003344EE" w:rsidP="00C36F8A">
            <w:pPr>
              <w:pStyle w:val="TAC"/>
              <w:rPr>
                <w:ins w:id="1520" w:author="Kazuyoshi Uesaka" w:date="2018-10-29T13:50:00Z"/>
                <w:rFonts w:eastAsia="?? ??" w:cs="Arial"/>
              </w:rPr>
            </w:pPr>
            <w:ins w:id="1521" w:author="Kazuyoshi Uesaka" w:date="2018-10-29T13:50:00Z">
              <w:r>
                <w:rPr>
                  <w:rFonts w:eastAsia="?? ??" w:cs="Arial"/>
                </w:rPr>
                <w:t>2</w:t>
              </w:r>
            </w:ins>
          </w:p>
        </w:tc>
      </w:tr>
      <w:tr w:rsidR="003344EE" w14:paraId="437BBAF8" w14:textId="77777777" w:rsidTr="00C36F8A">
        <w:trPr>
          <w:cantSplit/>
          <w:jc w:val="center"/>
          <w:ins w:id="1522"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04028583" w14:textId="77777777" w:rsidR="003344EE" w:rsidRDefault="003344EE" w:rsidP="00C36F8A">
            <w:pPr>
              <w:pStyle w:val="TAL"/>
              <w:rPr>
                <w:ins w:id="1523" w:author="Kazuyoshi Uesaka" w:date="2018-10-29T13:50:00Z"/>
                <w:rFonts w:cs="Arial"/>
              </w:rPr>
            </w:pPr>
            <w:ins w:id="1524" w:author="Kazuyoshi Uesaka" w:date="2018-10-29T13:50:00Z">
              <w:r>
                <w:rPr>
                  <w:rFonts w:cs="Arial"/>
                </w:rPr>
                <w:t>Number of PRBs per SPDCCH-PRB set (Note 1)</w:t>
              </w:r>
            </w:ins>
          </w:p>
        </w:tc>
        <w:tc>
          <w:tcPr>
            <w:tcW w:w="1250" w:type="dxa"/>
            <w:tcBorders>
              <w:top w:val="single" w:sz="4" w:space="0" w:color="auto"/>
              <w:left w:val="single" w:sz="4" w:space="0" w:color="auto"/>
              <w:bottom w:val="single" w:sz="4" w:space="0" w:color="auto"/>
              <w:right w:val="single" w:sz="4" w:space="0" w:color="auto"/>
            </w:tcBorders>
            <w:vAlign w:val="center"/>
          </w:tcPr>
          <w:p w14:paraId="6FC8A64A" w14:textId="77777777" w:rsidR="003344EE" w:rsidRDefault="003344EE" w:rsidP="00C36F8A">
            <w:pPr>
              <w:pStyle w:val="TAC"/>
              <w:rPr>
                <w:ins w:id="1525"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7FA04B75" w14:textId="77777777" w:rsidR="003344EE" w:rsidRDefault="003344EE" w:rsidP="00C36F8A">
            <w:pPr>
              <w:pStyle w:val="TAC"/>
              <w:rPr>
                <w:ins w:id="1526" w:author="Kazuyoshi Uesaka" w:date="2018-10-29T13:50:00Z"/>
                <w:rFonts w:eastAsia="?? ??" w:cs="Arial"/>
              </w:rPr>
            </w:pPr>
            <w:ins w:id="1527" w:author="Kazuyoshi Uesaka" w:date="2018-10-29T13:50:00Z">
              <w:r>
                <w:rPr>
                  <w:rFonts w:eastAsia="?? ??" w:cs="Arial"/>
                </w:rPr>
                <w:t>16</w:t>
              </w:r>
            </w:ins>
          </w:p>
        </w:tc>
      </w:tr>
      <w:tr w:rsidR="003344EE" w14:paraId="6B5977F1" w14:textId="77777777" w:rsidTr="00C36F8A">
        <w:trPr>
          <w:cantSplit/>
          <w:jc w:val="center"/>
          <w:ins w:id="1528"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7CC0927C" w14:textId="77777777" w:rsidR="003344EE" w:rsidRDefault="003344EE" w:rsidP="00C36F8A">
            <w:pPr>
              <w:pStyle w:val="TAL"/>
              <w:rPr>
                <w:ins w:id="1529" w:author="Kazuyoshi Uesaka" w:date="2018-10-29T13:50:00Z"/>
                <w:rFonts w:cs="Arial"/>
              </w:rPr>
            </w:pPr>
            <w:ins w:id="1530" w:author="Kazuyoshi Uesaka" w:date="2018-10-29T13:50:00Z">
              <w:r>
                <w:rPr>
                  <w:rFonts w:cs="Arial"/>
                </w:rPr>
                <w:t>Rate Matching mode</w:t>
              </w:r>
            </w:ins>
          </w:p>
        </w:tc>
        <w:tc>
          <w:tcPr>
            <w:tcW w:w="1250" w:type="dxa"/>
            <w:tcBorders>
              <w:top w:val="single" w:sz="4" w:space="0" w:color="auto"/>
              <w:left w:val="single" w:sz="4" w:space="0" w:color="auto"/>
              <w:bottom w:val="single" w:sz="4" w:space="0" w:color="auto"/>
              <w:right w:val="single" w:sz="4" w:space="0" w:color="auto"/>
            </w:tcBorders>
            <w:vAlign w:val="center"/>
          </w:tcPr>
          <w:p w14:paraId="02C08973" w14:textId="77777777" w:rsidR="003344EE" w:rsidRDefault="003344EE" w:rsidP="00C36F8A">
            <w:pPr>
              <w:pStyle w:val="TAC"/>
              <w:rPr>
                <w:ins w:id="1531"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2F65B18F" w14:textId="77777777" w:rsidR="003344EE" w:rsidRDefault="003344EE" w:rsidP="00C36F8A">
            <w:pPr>
              <w:pStyle w:val="TAC"/>
              <w:rPr>
                <w:ins w:id="1532" w:author="Kazuyoshi Uesaka" w:date="2018-10-29T13:50:00Z"/>
                <w:rFonts w:eastAsia="?? ??" w:cs="Arial"/>
              </w:rPr>
            </w:pPr>
            <w:ins w:id="1533" w:author="Kazuyoshi Uesaka" w:date="2018-10-29T13:50:00Z">
              <w:r>
                <w:rPr>
                  <w:rFonts w:eastAsia="?? ??" w:cs="Arial"/>
                </w:rPr>
                <w:t>Mode 1</w:t>
              </w:r>
            </w:ins>
          </w:p>
        </w:tc>
      </w:tr>
      <w:tr w:rsidR="003344EE" w14:paraId="3A3456CC" w14:textId="77777777" w:rsidTr="00C36F8A">
        <w:trPr>
          <w:cantSplit/>
          <w:jc w:val="center"/>
          <w:ins w:id="1534"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625B43D9" w14:textId="77777777" w:rsidR="003344EE" w:rsidRDefault="003344EE" w:rsidP="00C36F8A">
            <w:pPr>
              <w:pStyle w:val="TAL"/>
              <w:rPr>
                <w:ins w:id="1535" w:author="Kazuyoshi Uesaka" w:date="2018-10-29T13:50:00Z"/>
                <w:rFonts w:cs="Arial"/>
              </w:rPr>
            </w:pPr>
            <w:ins w:id="1536" w:author="Kazuyoshi Uesaka" w:date="2018-10-29T13:50:00Z">
              <w:r>
                <w:rPr>
                  <w:rFonts w:cs="Arial"/>
                </w:rPr>
                <w:t>SPDCCH L1 Reuse Indication</w:t>
              </w:r>
            </w:ins>
          </w:p>
        </w:tc>
        <w:tc>
          <w:tcPr>
            <w:tcW w:w="1250" w:type="dxa"/>
            <w:tcBorders>
              <w:top w:val="single" w:sz="4" w:space="0" w:color="auto"/>
              <w:left w:val="single" w:sz="4" w:space="0" w:color="auto"/>
              <w:bottom w:val="single" w:sz="4" w:space="0" w:color="auto"/>
              <w:right w:val="single" w:sz="4" w:space="0" w:color="auto"/>
            </w:tcBorders>
            <w:vAlign w:val="center"/>
          </w:tcPr>
          <w:p w14:paraId="6246B9DE" w14:textId="77777777" w:rsidR="003344EE" w:rsidRDefault="003344EE" w:rsidP="00C36F8A">
            <w:pPr>
              <w:pStyle w:val="TAC"/>
              <w:rPr>
                <w:ins w:id="1537" w:author="Kazuyoshi Uesaka" w:date="2018-10-29T13:50:00Z"/>
                <w:rFonts w:eastAsia="?? ??" w:cs="Arial"/>
              </w:rPr>
            </w:pPr>
          </w:p>
        </w:tc>
        <w:tc>
          <w:tcPr>
            <w:tcW w:w="1936" w:type="dxa"/>
            <w:tcBorders>
              <w:top w:val="single" w:sz="4" w:space="0" w:color="auto"/>
              <w:left w:val="single" w:sz="4" w:space="0" w:color="auto"/>
              <w:bottom w:val="single" w:sz="4" w:space="0" w:color="auto"/>
              <w:right w:val="single" w:sz="4" w:space="0" w:color="auto"/>
            </w:tcBorders>
            <w:vAlign w:val="center"/>
          </w:tcPr>
          <w:p w14:paraId="4E5551EA" w14:textId="77777777" w:rsidR="003344EE" w:rsidRDefault="003344EE" w:rsidP="00C36F8A">
            <w:pPr>
              <w:pStyle w:val="TAC"/>
              <w:rPr>
                <w:ins w:id="1538" w:author="Kazuyoshi Uesaka" w:date="2018-10-29T13:50:00Z"/>
                <w:rFonts w:eastAsia="?? ??" w:cs="Arial"/>
              </w:rPr>
            </w:pPr>
            <w:ins w:id="1539" w:author="Kazuyoshi Uesaka" w:date="2018-10-29T13:50:00Z">
              <w:r>
                <w:rPr>
                  <w:rFonts w:eastAsia="?? ??" w:cs="Arial"/>
                </w:rPr>
                <w:t>Not configured</w:t>
              </w:r>
            </w:ins>
          </w:p>
        </w:tc>
      </w:tr>
      <w:tr w:rsidR="003344EE" w14:paraId="173C8ED8" w14:textId="77777777" w:rsidTr="00C36F8A">
        <w:trPr>
          <w:cantSplit/>
          <w:jc w:val="center"/>
          <w:ins w:id="1540" w:author="Kazuyoshi Uesaka" w:date="2018-10-29T13:50:00Z"/>
        </w:trPr>
        <w:tc>
          <w:tcPr>
            <w:tcW w:w="3849" w:type="dxa"/>
            <w:tcBorders>
              <w:top w:val="single" w:sz="4" w:space="0" w:color="auto"/>
              <w:left w:val="single" w:sz="4" w:space="0" w:color="auto"/>
              <w:bottom w:val="single" w:sz="4" w:space="0" w:color="auto"/>
              <w:right w:val="single" w:sz="4" w:space="0" w:color="auto"/>
            </w:tcBorders>
            <w:vAlign w:val="center"/>
          </w:tcPr>
          <w:p w14:paraId="04F2B352" w14:textId="77777777" w:rsidR="003344EE" w:rsidRDefault="003344EE" w:rsidP="00C36F8A">
            <w:pPr>
              <w:pStyle w:val="TAL"/>
              <w:rPr>
                <w:ins w:id="1541" w:author="Kazuyoshi Uesaka" w:date="2018-10-29T13:50:00Z"/>
                <w:rFonts w:cs="Arial"/>
              </w:rPr>
            </w:pPr>
            <w:ins w:id="1542" w:author="Kazuyoshi Uesaka" w:date="2018-10-29T13:50:00Z">
              <w:r>
                <w:rPr>
                  <w:rFonts w:cs="Arial"/>
                </w:rPr>
                <w:t>Aggregatoin level</w:t>
              </w:r>
            </w:ins>
          </w:p>
        </w:tc>
        <w:tc>
          <w:tcPr>
            <w:tcW w:w="1250" w:type="dxa"/>
            <w:tcBorders>
              <w:top w:val="single" w:sz="4" w:space="0" w:color="auto"/>
              <w:left w:val="single" w:sz="4" w:space="0" w:color="auto"/>
              <w:bottom w:val="single" w:sz="4" w:space="0" w:color="auto"/>
              <w:right w:val="single" w:sz="4" w:space="0" w:color="auto"/>
            </w:tcBorders>
            <w:vAlign w:val="center"/>
          </w:tcPr>
          <w:p w14:paraId="6DD5F0C8" w14:textId="77777777" w:rsidR="003344EE" w:rsidRDefault="003344EE" w:rsidP="00C36F8A">
            <w:pPr>
              <w:pStyle w:val="TAC"/>
              <w:rPr>
                <w:ins w:id="1543" w:author="Kazuyoshi Uesaka" w:date="2018-10-29T13:50:00Z"/>
                <w:rFonts w:eastAsia="?? ??" w:cs="Arial"/>
              </w:rPr>
            </w:pPr>
            <w:ins w:id="1544" w:author="Kazuyoshi Uesaka" w:date="2018-10-29T13:50:00Z">
              <w:r>
                <w:rPr>
                  <w:rFonts w:eastAsia="?? ??" w:cs="Arial"/>
                </w:rPr>
                <w:t>SCCE</w:t>
              </w:r>
            </w:ins>
          </w:p>
        </w:tc>
        <w:tc>
          <w:tcPr>
            <w:tcW w:w="1936" w:type="dxa"/>
            <w:tcBorders>
              <w:top w:val="single" w:sz="4" w:space="0" w:color="auto"/>
              <w:left w:val="single" w:sz="4" w:space="0" w:color="auto"/>
              <w:bottom w:val="single" w:sz="4" w:space="0" w:color="auto"/>
              <w:right w:val="single" w:sz="4" w:space="0" w:color="auto"/>
            </w:tcBorders>
            <w:vAlign w:val="center"/>
          </w:tcPr>
          <w:p w14:paraId="43831800" w14:textId="77777777" w:rsidR="003344EE" w:rsidRDefault="003344EE" w:rsidP="00C36F8A">
            <w:pPr>
              <w:pStyle w:val="TAC"/>
              <w:rPr>
                <w:ins w:id="1545" w:author="Kazuyoshi Uesaka" w:date="2018-10-29T13:50:00Z"/>
                <w:rFonts w:eastAsia="?? ??" w:cs="Arial"/>
              </w:rPr>
            </w:pPr>
            <w:ins w:id="1546" w:author="Kazuyoshi Uesaka" w:date="2018-10-29T13:50:00Z">
              <w:r>
                <w:rPr>
                  <w:rFonts w:eastAsia="?? ??" w:cs="Arial"/>
                </w:rPr>
                <w:t>8</w:t>
              </w:r>
            </w:ins>
          </w:p>
        </w:tc>
      </w:tr>
      <w:tr w:rsidR="003344EE" w14:paraId="13773E0F" w14:textId="77777777" w:rsidTr="00C36F8A">
        <w:trPr>
          <w:cantSplit/>
          <w:jc w:val="center"/>
          <w:ins w:id="1547" w:author="Kazuyoshi Uesaka" w:date="2018-10-29T13:50:00Z"/>
        </w:trPr>
        <w:tc>
          <w:tcPr>
            <w:tcW w:w="7035" w:type="dxa"/>
            <w:gridSpan w:val="3"/>
            <w:tcBorders>
              <w:top w:val="single" w:sz="4" w:space="0" w:color="auto"/>
              <w:left w:val="single" w:sz="4" w:space="0" w:color="auto"/>
              <w:bottom w:val="single" w:sz="4" w:space="0" w:color="auto"/>
              <w:right w:val="single" w:sz="4" w:space="0" w:color="auto"/>
            </w:tcBorders>
          </w:tcPr>
          <w:p w14:paraId="0940BBF4" w14:textId="77777777" w:rsidR="003344EE" w:rsidRDefault="003344EE" w:rsidP="00C36F8A">
            <w:pPr>
              <w:pStyle w:val="TAN"/>
              <w:rPr>
                <w:ins w:id="1548" w:author="Kazuyoshi Uesaka" w:date="2018-10-29T13:50:00Z"/>
                <w:rFonts w:eastAsia="?? ??"/>
              </w:rPr>
            </w:pPr>
            <w:ins w:id="1549" w:author="Kazuyoshi Uesaka" w:date="2018-10-29T13:50:00Z">
              <w:r>
                <w:rPr>
                  <w:rFonts w:eastAsia="?? ??"/>
                </w:rPr>
                <w:t>Note 1:</w:t>
              </w:r>
              <w:r>
                <w:rPr>
                  <w:rFonts w:eastAsia="?? ??"/>
                </w:rPr>
                <w:tab/>
              </w:r>
              <w:r w:rsidRPr="00690A7D">
                <w:rPr>
                  <w:rFonts w:eastAsia="?? ??"/>
                </w:rPr>
                <w:t>PRB = {</w:t>
              </w:r>
              <w:r>
                <w:rPr>
                  <w:rFonts w:eastAsia="?? ??"/>
                </w:rPr>
                <w:t xml:space="preserve">0, 1, …, 15}. </w:t>
              </w:r>
            </w:ins>
          </w:p>
        </w:tc>
      </w:tr>
    </w:tbl>
    <w:p w14:paraId="609484B0" w14:textId="77777777" w:rsidR="003344EE" w:rsidRDefault="003344EE" w:rsidP="003344EE">
      <w:pPr>
        <w:rPr>
          <w:ins w:id="1550" w:author="Kazuyoshi Uesaka" w:date="2018-10-29T13:50:00Z"/>
        </w:rPr>
      </w:pPr>
    </w:p>
    <w:p w14:paraId="3CB33977" w14:textId="77777777" w:rsidR="003344EE" w:rsidRPr="00C94D63" w:rsidRDefault="003344EE" w:rsidP="003344EE">
      <w:pPr>
        <w:pStyle w:val="TH"/>
        <w:rPr>
          <w:ins w:id="1551" w:author="Kazuyoshi Uesaka" w:date="2018-10-29T13:50:00Z"/>
        </w:rPr>
      </w:pPr>
      <w:ins w:id="1552" w:author="Kazuyoshi Uesaka" w:date="2018-10-29T13:50:00Z">
        <w:r>
          <w:t>Table 9.12.2.2</w:t>
        </w:r>
        <w:r w:rsidRPr="00C94D63">
          <w:t>-</w:t>
        </w:r>
        <w:r>
          <w:t>3</w:t>
        </w:r>
        <w:r w:rsidRPr="00C94D63">
          <w:t xml:space="preserve"> Minimum requirement </w:t>
        </w:r>
        <w:r>
          <w:t>for slot-PDSCH (T</w:t>
        </w:r>
        <w:r w:rsidRPr="00C94D63">
          <w: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344EE" w:rsidRPr="00C94D63" w14:paraId="146AFCBB" w14:textId="77777777" w:rsidTr="00C36F8A">
        <w:trPr>
          <w:jc w:val="center"/>
          <w:ins w:id="1553" w:author="Kazuyoshi Uesaka" w:date="2018-10-29T13:50:00Z"/>
        </w:trPr>
        <w:tc>
          <w:tcPr>
            <w:tcW w:w="1984" w:type="dxa"/>
            <w:tcBorders>
              <w:bottom w:val="nil"/>
            </w:tcBorders>
          </w:tcPr>
          <w:p w14:paraId="42B068CA" w14:textId="77777777" w:rsidR="003344EE" w:rsidRPr="00C94D63" w:rsidRDefault="003344EE" w:rsidP="00C36F8A">
            <w:pPr>
              <w:pStyle w:val="TAH"/>
              <w:rPr>
                <w:ins w:id="1554" w:author="Kazuyoshi Uesaka" w:date="2018-10-29T13:50:00Z"/>
                <w:rFonts w:eastAsia="?? ??" w:cs="v5.0.0"/>
              </w:rPr>
            </w:pPr>
          </w:p>
        </w:tc>
        <w:tc>
          <w:tcPr>
            <w:tcW w:w="1412" w:type="dxa"/>
            <w:tcBorders>
              <w:bottom w:val="nil"/>
            </w:tcBorders>
          </w:tcPr>
          <w:p w14:paraId="04B0F011" w14:textId="77777777" w:rsidR="003344EE" w:rsidRPr="00C94D63" w:rsidRDefault="003344EE" w:rsidP="00C36F8A">
            <w:pPr>
              <w:pStyle w:val="TAH"/>
              <w:rPr>
                <w:ins w:id="1555" w:author="Kazuyoshi Uesaka" w:date="2018-10-29T13:50:00Z"/>
                <w:rFonts w:eastAsia="?? ??" w:cs="v5.0.0"/>
              </w:rPr>
            </w:pPr>
            <w:ins w:id="1556" w:author="Kazuyoshi Uesaka" w:date="2018-10-29T13:50:00Z">
              <w:r w:rsidRPr="00C94D63">
                <w:rPr>
                  <w:rFonts w:eastAsia="?? ??" w:cs="v5.0.0"/>
                </w:rPr>
                <w:t>Test 1</w:t>
              </w:r>
            </w:ins>
          </w:p>
        </w:tc>
        <w:tc>
          <w:tcPr>
            <w:tcW w:w="1512" w:type="dxa"/>
            <w:tcBorders>
              <w:bottom w:val="nil"/>
            </w:tcBorders>
          </w:tcPr>
          <w:p w14:paraId="12F6781F" w14:textId="77777777" w:rsidR="003344EE" w:rsidRPr="00C94D63" w:rsidRDefault="003344EE" w:rsidP="00C36F8A">
            <w:pPr>
              <w:pStyle w:val="TAH"/>
              <w:rPr>
                <w:ins w:id="1557" w:author="Kazuyoshi Uesaka" w:date="2018-10-29T13:50:00Z"/>
                <w:rFonts w:eastAsia="?? ??" w:cs="v5.0.0"/>
              </w:rPr>
            </w:pPr>
            <w:ins w:id="1558" w:author="Kazuyoshi Uesaka" w:date="2018-10-29T13:50:00Z">
              <w:r w:rsidRPr="00C94D63">
                <w:rPr>
                  <w:rFonts w:eastAsia="?? ??" w:cs="v5.0.0"/>
                </w:rPr>
                <w:t>Test 2</w:t>
              </w:r>
            </w:ins>
          </w:p>
        </w:tc>
      </w:tr>
      <w:tr w:rsidR="003344EE" w:rsidRPr="00C94D63" w14:paraId="25257F0A" w14:textId="77777777" w:rsidTr="00C36F8A">
        <w:trPr>
          <w:cantSplit/>
          <w:jc w:val="center"/>
          <w:ins w:id="1559" w:author="Kazuyoshi Uesaka" w:date="2018-10-29T13:50:00Z"/>
        </w:trPr>
        <w:tc>
          <w:tcPr>
            <w:tcW w:w="1984" w:type="dxa"/>
          </w:tcPr>
          <w:p w14:paraId="676E3FA3" w14:textId="77777777" w:rsidR="003344EE" w:rsidRPr="00C94D63" w:rsidRDefault="003344EE" w:rsidP="00C36F8A">
            <w:pPr>
              <w:pStyle w:val="TAC"/>
              <w:rPr>
                <w:ins w:id="1560" w:author="Kazuyoshi Uesaka" w:date="2018-10-29T13:50:00Z"/>
                <w:rFonts w:eastAsia="?? ??" w:cs="Arial"/>
              </w:rPr>
            </w:pPr>
            <w:ins w:id="1561"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0B8C48C7" w14:textId="4937BD47" w:rsidR="003344EE" w:rsidRPr="00CB5E9B" w:rsidRDefault="003344EE" w:rsidP="00C36F8A">
            <w:pPr>
              <w:pStyle w:val="TAC"/>
              <w:rPr>
                <w:ins w:id="1562" w:author="Kazuyoshi Uesaka" w:date="2018-10-29T13:50:00Z"/>
                <w:rFonts w:eastAsia="?? ??" w:cs="v5.0.0"/>
              </w:rPr>
            </w:pPr>
            <w:ins w:id="1563" w:author="Kazuyoshi Uesaka" w:date="2018-10-29T13:50:00Z">
              <w:del w:id="1564" w:author="Ericsson" w:date="2018-11-14T10:22:00Z">
                <w:r w:rsidRPr="00CB5E9B" w:rsidDel="002B4856">
                  <w:rPr>
                    <w:rFonts w:eastAsia="?? ??" w:cs="v5.0.0"/>
                  </w:rPr>
                  <w:delText>TBD</w:delText>
                </w:r>
              </w:del>
            </w:ins>
            <w:ins w:id="1565" w:author="Ericsson" w:date="2018-11-14T10:22:00Z">
              <w:r w:rsidR="002B4856">
                <w:rPr>
                  <w:rFonts w:eastAsia="?? ??" w:cs="v5.0.0"/>
                </w:rPr>
                <w:t>[20]</w:t>
              </w:r>
            </w:ins>
          </w:p>
        </w:tc>
        <w:tc>
          <w:tcPr>
            <w:tcW w:w="1512" w:type="dxa"/>
          </w:tcPr>
          <w:p w14:paraId="1FD0B7BD" w14:textId="4B9143B3" w:rsidR="003344EE" w:rsidRPr="00CB5E9B" w:rsidRDefault="003344EE" w:rsidP="00C36F8A">
            <w:pPr>
              <w:pStyle w:val="TAC"/>
              <w:rPr>
                <w:ins w:id="1566" w:author="Kazuyoshi Uesaka" w:date="2018-10-29T13:50:00Z"/>
                <w:rFonts w:eastAsia="?? ??" w:cs="v5.0.0"/>
              </w:rPr>
            </w:pPr>
            <w:ins w:id="1567" w:author="Kazuyoshi Uesaka" w:date="2018-10-29T13:50:00Z">
              <w:del w:id="1568" w:author="Ericsson" w:date="2018-11-14T10:22:00Z">
                <w:r w:rsidRPr="00CB5E9B" w:rsidDel="002B4856">
                  <w:rPr>
                    <w:rFonts w:eastAsia="?? ??" w:cs="v5.0.0"/>
                  </w:rPr>
                  <w:delText>TBD</w:delText>
                </w:r>
              </w:del>
            </w:ins>
            <w:ins w:id="1569" w:author="Ericsson" w:date="2018-11-14T10:22:00Z">
              <w:r w:rsidR="002B4856">
                <w:rPr>
                  <w:rFonts w:eastAsia="?? ??" w:cs="v5.0.0"/>
                </w:rPr>
                <w:t>[20]</w:t>
              </w:r>
            </w:ins>
          </w:p>
        </w:tc>
      </w:tr>
      <w:tr w:rsidR="003344EE" w:rsidRPr="00C94D63" w14:paraId="4F3042F1" w14:textId="77777777" w:rsidTr="00C36F8A">
        <w:trPr>
          <w:cantSplit/>
          <w:jc w:val="center"/>
          <w:ins w:id="1570" w:author="Kazuyoshi Uesaka" w:date="2018-10-29T13:50:00Z"/>
        </w:trPr>
        <w:tc>
          <w:tcPr>
            <w:tcW w:w="1984" w:type="dxa"/>
          </w:tcPr>
          <w:p w14:paraId="2A877102" w14:textId="77777777" w:rsidR="003344EE" w:rsidRPr="00C94D63" w:rsidRDefault="003344EE" w:rsidP="00C36F8A">
            <w:pPr>
              <w:pStyle w:val="TAC"/>
              <w:rPr>
                <w:ins w:id="1571" w:author="Kazuyoshi Uesaka" w:date="2018-10-29T13:50:00Z"/>
                <w:rFonts w:eastAsia="?? ??" w:cs="v5.0.0"/>
              </w:rPr>
            </w:pPr>
            <w:ins w:id="1572" w:author="Kazuyoshi Uesaka" w:date="2018-10-29T13:50:00Z">
              <w:r w:rsidRPr="00C94D63">
                <w:rPr>
                  <w:rFonts w:ascii="Symbol" w:eastAsia="?? ??" w:hAnsi="Symbol" w:cs="Arial"/>
                  <w:i/>
                  <w:iCs/>
                </w:rPr>
                <w:t></w:t>
              </w:r>
              <w:r w:rsidRPr="00C94D63">
                <w:rPr>
                  <w:rFonts w:eastAsia="?? ??" w:cs="Arial"/>
                </w:rPr>
                <w:t xml:space="preserve"> </w:t>
              </w:r>
            </w:ins>
          </w:p>
        </w:tc>
        <w:tc>
          <w:tcPr>
            <w:tcW w:w="1412" w:type="dxa"/>
          </w:tcPr>
          <w:p w14:paraId="2907336B" w14:textId="388555E2" w:rsidR="003344EE" w:rsidRPr="00CB5E9B" w:rsidRDefault="003344EE" w:rsidP="00C36F8A">
            <w:pPr>
              <w:pStyle w:val="TAC"/>
              <w:rPr>
                <w:ins w:id="1573" w:author="Kazuyoshi Uesaka" w:date="2018-10-29T13:50:00Z"/>
                <w:rFonts w:eastAsia="?? ??" w:cs="v5.0.0"/>
              </w:rPr>
            </w:pPr>
            <w:ins w:id="1574" w:author="Kazuyoshi Uesaka" w:date="2018-10-29T13:50:00Z">
              <w:del w:id="1575" w:author="Ericsson" w:date="2018-11-14T10:22:00Z">
                <w:r w:rsidRPr="00CB5E9B" w:rsidDel="002B4856">
                  <w:rPr>
                    <w:rFonts w:eastAsia="?? ??" w:cs="v5.0.0"/>
                  </w:rPr>
                  <w:delText>TBD</w:delText>
                </w:r>
              </w:del>
            </w:ins>
            <w:ins w:id="1576" w:author="Ericsson" w:date="2018-11-14T10:22:00Z">
              <w:r w:rsidR="002B4856">
                <w:rPr>
                  <w:rFonts w:eastAsia="?? ??" w:cs="v5.0.0"/>
                </w:rPr>
                <w:t>[1.0</w:t>
              </w:r>
            </w:ins>
            <w:ins w:id="1577" w:author="Ericsson" w:date="2018-11-14T10:23:00Z">
              <w:r w:rsidR="002B4856">
                <w:rPr>
                  <w:rFonts w:eastAsia="?? ??" w:cs="v5.0.0"/>
                </w:rPr>
                <w:t>5]</w:t>
              </w:r>
            </w:ins>
          </w:p>
        </w:tc>
        <w:tc>
          <w:tcPr>
            <w:tcW w:w="1512" w:type="dxa"/>
          </w:tcPr>
          <w:p w14:paraId="144C539C" w14:textId="43C9B753" w:rsidR="003344EE" w:rsidRPr="00CB5E9B" w:rsidRDefault="003344EE" w:rsidP="00C36F8A">
            <w:pPr>
              <w:pStyle w:val="TAC"/>
              <w:rPr>
                <w:ins w:id="1578" w:author="Kazuyoshi Uesaka" w:date="2018-10-29T13:50:00Z"/>
                <w:rFonts w:eastAsia="?? ??" w:cs="v5.0.0"/>
              </w:rPr>
            </w:pPr>
            <w:ins w:id="1579" w:author="Kazuyoshi Uesaka" w:date="2018-10-29T13:50:00Z">
              <w:del w:id="1580" w:author="Ericsson" w:date="2018-11-14T10:23:00Z">
                <w:r w:rsidRPr="00CB5E9B" w:rsidDel="002B4856">
                  <w:rPr>
                    <w:rFonts w:eastAsia="?? ??" w:cs="v5.0.0"/>
                  </w:rPr>
                  <w:delText>TBD</w:delText>
                </w:r>
              </w:del>
            </w:ins>
            <w:ins w:id="1581" w:author="Ericsson" w:date="2018-11-14T10:23:00Z">
              <w:r w:rsidR="002B4856">
                <w:rPr>
                  <w:rFonts w:eastAsia="?? ??" w:cs="v5.0.0"/>
                </w:rPr>
                <w:t>[1.05]</w:t>
              </w:r>
            </w:ins>
          </w:p>
        </w:tc>
      </w:tr>
      <w:tr w:rsidR="003344EE" w:rsidRPr="00C94D63" w14:paraId="67986118" w14:textId="77777777" w:rsidTr="00C36F8A">
        <w:trPr>
          <w:cantSplit/>
          <w:jc w:val="center"/>
          <w:ins w:id="1582" w:author="Kazuyoshi Uesaka" w:date="2018-10-29T13:50:00Z"/>
        </w:trPr>
        <w:tc>
          <w:tcPr>
            <w:tcW w:w="1984" w:type="dxa"/>
          </w:tcPr>
          <w:p w14:paraId="0984E508" w14:textId="77777777" w:rsidR="003344EE" w:rsidRPr="00FF486B" w:rsidRDefault="003344EE" w:rsidP="00C36F8A">
            <w:pPr>
              <w:pStyle w:val="TAC"/>
              <w:rPr>
                <w:ins w:id="1583" w:author="Kazuyoshi Uesaka" w:date="2018-10-29T13:50:00Z"/>
                <w:rFonts w:ascii="Symbol" w:eastAsia="?? ??" w:hAnsi="Symbol" w:cs="Arial"/>
                <w:i/>
                <w:iCs/>
              </w:rPr>
            </w:pPr>
            <w:ins w:id="1584" w:author="Kazuyoshi Uesaka" w:date="2018-10-29T13:50:00Z">
              <w:r w:rsidRPr="00245EC0">
                <w:rPr>
                  <w:rFonts w:cs="Arial"/>
                  <w:lang w:eastAsia="zh-CN"/>
                </w:rPr>
                <w:t xml:space="preserve">UE </w:t>
              </w:r>
              <w:r w:rsidRPr="00245EC0">
                <w:rPr>
                  <w:rFonts w:eastAsia="?? ??" w:cs="Arial"/>
                </w:rPr>
                <w:t>Category</w:t>
              </w:r>
            </w:ins>
          </w:p>
        </w:tc>
        <w:tc>
          <w:tcPr>
            <w:tcW w:w="1412" w:type="dxa"/>
          </w:tcPr>
          <w:p w14:paraId="4A531057" w14:textId="77777777" w:rsidR="003344EE" w:rsidRPr="008A1E50" w:rsidRDefault="003344EE" w:rsidP="00C36F8A">
            <w:pPr>
              <w:pStyle w:val="TAC"/>
              <w:rPr>
                <w:ins w:id="1585" w:author="Kazuyoshi Uesaka" w:date="2018-10-29T13:50:00Z"/>
                <w:rFonts w:eastAsia="游明朝" w:cs="v5.0.0"/>
              </w:rPr>
            </w:pPr>
            <w:ins w:id="1586" w:author="Kazuyoshi Uesaka" w:date="2018-10-29T13:50:00Z">
              <w:r w:rsidRPr="00C94D63">
                <w:rPr>
                  <w:rFonts w:cs="Arial"/>
                  <w:lang w:eastAsia="ja-JP"/>
                </w:rPr>
                <w:t>≥</w:t>
              </w:r>
              <w:r>
                <w:rPr>
                  <w:rFonts w:cs="Arial"/>
                  <w:lang w:eastAsia="ja-JP"/>
                </w:rPr>
                <w:t>2</w:t>
              </w:r>
            </w:ins>
          </w:p>
        </w:tc>
        <w:tc>
          <w:tcPr>
            <w:tcW w:w="1512" w:type="dxa"/>
          </w:tcPr>
          <w:p w14:paraId="6FA6A86D" w14:textId="77777777" w:rsidR="003344EE" w:rsidRPr="00C94D63" w:rsidRDefault="003344EE" w:rsidP="00C36F8A">
            <w:pPr>
              <w:pStyle w:val="TAC"/>
              <w:rPr>
                <w:ins w:id="1587" w:author="Kazuyoshi Uesaka" w:date="2018-10-29T13:50:00Z"/>
                <w:rFonts w:eastAsia="?? ??" w:cs="v5.0.0"/>
              </w:rPr>
            </w:pPr>
            <w:ins w:id="1588" w:author="Kazuyoshi Uesaka" w:date="2018-10-29T13:50:00Z">
              <w:r w:rsidRPr="00C94D63">
                <w:rPr>
                  <w:rFonts w:cs="Arial"/>
                  <w:lang w:eastAsia="ja-JP"/>
                </w:rPr>
                <w:t>≥</w:t>
              </w:r>
              <w:r>
                <w:rPr>
                  <w:rFonts w:cs="Arial"/>
                  <w:lang w:eastAsia="ja-JP"/>
                </w:rPr>
                <w:t>2</w:t>
              </w:r>
            </w:ins>
          </w:p>
        </w:tc>
      </w:tr>
    </w:tbl>
    <w:p w14:paraId="5BD1CD87" w14:textId="77777777" w:rsidR="00BA5D3F" w:rsidRDefault="00BA5D3F" w:rsidP="00BA5D3F">
      <w:pPr>
        <w:rPr>
          <w:noProof/>
        </w:rPr>
      </w:pPr>
    </w:p>
    <w:p w14:paraId="1AC69EE5" w14:textId="77777777" w:rsidR="00BA5D3F" w:rsidRDefault="00BA5D3F" w:rsidP="00BA5D3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50CA6B6A" w14:textId="77777777" w:rsidR="00A74EE9" w:rsidRPr="00A85084" w:rsidRDefault="00A74EE9" w:rsidP="00A74EE9">
      <w:pPr>
        <w:pStyle w:val="Heading1"/>
      </w:pPr>
      <w:bookmarkStart w:id="1589" w:name="_Toc368026689"/>
      <w:r w:rsidRPr="00A85084">
        <w:t>A.4</w:t>
      </w:r>
      <w:r w:rsidRPr="00A85084">
        <w:tab/>
        <w:t>CSI reference measurement channels</w:t>
      </w:r>
      <w:bookmarkEnd w:id="1589"/>
    </w:p>
    <w:p w14:paraId="0087B281" w14:textId="77777777" w:rsidR="00A74EE9" w:rsidRPr="00A85084" w:rsidRDefault="00A74EE9" w:rsidP="00A74EE9">
      <w:r w:rsidRPr="00A85084">
        <w:t>This section defines the DL signal applicable to the reporting of channel status information (Clause 9.2, 9.3 and 9.5).</w:t>
      </w:r>
    </w:p>
    <w:p w14:paraId="70D7AF0A" w14:textId="77777777" w:rsidR="00A74EE9" w:rsidRPr="00A85084" w:rsidRDefault="00A74EE9" w:rsidP="00A74EE9">
      <w:r w:rsidRPr="00A85084">
        <w:t xml:space="preserve">In </w:t>
      </w:r>
      <w:r w:rsidRPr="00A85084">
        <w:rPr>
          <w:rFonts w:hint="eastAsia"/>
        </w:rPr>
        <w:t xml:space="preserve">Table A.4-1 are </w:t>
      </w:r>
      <w:r w:rsidRPr="00A85084">
        <w:t xml:space="preserve">specified </w:t>
      </w:r>
      <w:r w:rsidRPr="00A85084">
        <w:rPr>
          <w:rFonts w:hint="eastAsia"/>
        </w:rPr>
        <w:t>the reference channels</w:t>
      </w:r>
      <w:r w:rsidRPr="00A85084">
        <w:rPr>
          <w:rFonts w:hint="eastAsia"/>
          <w:lang w:eastAsia="zh-CN"/>
        </w:rPr>
        <w:t xml:space="preserve">. </w:t>
      </w:r>
      <w:r w:rsidRPr="00A85084">
        <w:rPr>
          <w:rFonts w:hint="eastAsia"/>
        </w:rPr>
        <w:t>Table A.4-</w:t>
      </w:r>
      <w:r w:rsidRPr="00A85084">
        <w:t>13</w:t>
      </w:r>
      <w:r w:rsidRPr="00A85084">
        <w:rPr>
          <w:rFonts w:hint="eastAsia"/>
        </w:rPr>
        <w:t xml:space="preserve"> specifies the </w:t>
      </w:r>
      <w:r w:rsidRPr="00A85084">
        <w:rPr>
          <w:rFonts w:hint="eastAsia"/>
          <w:lang w:eastAsia="zh-CN"/>
        </w:rPr>
        <w:t>mapping of CQI index to modulation coding scheme, which complies with the CQI definition specified in Section 7.2.3 of [6]</w:t>
      </w:r>
      <w:r w:rsidRPr="00A85084">
        <w:rPr>
          <w:lang w:eastAsia="zh-CN"/>
        </w:rPr>
        <w:t>.</w:t>
      </w:r>
    </w:p>
    <w:p w14:paraId="1D630AF9" w14:textId="77777777" w:rsidR="00A74EE9" w:rsidRPr="00A85084" w:rsidRDefault="00A74EE9" w:rsidP="00A74EE9">
      <w:pPr>
        <w:pStyle w:val="TH"/>
        <w:rPr>
          <w:iCs/>
          <w:lang w:eastAsia="zh-CN"/>
        </w:rPr>
      </w:pPr>
      <w:r w:rsidRPr="00A85084">
        <w:t>Table A.4-0: Void</w:t>
      </w:r>
    </w:p>
    <w:p w14:paraId="7BA8A687" w14:textId="77777777" w:rsidR="00A74EE9" w:rsidRPr="00A85084" w:rsidRDefault="00A74EE9" w:rsidP="00A74EE9">
      <w:pPr>
        <w:pStyle w:val="TH"/>
        <w:rPr>
          <w:rFonts w:eastAsia="SimSun"/>
          <w:lang w:eastAsia="zh-CN"/>
        </w:rPr>
      </w:pPr>
      <w:r w:rsidRPr="00A85084">
        <w:rPr>
          <w:rFonts w:eastAsia="SimSun"/>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874"/>
        <w:gridCol w:w="830"/>
        <w:gridCol w:w="899"/>
        <w:gridCol w:w="980"/>
        <w:gridCol w:w="956"/>
        <w:gridCol w:w="992"/>
        <w:gridCol w:w="851"/>
        <w:gridCol w:w="856"/>
        <w:gridCol w:w="906"/>
      </w:tblGrid>
      <w:tr w:rsidR="00A74EE9" w:rsidRPr="00A85084" w14:paraId="283F96C1" w14:textId="77777777" w:rsidTr="00972933">
        <w:trPr>
          <w:jc w:val="center"/>
        </w:trPr>
        <w:tc>
          <w:tcPr>
            <w:tcW w:w="1047" w:type="dxa"/>
            <w:tcBorders>
              <w:bottom w:val="single" w:sz="4" w:space="0" w:color="auto"/>
            </w:tcBorders>
            <w:vAlign w:val="center"/>
          </w:tcPr>
          <w:p w14:paraId="10099277" w14:textId="77777777" w:rsidR="00A74EE9" w:rsidRPr="00A85084" w:rsidRDefault="00A74EE9" w:rsidP="009C5F40">
            <w:pPr>
              <w:pStyle w:val="TAH"/>
              <w:rPr>
                <w:rFonts w:cs="Arial"/>
              </w:rPr>
            </w:pPr>
            <w:r w:rsidRPr="00A85084">
              <w:rPr>
                <w:rFonts w:cs="Arial"/>
              </w:rPr>
              <w:t>RMC Name</w:t>
            </w:r>
          </w:p>
        </w:tc>
        <w:tc>
          <w:tcPr>
            <w:tcW w:w="874" w:type="dxa"/>
            <w:tcBorders>
              <w:bottom w:val="single" w:sz="4" w:space="0" w:color="auto"/>
            </w:tcBorders>
            <w:vAlign w:val="center"/>
          </w:tcPr>
          <w:p w14:paraId="5A4497CD" w14:textId="77777777" w:rsidR="00A74EE9" w:rsidRPr="00A85084" w:rsidRDefault="00A74EE9" w:rsidP="009C5F40">
            <w:pPr>
              <w:pStyle w:val="TAH"/>
              <w:rPr>
                <w:rFonts w:cs="Arial"/>
              </w:rPr>
            </w:pPr>
            <w:r w:rsidRPr="00A85084">
              <w:rPr>
                <w:rFonts w:cs="Arial"/>
              </w:rPr>
              <w:t>Duplex</w:t>
            </w:r>
          </w:p>
        </w:tc>
        <w:tc>
          <w:tcPr>
            <w:tcW w:w="830" w:type="dxa"/>
            <w:tcBorders>
              <w:bottom w:val="single" w:sz="4" w:space="0" w:color="auto"/>
            </w:tcBorders>
            <w:vAlign w:val="center"/>
          </w:tcPr>
          <w:p w14:paraId="148072A2" w14:textId="77777777" w:rsidR="00A74EE9" w:rsidRPr="00A85084" w:rsidRDefault="00A74EE9" w:rsidP="009C5F40">
            <w:pPr>
              <w:pStyle w:val="TAH"/>
              <w:rPr>
                <w:rFonts w:cs="Arial"/>
              </w:rPr>
            </w:pPr>
            <w:r w:rsidRPr="00A85084">
              <w:rPr>
                <w:rFonts w:cs="Arial"/>
              </w:rPr>
              <w:t>CH-BW</w:t>
            </w:r>
          </w:p>
        </w:tc>
        <w:tc>
          <w:tcPr>
            <w:tcW w:w="899" w:type="dxa"/>
            <w:tcBorders>
              <w:bottom w:val="single" w:sz="4" w:space="0" w:color="auto"/>
            </w:tcBorders>
            <w:vAlign w:val="center"/>
          </w:tcPr>
          <w:p w14:paraId="1EBA7E8E" w14:textId="77777777" w:rsidR="00A74EE9" w:rsidRPr="00A85084" w:rsidRDefault="00A74EE9" w:rsidP="009C5F40">
            <w:pPr>
              <w:pStyle w:val="TAH"/>
              <w:rPr>
                <w:rFonts w:cs="Arial"/>
              </w:rPr>
            </w:pPr>
            <w:r w:rsidRPr="00A85084">
              <w:rPr>
                <w:rFonts w:cs="Arial"/>
              </w:rPr>
              <w:t>Alloc. RB-s</w:t>
            </w:r>
          </w:p>
        </w:tc>
        <w:tc>
          <w:tcPr>
            <w:tcW w:w="980" w:type="dxa"/>
            <w:tcBorders>
              <w:bottom w:val="single" w:sz="4" w:space="0" w:color="auto"/>
            </w:tcBorders>
            <w:vAlign w:val="center"/>
          </w:tcPr>
          <w:p w14:paraId="7395CEEC" w14:textId="77777777" w:rsidR="00A74EE9" w:rsidRPr="00A85084" w:rsidRDefault="00A74EE9" w:rsidP="009C5F40">
            <w:pPr>
              <w:pStyle w:val="TAH"/>
              <w:rPr>
                <w:rFonts w:cs="Arial"/>
              </w:rPr>
            </w:pPr>
            <w:r w:rsidRPr="00A85084">
              <w:rPr>
                <w:rFonts w:cs="Arial"/>
              </w:rPr>
              <w:t>UL/DL Config</w:t>
            </w:r>
          </w:p>
        </w:tc>
        <w:tc>
          <w:tcPr>
            <w:tcW w:w="956" w:type="dxa"/>
            <w:tcBorders>
              <w:bottom w:val="single" w:sz="4" w:space="0" w:color="auto"/>
            </w:tcBorders>
            <w:vAlign w:val="center"/>
          </w:tcPr>
          <w:p w14:paraId="55301C8F" w14:textId="77777777" w:rsidR="00A74EE9" w:rsidRPr="00A85084" w:rsidRDefault="00A74EE9" w:rsidP="009C5F40">
            <w:pPr>
              <w:pStyle w:val="TAH"/>
              <w:rPr>
                <w:rFonts w:cs="Arial"/>
              </w:rPr>
            </w:pPr>
            <w:r w:rsidRPr="00A85084">
              <w:rPr>
                <w:rFonts w:cs="Arial"/>
              </w:rPr>
              <w:t>Alloc. SF-s</w:t>
            </w:r>
          </w:p>
        </w:tc>
        <w:tc>
          <w:tcPr>
            <w:tcW w:w="992" w:type="dxa"/>
            <w:tcBorders>
              <w:bottom w:val="single" w:sz="4" w:space="0" w:color="auto"/>
            </w:tcBorders>
            <w:vAlign w:val="center"/>
          </w:tcPr>
          <w:p w14:paraId="31C47849" w14:textId="77777777" w:rsidR="00A74EE9" w:rsidRPr="00A85084" w:rsidRDefault="00A74EE9" w:rsidP="009C5F40">
            <w:pPr>
              <w:pStyle w:val="TAH"/>
              <w:rPr>
                <w:rFonts w:cs="Arial"/>
              </w:rPr>
            </w:pPr>
            <w:r w:rsidRPr="00A85084">
              <w:rPr>
                <w:rFonts w:cs="Arial"/>
              </w:rPr>
              <w:t>MCS Scheme</w:t>
            </w:r>
          </w:p>
        </w:tc>
        <w:tc>
          <w:tcPr>
            <w:tcW w:w="851" w:type="dxa"/>
            <w:tcBorders>
              <w:bottom w:val="single" w:sz="4" w:space="0" w:color="auto"/>
            </w:tcBorders>
            <w:vAlign w:val="center"/>
          </w:tcPr>
          <w:p w14:paraId="5947564B" w14:textId="77777777" w:rsidR="00A74EE9" w:rsidRPr="00A85084" w:rsidRDefault="00A74EE9" w:rsidP="009C5F40">
            <w:pPr>
              <w:pStyle w:val="TAH"/>
              <w:rPr>
                <w:rFonts w:cs="Arial"/>
              </w:rPr>
            </w:pPr>
            <w:r w:rsidRPr="00A85084">
              <w:rPr>
                <w:rFonts w:cs="Arial"/>
              </w:rPr>
              <w:t>Nr. HARQ Proc.</w:t>
            </w:r>
          </w:p>
        </w:tc>
        <w:tc>
          <w:tcPr>
            <w:tcW w:w="856" w:type="dxa"/>
            <w:tcBorders>
              <w:bottom w:val="single" w:sz="4" w:space="0" w:color="auto"/>
            </w:tcBorders>
            <w:vAlign w:val="center"/>
          </w:tcPr>
          <w:p w14:paraId="20C669EB" w14:textId="77777777" w:rsidR="00A74EE9" w:rsidRPr="00A85084" w:rsidRDefault="00A74EE9" w:rsidP="009C5F40">
            <w:pPr>
              <w:pStyle w:val="TAH"/>
              <w:rPr>
                <w:rFonts w:cs="Arial"/>
              </w:rPr>
            </w:pPr>
            <w:r w:rsidRPr="00A85084">
              <w:rPr>
                <w:rFonts w:cs="Arial"/>
              </w:rPr>
              <w:t>Max. nr HARQ Trans.</w:t>
            </w:r>
          </w:p>
        </w:tc>
        <w:tc>
          <w:tcPr>
            <w:tcW w:w="906" w:type="dxa"/>
            <w:tcBorders>
              <w:bottom w:val="single" w:sz="4" w:space="0" w:color="auto"/>
            </w:tcBorders>
            <w:vAlign w:val="center"/>
          </w:tcPr>
          <w:p w14:paraId="76DA1AB5" w14:textId="77777777" w:rsidR="00A74EE9" w:rsidRPr="00A85084" w:rsidRDefault="00A74EE9" w:rsidP="009C5F40">
            <w:pPr>
              <w:pStyle w:val="TAH"/>
              <w:rPr>
                <w:rFonts w:cs="Arial"/>
              </w:rPr>
            </w:pPr>
            <w:r w:rsidRPr="00A85084">
              <w:rPr>
                <w:rFonts w:cs="Arial"/>
              </w:rPr>
              <w:t>Notes</w:t>
            </w:r>
          </w:p>
        </w:tc>
      </w:tr>
      <w:tr w:rsidR="00A74EE9" w:rsidRPr="00A85084" w14:paraId="1EE8601D" w14:textId="77777777" w:rsidTr="00972933">
        <w:trPr>
          <w:trHeight w:val="284"/>
          <w:jc w:val="center"/>
        </w:trPr>
        <w:tc>
          <w:tcPr>
            <w:tcW w:w="9191" w:type="dxa"/>
            <w:gridSpan w:val="10"/>
            <w:shd w:val="clear" w:color="auto" w:fill="BFBFBF"/>
            <w:vAlign w:val="center"/>
          </w:tcPr>
          <w:p w14:paraId="2A872D7A" w14:textId="77777777" w:rsidR="00A74EE9" w:rsidRPr="00A85084" w:rsidRDefault="00A74EE9" w:rsidP="009C5F40">
            <w:pPr>
              <w:pStyle w:val="TAH"/>
              <w:jc w:val="left"/>
              <w:rPr>
                <w:rFonts w:cs="Arial"/>
              </w:rPr>
            </w:pPr>
            <w:r w:rsidRPr="00A85084">
              <w:rPr>
                <w:rFonts w:cs="Arial"/>
              </w:rPr>
              <w:t>1 CRS Port</w:t>
            </w:r>
          </w:p>
        </w:tc>
      </w:tr>
      <w:tr w:rsidR="00A74EE9" w:rsidRPr="00A85084" w14:paraId="6DEF266D" w14:textId="77777777" w:rsidTr="00972933">
        <w:trPr>
          <w:trHeight w:val="284"/>
          <w:jc w:val="center"/>
        </w:trPr>
        <w:tc>
          <w:tcPr>
            <w:tcW w:w="1047" w:type="dxa"/>
            <w:vAlign w:val="center"/>
          </w:tcPr>
          <w:p w14:paraId="53BBF441" w14:textId="77777777" w:rsidR="00A74EE9" w:rsidRPr="00A85084" w:rsidRDefault="00A74EE9" w:rsidP="009C5F40">
            <w:pPr>
              <w:pStyle w:val="TAC"/>
              <w:rPr>
                <w:rFonts w:cs="Arial"/>
                <w:sz w:val="16"/>
                <w:szCs w:val="16"/>
              </w:rPr>
            </w:pPr>
            <w:r w:rsidRPr="00A85084">
              <w:rPr>
                <w:rFonts w:cs="Arial"/>
                <w:sz w:val="16"/>
                <w:szCs w:val="16"/>
              </w:rPr>
              <w:t>RC.1 FDD</w:t>
            </w:r>
          </w:p>
        </w:tc>
        <w:tc>
          <w:tcPr>
            <w:tcW w:w="874" w:type="dxa"/>
            <w:vAlign w:val="center"/>
          </w:tcPr>
          <w:p w14:paraId="6C963289"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591D9233"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5E7EA609"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Align w:val="center"/>
          </w:tcPr>
          <w:p w14:paraId="3BB49C9C"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1AE8D162" w14:textId="77777777" w:rsidR="00A74EE9" w:rsidRPr="00A85084" w:rsidRDefault="00A74EE9" w:rsidP="009C5F40">
            <w:pPr>
              <w:pStyle w:val="TAC"/>
              <w:rPr>
                <w:rFonts w:cs="Arial"/>
                <w:sz w:val="16"/>
                <w:szCs w:val="16"/>
              </w:rPr>
            </w:pPr>
          </w:p>
        </w:tc>
        <w:tc>
          <w:tcPr>
            <w:tcW w:w="992" w:type="dxa"/>
            <w:vAlign w:val="center"/>
          </w:tcPr>
          <w:p w14:paraId="70B565BB" w14:textId="77777777" w:rsidR="00A74EE9" w:rsidRPr="00A85084" w:rsidRDefault="00A74EE9" w:rsidP="009C5F40">
            <w:pPr>
              <w:pStyle w:val="TAC"/>
              <w:rPr>
                <w:rFonts w:cs="Arial"/>
                <w:sz w:val="16"/>
                <w:szCs w:val="16"/>
              </w:rPr>
            </w:pPr>
            <w:r w:rsidRPr="00A85084">
              <w:rPr>
                <w:rFonts w:cs="Arial"/>
                <w:sz w:val="16"/>
                <w:szCs w:val="16"/>
              </w:rPr>
              <w:t>MCS.1</w:t>
            </w:r>
          </w:p>
        </w:tc>
        <w:tc>
          <w:tcPr>
            <w:tcW w:w="851" w:type="dxa"/>
            <w:vAlign w:val="center"/>
          </w:tcPr>
          <w:p w14:paraId="7A0C9B8F"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50B8BB0E"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59ECD689" w14:textId="77777777" w:rsidR="00A74EE9" w:rsidRPr="00A85084" w:rsidRDefault="00A74EE9" w:rsidP="009C5F40">
            <w:pPr>
              <w:pStyle w:val="TAC"/>
              <w:rPr>
                <w:rFonts w:cs="Arial"/>
                <w:sz w:val="16"/>
                <w:szCs w:val="16"/>
              </w:rPr>
            </w:pPr>
          </w:p>
        </w:tc>
      </w:tr>
      <w:tr w:rsidR="00A74EE9" w:rsidRPr="00A85084" w14:paraId="797FAD3E" w14:textId="77777777" w:rsidTr="00972933">
        <w:trPr>
          <w:trHeight w:val="284"/>
          <w:jc w:val="center"/>
        </w:trPr>
        <w:tc>
          <w:tcPr>
            <w:tcW w:w="1047" w:type="dxa"/>
            <w:vAlign w:val="center"/>
          </w:tcPr>
          <w:p w14:paraId="0AA20994"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RC.1A FDD</w:t>
            </w:r>
          </w:p>
        </w:tc>
        <w:tc>
          <w:tcPr>
            <w:tcW w:w="874" w:type="dxa"/>
            <w:vAlign w:val="center"/>
          </w:tcPr>
          <w:p w14:paraId="05562E7D"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FDD</w:t>
            </w:r>
          </w:p>
        </w:tc>
        <w:tc>
          <w:tcPr>
            <w:tcW w:w="830" w:type="dxa"/>
            <w:vAlign w:val="center"/>
          </w:tcPr>
          <w:p w14:paraId="56421BF8"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10</w:t>
            </w:r>
          </w:p>
        </w:tc>
        <w:tc>
          <w:tcPr>
            <w:tcW w:w="899" w:type="dxa"/>
            <w:vAlign w:val="center"/>
          </w:tcPr>
          <w:p w14:paraId="4137D987"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50</w:t>
            </w:r>
          </w:p>
        </w:tc>
        <w:tc>
          <w:tcPr>
            <w:tcW w:w="980" w:type="dxa"/>
            <w:vAlign w:val="center"/>
          </w:tcPr>
          <w:p w14:paraId="16A0E11E" w14:textId="77777777" w:rsidR="00A74EE9" w:rsidRPr="00A85084" w:rsidRDefault="00A74EE9" w:rsidP="009C5F40">
            <w:pPr>
              <w:pStyle w:val="TAC"/>
              <w:rPr>
                <w:rFonts w:cs="Arial"/>
                <w:sz w:val="16"/>
                <w:szCs w:val="16"/>
              </w:rPr>
            </w:pPr>
          </w:p>
        </w:tc>
        <w:tc>
          <w:tcPr>
            <w:tcW w:w="956" w:type="dxa"/>
            <w:vAlign w:val="center"/>
          </w:tcPr>
          <w:p w14:paraId="34E903E8" w14:textId="77777777" w:rsidR="00A74EE9" w:rsidRPr="00A85084" w:rsidRDefault="00A74EE9" w:rsidP="009C5F40">
            <w:pPr>
              <w:pStyle w:val="TAC"/>
              <w:rPr>
                <w:rFonts w:cs="Arial"/>
                <w:sz w:val="16"/>
                <w:szCs w:val="16"/>
              </w:rPr>
            </w:pPr>
          </w:p>
        </w:tc>
        <w:tc>
          <w:tcPr>
            <w:tcW w:w="992" w:type="dxa"/>
            <w:vAlign w:val="center"/>
          </w:tcPr>
          <w:p w14:paraId="6A47A41C"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MCS.1A</w:t>
            </w:r>
          </w:p>
        </w:tc>
        <w:tc>
          <w:tcPr>
            <w:tcW w:w="851" w:type="dxa"/>
            <w:vAlign w:val="center"/>
          </w:tcPr>
          <w:p w14:paraId="596FB54A"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8</w:t>
            </w:r>
          </w:p>
        </w:tc>
        <w:tc>
          <w:tcPr>
            <w:tcW w:w="856" w:type="dxa"/>
            <w:vAlign w:val="center"/>
          </w:tcPr>
          <w:p w14:paraId="2D8AC009"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w:t>
            </w:r>
          </w:p>
        </w:tc>
        <w:tc>
          <w:tcPr>
            <w:tcW w:w="906" w:type="dxa"/>
            <w:vAlign w:val="center"/>
          </w:tcPr>
          <w:p w14:paraId="3EF5DF2E" w14:textId="77777777" w:rsidR="00A74EE9" w:rsidRPr="00A85084" w:rsidRDefault="00A74EE9" w:rsidP="009C5F40">
            <w:pPr>
              <w:pStyle w:val="TAC"/>
              <w:rPr>
                <w:rFonts w:cs="Arial"/>
                <w:sz w:val="16"/>
                <w:szCs w:val="16"/>
              </w:rPr>
            </w:pPr>
          </w:p>
        </w:tc>
      </w:tr>
      <w:tr w:rsidR="00A74EE9" w:rsidRPr="00A85084" w14:paraId="29F52EF7" w14:textId="77777777" w:rsidTr="00972933">
        <w:trPr>
          <w:trHeight w:val="284"/>
          <w:jc w:val="center"/>
        </w:trPr>
        <w:tc>
          <w:tcPr>
            <w:tcW w:w="1047" w:type="dxa"/>
            <w:vAlign w:val="center"/>
          </w:tcPr>
          <w:p w14:paraId="322612F1" w14:textId="77777777" w:rsidR="00A74EE9" w:rsidRPr="00A85084" w:rsidRDefault="00A74EE9" w:rsidP="009C5F40">
            <w:pPr>
              <w:pStyle w:val="TAC"/>
              <w:rPr>
                <w:rFonts w:cs="Arial"/>
                <w:sz w:val="16"/>
                <w:szCs w:val="16"/>
              </w:rPr>
            </w:pPr>
            <w:r w:rsidRPr="00A85084">
              <w:rPr>
                <w:rFonts w:cs="Arial"/>
                <w:sz w:val="16"/>
                <w:szCs w:val="16"/>
              </w:rPr>
              <w:t>RC.1 TDD</w:t>
            </w:r>
          </w:p>
        </w:tc>
        <w:tc>
          <w:tcPr>
            <w:tcW w:w="874" w:type="dxa"/>
            <w:vAlign w:val="center"/>
          </w:tcPr>
          <w:p w14:paraId="79B18548"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Align w:val="center"/>
          </w:tcPr>
          <w:p w14:paraId="2A532447"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52A37ADA"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Align w:val="center"/>
          </w:tcPr>
          <w:p w14:paraId="64ACECD6"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906C04E" w14:textId="77777777" w:rsidR="00A74EE9" w:rsidRPr="00A85084" w:rsidRDefault="00A74EE9" w:rsidP="009C5F40">
            <w:pPr>
              <w:pStyle w:val="TAC"/>
              <w:rPr>
                <w:rFonts w:cs="Arial"/>
                <w:sz w:val="16"/>
                <w:szCs w:val="16"/>
              </w:rPr>
            </w:pPr>
          </w:p>
        </w:tc>
        <w:tc>
          <w:tcPr>
            <w:tcW w:w="992" w:type="dxa"/>
            <w:vAlign w:val="center"/>
          </w:tcPr>
          <w:p w14:paraId="730C661F" w14:textId="77777777" w:rsidR="00A74EE9" w:rsidRPr="00A85084" w:rsidRDefault="00A74EE9" w:rsidP="009C5F40">
            <w:pPr>
              <w:pStyle w:val="TAC"/>
              <w:rPr>
                <w:rFonts w:cs="Arial"/>
                <w:sz w:val="16"/>
                <w:szCs w:val="16"/>
              </w:rPr>
            </w:pPr>
            <w:r w:rsidRPr="00A85084">
              <w:rPr>
                <w:rFonts w:cs="Arial"/>
                <w:sz w:val="16"/>
                <w:szCs w:val="16"/>
              </w:rPr>
              <w:t>MCS.1</w:t>
            </w:r>
          </w:p>
        </w:tc>
        <w:tc>
          <w:tcPr>
            <w:tcW w:w="851" w:type="dxa"/>
            <w:vAlign w:val="center"/>
          </w:tcPr>
          <w:p w14:paraId="3DB6A1C8"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Align w:val="center"/>
          </w:tcPr>
          <w:p w14:paraId="22694C80"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3CA891FB" w14:textId="77777777" w:rsidR="00A74EE9" w:rsidRPr="00A85084" w:rsidRDefault="00A74EE9" w:rsidP="009C5F40">
            <w:pPr>
              <w:pStyle w:val="TAC"/>
              <w:rPr>
                <w:rFonts w:cs="Arial"/>
                <w:sz w:val="16"/>
                <w:szCs w:val="16"/>
              </w:rPr>
            </w:pPr>
          </w:p>
        </w:tc>
      </w:tr>
      <w:tr w:rsidR="00A74EE9" w:rsidRPr="00A85084" w14:paraId="55DDFA8A" w14:textId="77777777" w:rsidTr="00972933">
        <w:trPr>
          <w:trHeight w:val="284"/>
          <w:jc w:val="center"/>
        </w:trPr>
        <w:tc>
          <w:tcPr>
            <w:tcW w:w="1047" w:type="dxa"/>
            <w:vAlign w:val="center"/>
          </w:tcPr>
          <w:p w14:paraId="3E1778F8"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RC.1A TDD</w:t>
            </w:r>
          </w:p>
        </w:tc>
        <w:tc>
          <w:tcPr>
            <w:tcW w:w="874" w:type="dxa"/>
            <w:vAlign w:val="center"/>
          </w:tcPr>
          <w:p w14:paraId="2588A7A0"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TDD</w:t>
            </w:r>
          </w:p>
        </w:tc>
        <w:tc>
          <w:tcPr>
            <w:tcW w:w="830" w:type="dxa"/>
            <w:vAlign w:val="center"/>
          </w:tcPr>
          <w:p w14:paraId="06935D53"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20</w:t>
            </w:r>
          </w:p>
        </w:tc>
        <w:tc>
          <w:tcPr>
            <w:tcW w:w="899" w:type="dxa"/>
            <w:vAlign w:val="center"/>
          </w:tcPr>
          <w:p w14:paraId="5E6FF578"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100</w:t>
            </w:r>
          </w:p>
        </w:tc>
        <w:tc>
          <w:tcPr>
            <w:tcW w:w="980" w:type="dxa"/>
            <w:vAlign w:val="center"/>
          </w:tcPr>
          <w:p w14:paraId="0828DEE7"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Note 3</w:t>
            </w:r>
          </w:p>
        </w:tc>
        <w:tc>
          <w:tcPr>
            <w:tcW w:w="956" w:type="dxa"/>
            <w:vAlign w:val="center"/>
          </w:tcPr>
          <w:p w14:paraId="22FC0362" w14:textId="77777777" w:rsidR="00A74EE9" w:rsidRPr="00A85084" w:rsidRDefault="00A74EE9" w:rsidP="009C5F40">
            <w:pPr>
              <w:pStyle w:val="TAC"/>
              <w:rPr>
                <w:rFonts w:cs="Arial"/>
                <w:sz w:val="16"/>
                <w:szCs w:val="16"/>
              </w:rPr>
            </w:pPr>
          </w:p>
        </w:tc>
        <w:tc>
          <w:tcPr>
            <w:tcW w:w="992" w:type="dxa"/>
            <w:vAlign w:val="center"/>
          </w:tcPr>
          <w:p w14:paraId="391A9AAC"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MCS.1B</w:t>
            </w:r>
          </w:p>
        </w:tc>
        <w:tc>
          <w:tcPr>
            <w:tcW w:w="851" w:type="dxa"/>
            <w:vAlign w:val="center"/>
          </w:tcPr>
          <w:p w14:paraId="4CAC8AAE"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10</w:t>
            </w:r>
          </w:p>
        </w:tc>
        <w:tc>
          <w:tcPr>
            <w:tcW w:w="856" w:type="dxa"/>
            <w:vAlign w:val="center"/>
          </w:tcPr>
          <w:p w14:paraId="12511905" w14:textId="77777777" w:rsidR="00A74EE9" w:rsidRPr="00A85084" w:rsidRDefault="00A74EE9" w:rsidP="009C5F40">
            <w:pPr>
              <w:pStyle w:val="TAC"/>
              <w:rPr>
                <w:rFonts w:cs="Arial"/>
                <w:sz w:val="16"/>
                <w:szCs w:val="16"/>
                <w:lang w:eastAsia="zh-CN"/>
              </w:rPr>
            </w:pPr>
            <w:r w:rsidRPr="00A85084">
              <w:rPr>
                <w:rFonts w:cs="Arial" w:hint="eastAsia"/>
                <w:sz w:val="16"/>
                <w:szCs w:val="16"/>
                <w:lang w:eastAsia="zh-CN"/>
              </w:rPr>
              <w:t>1</w:t>
            </w:r>
          </w:p>
        </w:tc>
        <w:tc>
          <w:tcPr>
            <w:tcW w:w="906" w:type="dxa"/>
            <w:vAlign w:val="center"/>
          </w:tcPr>
          <w:p w14:paraId="4C398632" w14:textId="77777777" w:rsidR="00A74EE9" w:rsidRPr="00A85084" w:rsidRDefault="00A74EE9" w:rsidP="009C5F40">
            <w:pPr>
              <w:pStyle w:val="TAC"/>
              <w:rPr>
                <w:rFonts w:cs="Arial"/>
                <w:sz w:val="16"/>
                <w:szCs w:val="16"/>
              </w:rPr>
            </w:pPr>
          </w:p>
        </w:tc>
      </w:tr>
      <w:tr w:rsidR="00A74EE9" w:rsidRPr="00A85084" w14:paraId="5A1A7589" w14:textId="77777777" w:rsidTr="00972933">
        <w:trPr>
          <w:trHeight w:val="284"/>
          <w:jc w:val="center"/>
        </w:trPr>
        <w:tc>
          <w:tcPr>
            <w:tcW w:w="1047" w:type="dxa"/>
            <w:vAlign w:val="center"/>
          </w:tcPr>
          <w:p w14:paraId="3FE159D3" w14:textId="77777777" w:rsidR="00A74EE9" w:rsidRPr="00A85084" w:rsidRDefault="00A74EE9" w:rsidP="009C5F40">
            <w:pPr>
              <w:pStyle w:val="TAC"/>
              <w:rPr>
                <w:rFonts w:cs="Arial"/>
                <w:sz w:val="16"/>
                <w:szCs w:val="16"/>
              </w:rPr>
            </w:pPr>
            <w:r w:rsidRPr="00A85084">
              <w:rPr>
                <w:rFonts w:cs="Arial"/>
                <w:sz w:val="16"/>
                <w:szCs w:val="16"/>
              </w:rPr>
              <w:t>RC.3 FDD</w:t>
            </w:r>
          </w:p>
        </w:tc>
        <w:tc>
          <w:tcPr>
            <w:tcW w:w="874" w:type="dxa"/>
            <w:vAlign w:val="center"/>
          </w:tcPr>
          <w:p w14:paraId="433FB763"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7E6B3298"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7180E50E" w14:textId="77777777" w:rsidR="00A74EE9" w:rsidRPr="00A85084" w:rsidRDefault="00A74EE9" w:rsidP="009C5F40">
            <w:pPr>
              <w:pStyle w:val="TAC"/>
              <w:rPr>
                <w:rFonts w:cs="Arial"/>
                <w:sz w:val="16"/>
                <w:szCs w:val="16"/>
              </w:rPr>
            </w:pPr>
            <w:r w:rsidRPr="00A85084">
              <w:rPr>
                <w:rFonts w:cs="Arial"/>
                <w:sz w:val="16"/>
                <w:szCs w:val="16"/>
              </w:rPr>
              <w:t>6</w:t>
            </w:r>
          </w:p>
        </w:tc>
        <w:tc>
          <w:tcPr>
            <w:tcW w:w="980" w:type="dxa"/>
            <w:vAlign w:val="center"/>
          </w:tcPr>
          <w:p w14:paraId="78E04364"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4E865687" w14:textId="77777777" w:rsidR="00A74EE9" w:rsidRPr="00A85084" w:rsidRDefault="00A74EE9" w:rsidP="009C5F40">
            <w:pPr>
              <w:pStyle w:val="TAC"/>
              <w:rPr>
                <w:rFonts w:cs="Arial"/>
                <w:sz w:val="16"/>
                <w:szCs w:val="16"/>
              </w:rPr>
            </w:pPr>
          </w:p>
        </w:tc>
        <w:tc>
          <w:tcPr>
            <w:tcW w:w="992" w:type="dxa"/>
            <w:vAlign w:val="center"/>
          </w:tcPr>
          <w:p w14:paraId="12B254FC" w14:textId="77777777" w:rsidR="00A74EE9" w:rsidRPr="00A85084" w:rsidRDefault="00A74EE9" w:rsidP="009C5F40">
            <w:pPr>
              <w:pStyle w:val="TAC"/>
              <w:rPr>
                <w:rFonts w:cs="Arial"/>
                <w:sz w:val="16"/>
                <w:szCs w:val="16"/>
              </w:rPr>
            </w:pPr>
            <w:r w:rsidRPr="00A85084">
              <w:rPr>
                <w:rFonts w:cs="Arial"/>
                <w:sz w:val="16"/>
                <w:szCs w:val="16"/>
              </w:rPr>
              <w:t>MCS.10</w:t>
            </w:r>
          </w:p>
        </w:tc>
        <w:tc>
          <w:tcPr>
            <w:tcW w:w="851" w:type="dxa"/>
            <w:vAlign w:val="center"/>
          </w:tcPr>
          <w:p w14:paraId="5E72F627"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7B5A0F41"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49082FB1" w14:textId="77777777" w:rsidR="00A74EE9" w:rsidRPr="00A85084" w:rsidRDefault="00A74EE9" w:rsidP="009C5F40">
            <w:pPr>
              <w:pStyle w:val="TAC"/>
              <w:rPr>
                <w:rFonts w:cs="Arial"/>
                <w:sz w:val="16"/>
                <w:szCs w:val="16"/>
              </w:rPr>
            </w:pPr>
          </w:p>
        </w:tc>
      </w:tr>
      <w:tr w:rsidR="00A74EE9" w:rsidRPr="00A85084" w14:paraId="37BDB12D" w14:textId="77777777" w:rsidTr="00972933">
        <w:trPr>
          <w:trHeight w:val="284"/>
          <w:jc w:val="center"/>
        </w:trPr>
        <w:tc>
          <w:tcPr>
            <w:tcW w:w="1047" w:type="dxa"/>
            <w:vAlign w:val="center"/>
          </w:tcPr>
          <w:p w14:paraId="441BF99D" w14:textId="77777777" w:rsidR="00A74EE9" w:rsidRPr="00A85084" w:rsidRDefault="00A74EE9" w:rsidP="009C5F40">
            <w:pPr>
              <w:pStyle w:val="TAC"/>
              <w:rPr>
                <w:rFonts w:cs="Arial"/>
                <w:sz w:val="16"/>
                <w:szCs w:val="16"/>
              </w:rPr>
            </w:pPr>
            <w:r w:rsidRPr="00A85084">
              <w:rPr>
                <w:rFonts w:cs="Arial"/>
                <w:sz w:val="16"/>
                <w:szCs w:val="16"/>
              </w:rPr>
              <w:t>RC.3 TDD</w:t>
            </w:r>
          </w:p>
        </w:tc>
        <w:tc>
          <w:tcPr>
            <w:tcW w:w="874" w:type="dxa"/>
            <w:vAlign w:val="center"/>
          </w:tcPr>
          <w:p w14:paraId="0043C4A5"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Align w:val="center"/>
          </w:tcPr>
          <w:p w14:paraId="42DBA1CB"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7EDAB6E5" w14:textId="77777777" w:rsidR="00A74EE9" w:rsidRPr="00A85084" w:rsidRDefault="00A74EE9" w:rsidP="009C5F40">
            <w:pPr>
              <w:pStyle w:val="TAC"/>
              <w:rPr>
                <w:rFonts w:cs="Arial"/>
                <w:sz w:val="16"/>
                <w:szCs w:val="16"/>
              </w:rPr>
            </w:pPr>
            <w:r w:rsidRPr="00A85084">
              <w:rPr>
                <w:rFonts w:cs="Arial"/>
                <w:sz w:val="16"/>
                <w:szCs w:val="16"/>
              </w:rPr>
              <w:t>6</w:t>
            </w:r>
          </w:p>
        </w:tc>
        <w:tc>
          <w:tcPr>
            <w:tcW w:w="980" w:type="dxa"/>
            <w:vAlign w:val="center"/>
          </w:tcPr>
          <w:p w14:paraId="27A768BA"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C697306" w14:textId="77777777" w:rsidR="00A74EE9" w:rsidRPr="00A85084" w:rsidRDefault="00A74EE9" w:rsidP="009C5F40">
            <w:pPr>
              <w:pStyle w:val="TAC"/>
              <w:rPr>
                <w:rFonts w:cs="Arial"/>
                <w:sz w:val="16"/>
                <w:szCs w:val="16"/>
              </w:rPr>
            </w:pPr>
          </w:p>
        </w:tc>
        <w:tc>
          <w:tcPr>
            <w:tcW w:w="992" w:type="dxa"/>
            <w:vAlign w:val="center"/>
          </w:tcPr>
          <w:p w14:paraId="546E83A5" w14:textId="77777777" w:rsidR="00A74EE9" w:rsidRPr="00A85084" w:rsidRDefault="00A74EE9" w:rsidP="009C5F40">
            <w:pPr>
              <w:pStyle w:val="TAC"/>
              <w:rPr>
                <w:rFonts w:cs="Arial"/>
                <w:sz w:val="16"/>
                <w:szCs w:val="16"/>
              </w:rPr>
            </w:pPr>
            <w:r w:rsidRPr="00A85084">
              <w:rPr>
                <w:rFonts w:cs="Arial"/>
                <w:sz w:val="16"/>
                <w:szCs w:val="16"/>
              </w:rPr>
              <w:t>MCS.10</w:t>
            </w:r>
          </w:p>
        </w:tc>
        <w:tc>
          <w:tcPr>
            <w:tcW w:w="851" w:type="dxa"/>
            <w:vAlign w:val="center"/>
          </w:tcPr>
          <w:p w14:paraId="2EBD424F" w14:textId="77777777" w:rsidR="00A74EE9" w:rsidRPr="00A85084" w:rsidRDefault="00A74EE9" w:rsidP="009C5F40">
            <w:pPr>
              <w:pStyle w:val="TAC"/>
              <w:rPr>
                <w:rFonts w:cs="Arial"/>
                <w:sz w:val="16"/>
                <w:szCs w:val="16"/>
              </w:rPr>
            </w:pPr>
            <w:r w:rsidRPr="00A85084">
              <w:rPr>
                <w:rFonts w:cs="Arial"/>
                <w:sz w:val="16"/>
                <w:szCs w:val="16"/>
              </w:rPr>
              <w:t>10</w:t>
            </w:r>
            <w:r w:rsidRPr="00A85084">
              <w:rPr>
                <w:rFonts w:cs="Arial" w:hint="eastAsia"/>
                <w:sz w:val="16"/>
                <w:szCs w:val="16"/>
                <w:lang w:eastAsia="zh-CN"/>
              </w:rPr>
              <w:t xml:space="preserve"> or 7 (Note </w:t>
            </w:r>
            <w:r w:rsidRPr="00A85084">
              <w:rPr>
                <w:rFonts w:cs="Arial"/>
                <w:sz w:val="16"/>
                <w:szCs w:val="16"/>
                <w:lang w:eastAsia="zh-CN"/>
              </w:rPr>
              <w:t>9</w:t>
            </w:r>
            <w:r w:rsidRPr="00A85084">
              <w:rPr>
                <w:rFonts w:cs="Arial" w:hint="eastAsia"/>
                <w:sz w:val="16"/>
                <w:szCs w:val="16"/>
                <w:lang w:eastAsia="zh-CN"/>
              </w:rPr>
              <w:t>)</w:t>
            </w:r>
          </w:p>
        </w:tc>
        <w:tc>
          <w:tcPr>
            <w:tcW w:w="856" w:type="dxa"/>
            <w:vAlign w:val="center"/>
          </w:tcPr>
          <w:p w14:paraId="2DA5A3B9"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4686AD93" w14:textId="77777777" w:rsidR="00A74EE9" w:rsidRPr="00A85084" w:rsidRDefault="00A74EE9" w:rsidP="009C5F40">
            <w:pPr>
              <w:pStyle w:val="TAC"/>
              <w:rPr>
                <w:rFonts w:cs="Arial"/>
                <w:sz w:val="16"/>
                <w:szCs w:val="16"/>
              </w:rPr>
            </w:pPr>
          </w:p>
        </w:tc>
      </w:tr>
      <w:tr w:rsidR="00A74EE9" w:rsidRPr="00A85084" w14:paraId="284DFF5D" w14:textId="77777777" w:rsidTr="00972933">
        <w:trPr>
          <w:trHeight w:val="284"/>
          <w:jc w:val="center"/>
        </w:trPr>
        <w:tc>
          <w:tcPr>
            <w:tcW w:w="1047" w:type="dxa"/>
            <w:vAlign w:val="center"/>
          </w:tcPr>
          <w:p w14:paraId="0342DDD9" w14:textId="77777777" w:rsidR="00A74EE9" w:rsidRPr="00A85084" w:rsidRDefault="00A74EE9" w:rsidP="009C5F40">
            <w:pPr>
              <w:pStyle w:val="TAC"/>
              <w:rPr>
                <w:rFonts w:cs="Arial"/>
                <w:sz w:val="16"/>
                <w:szCs w:val="16"/>
              </w:rPr>
            </w:pPr>
            <w:r w:rsidRPr="00A85084">
              <w:rPr>
                <w:rFonts w:cs="Arial"/>
                <w:sz w:val="16"/>
                <w:szCs w:val="16"/>
              </w:rPr>
              <w:t>RC.4 FDD</w:t>
            </w:r>
          </w:p>
        </w:tc>
        <w:tc>
          <w:tcPr>
            <w:tcW w:w="874" w:type="dxa"/>
            <w:vAlign w:val="center"/>
          </w:tcPr>
          <w:p w14:paraId="374580C9"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006A6648"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0CE298AC" w14:textId="77777777" w:rsidR="00A74EE9" w:rsidRPr="00A85084" w:rsidRDefault="00A74EE9" w:rsidP="009C5F40">
            <w:pPr>
              <w:pStyle w:val="TAC"/>
              <w:rPr>
                <w:rFonts w:cs="Arial"/>
                <w:sz w:val="16"/>
                <w:szCs w:val="16"/>
              </w:rPr>
            </w:pPr>
            <w:r w:rsidRPr="00A85084">
              <w:rPr>
                <w:rFonts w:cs="Arial"/>
                <w:sz w:val="16"/>
                <w:szCs w:val="16"/>
              </w:rPr>
              <w:t>15</w:t>
            </w:r>
          </w:p>
        </w:tc>
        <w:tc>
          <w:tcPr>
            <w:tcW w:w="980" w:type="dxa"/>
            <w:vAlign w:val="center"/>
          </w:tcPr>
          <w:p w14:paraId="6C07C105"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0084CD8D" w14:textId="77777777" w:rsidR="00A74EE9" w:rsidRPr="00A85084" w:rsidRDefault="00A74EE9" w:rsidP="009C5F40">
            <w:pPr>
              <w:pStyle w:val="TAC"/>
              <w:rPr>
                <w:rFonts w:cs="Arial"/>
                <w:sz w:val="16"/>
                <w:szCs w:val="16"/>
              </w:rPr>
            </w:pPr>
          </w:p>
        </w:tc>
        <w:tc>
          <w:tcPr>
            <w:tcW w:w="992" w:type="dxa"/>
            <w:vAlign w:val="center"/>
          </w:tcPr>
          <w:p w14:paraId="01CE4550" w14:textId="77777777" w:rsidR="00A74EE9" w:rsidRPr="00A85084" w:rsidRDefault="00A74EE9" w:rsidP="009C5F40">
            <w:pPr>
              <w:pStyle w:val="TAC"/>
              <w:rPr>
                <w:rFonts w:cs="Arial"/>
                <w:sz w:val="16"/>
                <w:szCs w:val="16"/>
              </w:rPr>
            </w:pPr>
            <w:r w:rsidRPr="00A85084">
              <w:rPr>
                <w:rFonts w:cs="Arial"/>
                <w:sz w:val="16"/>
                <w:szCs w:val="16"/>
              </w:rPr>
              <w:t>MCS.15</w:t>
            </w:r>
          </w:p>
        </w:tc>
        <w:tc>
          <w:tcPr>
            <w:tcW w:w="851" w:type="dxa"/>
            <w:vAlign w:val="center"/>
          </w:tcPr>
          <w:p w14:paraId="6145AC2F"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48EB6D29"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0AC7A693" w14:textId="77777777" w:rsidR="00A74EE9" w:rsidRPr="00A85084" w:rsidRDefault="00A74EE9" w:rsidP="009C5F40">
            <w:pPr>
              <w:pStyle w:val="TAC"/>
              <w:rPr>
                <w:rFonts w:cs="Arial"/>
                <w:sz w:val="16"/>
                <w:szCs w:val="16"/>
              </w:rPr>
            </w:pPr>
            <w:r w:rsidRPr="00A85084">
              <w:rPr>
                <w:rFonts w:cs="Arial"/>
                <w:sz w:val="16"/>
                <w:szCs w:val="16"/>
              </w:rPr>
              <w:t>Note 6</w:t>
            </w:r>
          </w:p>
        </w:tc>
      </w:tr>
      <w:tr w:rsidR="00A74EE9" w:rsidRPr="00A85084" w14:paraId="7D63A793" w14:textId="77777777" w:rsidTr="00972933">
        <w:trPr>
          <w:trHeight w:val="284"/>
          <w:jc w:val="center"/>
        </w:trPr>
        <w:tc>
          <w:tcPr>
            <w:tcW w:w="1047" w:type="dxa"/>
            <w:vAlign w:val="center"/>
          </w:tcPr>
          <w:p w14:paraId="534A61D5" w14:textId="77777777" w:rsidR="00A74EE9" w:rsidRPr="00A85084" w:rsidRDefault="00A74EE9" w:rsidP="009C5F40">
            <w:pPr>
              <w:pStyle w:val="TAC"/>
              <w:rPr>
                <w:rFonts w:cs="Arial"/>
                <w:sz w:val="16"/>
                <w:szCs w:val="16"/>
              </w:rPr>
            </w:pPr>
            <w:r w:rsidRPr="00A85084">
              <w:rPr>
                <w:rFonts w:cs="Arial"/>
                <w:sz w:val="16"/>
                <w:szCs w:val="16"/>
              </w:rPr>
              <w:t>RC.4 TDD</w:t>
            </w:r>
          </w:p>
        </w:tc>
        <w:tc>
          <w:tcPr>
            <w:tcW w:w="874" w:type="dxa"/>
            <w:vAlign w:val="center"/>
          </w:tcPr>
          <w:p w14:paraId="67981A6B"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Align w:val="center"/>
          </w:tcPr>
          <w:p w14:paraId="513A663E"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48713D87" w14:textId="77777777" w:rsidR="00A74EE9" w:rsidRPr="00A85084" w:rsidRDefault="00A74EE9" w:rsidP="009C5F40">
            <w:pPr>
              <w:pStyle w:val="TAC"/>
              <w:rPr>
                <w:rFonts w:cs="Arial"/>
                <w:sz w:val="16"/>
                <w:szCs w:val="16"/>
              </w:rPr>
            </w:pPr>
            <w:r w:rsidRPr="00A85084">
              <w:rPr>
                <w:rFonts w:cs="Arial"/>
                <w:sz w:val="16"/>
                <w:szCs w:val="16"/>
              </w:rPr>
              <w:t>15</w:t>
            </w:r>
          </w:p>
        </w:tc>
        <w:tc>
          <w:tcPr>
            <w:tcW w:w="980" w:type="dxa"/>
            <w:vAlign w:val="center"/>
          </w:tcPr>
          <w:p w14:paraId="3B523830"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C42629A" w14:textId="77777777" w:rsidR="00A74EE9" w:rsidRPr="00A85084" w:rsidRDefault="00A74EE9" w:rsidP="009C5F40">
            <w:pPr>
              <w:pStyle w:val="TAC"/>
              <w:rPr>
                <w:rFonts w:cs="Arial"/>
                <w:sz w:val="16"/>
                <w:szCs w:val="16"/>
              </w:rPr>
            </w:pPr>
          </w:p>
        </w:tc>
        <w:tc>
          <w:tcPr>
            <w:tcW w:w="992" w:type="dxa"/>
            <w:vAlign w:val="center"/>
          </w:tcPr>
          <w:p w14:paraId="79CD8DA0" w14:textId="77777777" w:rsidR="00A74EE9" w:rsidRPr="00A85084" w:rsidRDefault="00A74EE9" w:rsidP="009C5F40">
            <w:pPr>
              <w:pStyle w:val="TAC"/>
              <w:rPr>
                <w:rFonts w:cs="Arial"/>
                <w:sz w:val="16"/>
                <w:szCs w:val="16"/>
              </w:rPr>
            </w:pPr>
            <w:r w:rsidRPr="00A85084">
              <w:rPr>
                <w:rFonts w:cs="Arial"/>
                <w:sz w:val="16"/>
                <w:szCs w:val="16"/>
              </w:rPr>
              <w:t>MCS.15</w:t>
            </w:r>
          </w:p>
        </w:tc>
        <w:tc>
          <w:tcPr>
            <w:tcW w:w="851" w:type="dxa"/>
            <w:vAlign w:val="center"/>
          </w:tcPr>
          <w:p w14:paraId="5DBF319A"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Align w:val="center"/>
          </w:tcPr>
          <w:p w14:paraId="0ADED22A"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21315A58" w14:textId="77777777" w:rsidR="00A74EE9" w:rsidRPr="00A85084" w:rsidRDefault="00A74EE9" w:rsidP="009C5F40">
            <w:pPr>
              <w:pStyle w:val="TAC"/>
              <w:rPr>
                <w:rFonts w:cs="Arial"/>
                <w:sz w:val="16"/>
                <w:szCs w:val="16"/>
              </w:rPr>
            </w:pPr>
            <w:r w:rsidRPr="00A85084">
              <w:rPr>
                <w:rFonts w:cs="Arial"/>
                <w:sz w:val="16"/>
                <w:szCs w:val="16"/>
              </w:rPr>
              <w:t>Note 6</w:t>
            </w:r>
          </w:p>
        </w:tc>
      </w:tr>
      <w:tr w:rsidR="00A74EE9" w:rsidRPr="00A85084" w14:paraId="4FBB21AE" w14:textId="77777777" w:rsidTr="00972933">
        <w:trPr>
          <w:trHeight w:val="284"/>
          <w:jc w:val="center"/>
        </w:trPr>
        <w:tc>
          <w:tcPr>
            <w:tcW w:w="1047" w:type="dxa"/>
            <w:vAlign w:val="center"/>
          </w:tcPr>
          <w:p w14:paraId="7320A8C9" w14:textId="77777777" w:rsidR="00A74EE9" w:rsidRPr="00A85084" w:rsidRDefault="00A74EE9" w:rsidP="009C5F40">
            <w:pPr>
              <w:pStyle w:val="TAC"/>
              <w:rPr>
                <w:rFonts w:cs="Arial"/>
                <w:sz w:val="16"/>
                <w:szCs w:val="16"/>
              </w:rPr>
            </w:pPr>
            <w:r w:rsidRPr="00A85084">
              <w:rPr>
                <w:rFonts w:cs="Arial"/>
                <w:sz w:val="16"/>
                <w:szCs w:val="16"/>
              </w:rPr>
              <w:t>RC.5 FDD</w:t>
            </w:r>
          </w:p>
        </w:tc>
        <w:tc>
          <w:tcPr>
            <w:tcW w:w="874" w:type="dxa"/>
            <w:vAlign w:val="center"/>
          </w:tcPr>
          <w:p w14:paraId="46F826EC"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38FA07F9"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6B10A5EF" w14:textId="77777777" w:rsidR="00A74EE9" w:rsidRPr="00A85084" w:rsidRDefault="00A74EE9" w:rsidP="009C5F40">
            <w:pPr>
              <w:pStyle w:val="TAC"/>
              <w:rPr>
                <w:rFonts w:cs="Arial"/>
                <w:sz w:val="16"/>
                <w:szCs w:val="16"/>
              </w:rPr>
            </w:pPr>
            <w:r w:rsidRPr="00A85084">
              <w:rPr>
                <w:rFonts w:cs="Arial"/>
                <w:sz w:val="16"/>
                <w:szCs w:val="16"/>
              </w:rPr>
              <w:t>3</w:t>
            </w:r>
          </w:p>
        </w:tc>
        <w:tc>
          <w:tcPr>
            <w:tcW w:w="980" w:type="dxa"/>
            <w:vAlign w:val="center"/>
          </w:tcPr>
          <w:p w14:paraId="78BAB0CA"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2D1D3609" w14:textId="77777777" w:rsidR="00A74EE9" w:rsidRPr="00A85084" w:rsidRDefault="00A74EE9" w:rsidP="009C5F40">
            <w:pPr>
              <w:pStyle w:val="TAC"/>
              <w:rPr>
                <w:rFonts w:cs="Arial"/>
                <w:sz w:val="16"/>
                <w:szCs w:val="16"/>
              </w:rPr>
            </w:pPr>
          </w:p>
        </w:tc>
        <w:tc>
          <w:tcPr>
            <w:tcW w:w="992" w:type="dxa"/>
            <w:vAlign w:val="center"/>
          </w:tcPr>
          <w:p w14:paraId="54AECC76" w14:textId="77777777" w:rsidR="00A74EE9" w:rsidRPr="00A85084" w:rsidRDefault="00A74EE9" w:rsidP="009C5F40">
            <w:pPr>
              <w:pStyle w:val="TAC"/>
              <w:rPr>
                <w:rFonts w:cs="Arial"/>
                <w:sz w:val="16"/>
                <w:szCs w:val="16"/>
              </w:rPr>
            </w:pPr>
            <w:r w:rsidRPr="00A85084">
              <w:rPr>
                <w:rFonts w:cs="Arial"/>
                <w:sz w:val="16"/>
                <w:szCs w:val="16"/>
              </w:rPr>
              <w:t>MCS.17</w:t>
            </w:r>
          </w:p>
        </w:tc>
        <w:tc>
          <w:tcPr>
            <w:tcW w:w="851" w:type="dxa"/>
            <w:vAlign w:val="center"/>
          </w:tcPr>
          <w:p w14:paraId="50E6B8DC"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3E4EC2A3"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6E8DC493" w14:textId="77777777" w:rsidR="00A74EE9" w:rsidRPr="00A85084" w:rsidRDefault="00A74EE9" w:rsidP="009C5F40">
            <w:pPr>
              <w:pStyle w:val="TAC"/>
              <w:rPr>
                <w:rFonts w:cs="Arial"/>
                <w:sz w:val="16"/>
                <w:szCs w:val="16"/>
              </w:rPr>
            </w:pPr>
          </w:p>
        </w:tc>
      </w:tr>
      <w:tr w:rsidR="00A74EE9" w:rsidRPr="00A85084" w14:paraId="120C8331" w14:textId="77777777" w:rsidTr="00972933">
        <w:trPr>
          <w:trHeight w:val="284"/>
          <w:jc w:val="center"/>
        </w:trPr>
        <w:tc>
          <w:tcPr>
            <w:tcW w:w="1047" w:type="dxa"/>
            <w:vAlign w:val="center"/>
          </w:tcPr>
          <w:p w14:paraId="5907E7CD" w14:textId="77777777" w:rsidR="00A74EE9" w:rsidRPr="00A85084" w:rsidRDefault="00A74EE9" w:rsidP="009C5F40">
            <w:pPr>
              <w:pStyle w:val="TAC"/>
              <w:rPr>
                <w:rFonts w:cs="Arial"/>
                <w:sz w:val="16"/>
                <w:szCs w:val="16"/>
              </w:rPr>
            </w:pPr>
            <w:r w:rsidRPr="00A85084">
              <w:rPr>
                <w:rFonts w:cs="Arial"/>
                <w:sz w:val="16"/>
                <w:szCs w:val="16"/>
              </w:rPr>
              <w:t>RC.5 TDD</w:t>
            </w:r>
          </w:p>
        </w:tc>
        <w:tc>
          <w:tcPr>
            <w:tcW w:w="874" w:type="dxa"/>
            <w:vAlign w:val="center"/>
          </w:tcPr>
          <w:p w14:paraId="1F548A47"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Align w:val="center"/>
          </w:tcPr>
          <w:p w14:paraId="0949815D"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63F48FC5" w14:textId="77777777" w:rsidR="00A74EE9" w:rsidRPr="00A85084" w:rsidRDefault="00A74EE9" w:rsidP="009C5F40">
            <w:pPr>
              <w:pStyle w:val="TAC"/>
              <w:rPr>
                <w:rFonts w:cs="Arial"/>
                <w:sz w:val="16"/>
                <w:szCs w:val="16"/>
              </w:rPr>
            </w:pPr>
            <w:r w:rsidRPr="00A85084">
              <w:rPr>
                <w:rFonts w:cs="Arial"/>
                <w:sz w:val="16"/>
                <w:szCs w:val="16"/>
              </w:rPr>
              <w:t>3</w:t>
            </w:r>
          </w:p>
        </w:tc>
        <w:tc>
          <w:tcPr>
            <w:tcW w:w="980" w:type="dxa"/>
            <w:vAlign w:val="center"/>
          </w:tcPr>
          <w:p w14:paraId="383C613E"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7F6B57D8" w14:textId="77777777" w:rsidR="00A74EE9" w:rsidRPr="00A85084" w:rsidRDefault="00A74EE9" w:rsidP="009C5F40">
            <w:pPr>
              <w:pStyle w:val="TAC"/>
              <w:rPr>
                <w:rFonts w:cs="Arial"/>
                <w:sz w:val="16"/>
                <w:szCs w:val="16"/>
              </w:rPr>
            </w:pPr>
          </w:p>
        </w:tc>
        <w:tc>
          <w:tcPr>
            <w:tcW w:w="992" w:type="dxa"/>
            <w:vAlign w:val="center"/>
          </w:tcPr>
          <w:p w14:paraId="5415EEE1" w14:textId="77777777" w:rsidR="00A74EE9" w:rsidRPr="00A85084" w:rsidRDefault="00A74EE9" w:rsidP="009C5F40">
            <w:pPr>
              <w:pStyle w:val="TAC"/>
              <w:rPr>
                <w:rFonts w:cs="Arial"/>
                <w:sz w:val="16"/>
                <w:szCs w:val="16"/>
              </w:rPr>
            </w:pPr>
            <w:r w:rsidRPr="00A85084">
              <w:rPr>
                <w:rFonts w:cs="Arial"/>
                <w:sz w:val="16"/>
                <w:szCs w:val="16"/>
              </w:rPr>
              <w:t>MCS.17</w:t>
            </w:r>
          </w:p>
        </w:tc>
        <w:tc>
          <w:tcPr>
            <w:tcW w:w="851" w:type="dxa"/>
            <w:vAlign w:val="center"/>
          </w:tcPr>
          <w:p w14:paraId="687A1FDA"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Align w:val="center"/>
          </w:tcPr>
          <w:p w14:paraId="3024E08A"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11C6C8A8" w14:textId="77777777" w:rsidR="00A74EE9" w:rsidRPr="00A85084" w:rsidRDefault="00A74EE9" w:rsidP="009C5F40">
            <w:pPr>
              <w:pStyle w:val="TAC"/>
              <w:rPr>
                <w:rFonts w:cs="Arial"/>
                <w:sz w:val="16"/>
                <w:szCs w:val="16"/>
              </w:rPr>
            </w:pPr>
          </w:p>
        </w:tc>
      </w:tr>
      <w:tr w:rsidR="00A74EE9" w:rsidRPr="00A85084" w14:paraId="34A92F72" w14:textId="77777777" w:rsidTr="00972933">
        <w:trPr>
          <w:trHeight w:val="284"/>
          <w:jc w:val="center"/>
        </w:trPr>
        <w:tc>
          <w:tcPr>
            <w:tcW w:w="1047" w:type="dxa"/>
            <w:vAlign w:val="center"/>
          </w:tcPr>
          <w:p w14:paraId="05119E16" w14:textId="77777777" w:rsidR="00A74EE9" w:rsidRPr="00A85084" w:rsidRDefault="00A74EE9" w:rsidP="009C5F40">
            <w:pPr>
              <w:pStyle w:val="TAC"/>
              <w:rPr>
                <w:rFonts w:cs="Arial"/>
                <w:sz w:val="16"/>
                <w:szCs w:val="16"/>
              </w:rPr>
            </w:pPr>
            <w:r w:rsidRPr="00A85084">
              <w:rPr>
                <w:rFonts w:cs="Arial"/>
                <w:sz w:val="16"/>
                <w:szCs w:val="16"/>
              </w:rPr>
              <w:t>RC.14 FDD</w:t>
            </w:r>
          </w:p>
        </w:tc>
        <w:tc>
          <w:tcPr>
            <w:tcW w:w="874" w:type="dxa"/>
            <w:vAlign w:val="center"/>
          </w:tcPr>
          <w:p w14:paraId="0FEA56B6"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2C0D37BF" w14:textId="77777777" w:rsidR="00A74EE9" w:rsidRPr="00A85084" w:rsidRDefault="00A74EE9" w:rsidP="009C5F40">
            <w:pPr>
              <w:pStyle w:val="TAC"/>
              <w:rPr>
                <w:rFonts w:cs="Arial"/>
                <w:sz w:val="16"/>
                <w:szCs w:val="16"/>
              </w:rPr>
            </w:pPr>
            <w:r w:rsidRPr="00A85084">
              <w:rPr>
                <w:rFonts w:cs="Arial"/>
                <w:sz w:val="16"/>
                <w:szCs w:val="16"/>
              </w:rPr>
              <w:t>5</w:t>
            </w:r>
          </w:p>
        </w:tc>
        <w:tc>
          <w:tcPr>
            <w:tcW w:w="899" w:type="dxa"/>
            <w:vAlign w:val="center"/>
          </w:tcPr>
          <w:p w14:paraId="122053A3" w14:textId="77777777" w:rsidR="00A74EE9" w:rsidRPr="00A85084" w:rsidRDefault="00A74EE9" w:rsidP="009C5F40">
            <w:pPr>
              <w:pStyle w:val="TAC"/>
              <w:rPr>
                <w:rFonts w:cs="Arial"/>
                <w:sz w:val="16"/>
                <w:szCs w:val="16"/>
              </w:rPr>
            </w:pPr>
            <w:r w:rsidRPr="00A85084">
              <w:rPr>
                <w:rFonts w:cs="Arial"/>
                <w:sz w:val="16"/>
                <w:szCs w:val="16"/>
              </w:rPr>
              <w:t>25</w:t>
            </w:r>
          </w:p>
        </w:tc>
        <w:tc>
          <w:tcPr>
            <w:tcW w:w="980" w:type="dxa"/>
            <w:vAlign w:val="center"/>
          </w:tcPr>
          <w:p w14:paraId="7D353EFF"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7EBEB1F9" w14:textId="77777777" w:rsidR="00A74EE9" w:rsidRPr="00A85084" w:rsidRDefault="00A74EE9" w:rsidP="009C5F40">
            <w:pPr>
              <w:pStyle w:val="TAC"/>
              <w:rPr>
                <w:rFonts w:cs="Arial"/>
                <w:sz w:val="16"/>
                <w:szCs w:val="16"/>
              </w:rPr>
            </w:pPr>
          </w:p>
        </w:tc>
        <w:tc>
          <w:tcPr>
            <w:tcW w:w="992" w:type="dxa"/>
            <w:vAlign w:val="center"/>
          </w:tcPr>
          <w:p w14:paraId="74BE88AD" w14:textId="77777777" w:rsidR="00A74EE9" w:rsidRPr="00A85084" w:rsidRDefault="00A74EE9" w:rsidP="009C5F40">
            <w:pPr>
              <w:pStyle w:val="TAC"/>
              <w:rPr>
                <w:rFonts w:cs="Arial"/>
                <w:sz w:val="16"/>
                <w:szCs w:val="16"/>
              </w:rPr>
            </w:pPr>
            <w:r w:rsidRPr="00A85084">
              <w:rPr>
                <w:rFonts w:cs="Arial"/>
                <w:sz w:val="16"/>
                <w:szCs w:val="16"/>
              </w:rPr>
              <w:t>MCS.14</w:t>
            </w:r>
          </w:p>
        </w:tc>
        <w:tc>
          <w:tcPr>
            <w:tcW w:w="851" w:type="dxa"/>
            <w:vAlign w:val="center"/>
          </w:tcPr>
          <w:p w14:paraId="4C8E525A"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0AFA2A21"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3A2EE8E3" w14:textId="77777777" w:rsidR="00A74EE9" w:rsidRPr="00A85084" w:rsidRDefault="00A74EE9" w:rsidP="009C5F40">
            <w:pPr>
              <w:pStyle w:val="TAC"/>
              <w:rPr>
                <w:rFonts w:cs="Arial"/>
                <w:sz w:val="16"/>
                <w:szCs w:val="16"/>
              </w:rPr>
            </w:pPr>
          </w:p>
        </w:tc>
      </w:tr>
      <w:tr w:rsidR="00A74EE9" w:rsidRPr="00A85084" w14:paraId="15CC27BD" w14:textId="77777777" w:rsidTr="00972933">
        <w:trPr>
          <w:trHeight w:val="284"/>
          <w:jc w:val="center"/>
        </w:trPr>
        <w:tc>
          <w:tcPr>
            <w:tcW w:w="1047" w:type="dxa"/>
            <w:vAlign w:val="center"/>
          </w:tcPr>
          <w:p w14:paraId="598E003B" w14:textId="77777777" w:rsidR="00A74EE9" w:rsidRPr="00A85084" w:rsidRDefault="00A74EE9" w:rsidP="009C5F40">
            <w:pPr>
              <w:pStyle w:val="TAC"/>
              <w:rPr>
                <w:rFonts w:cs="Arial"/>
                <w:sz w:val="16"/>
                <w:szCs w:val="16"/>
              </w:rPr>
            </w:pPr>
            <w:r w:rsidRPr="00A85084">
              <w:rPr>
                <w:rFonts w:cs="Arial"/>
                <w:sz w:val="16"/>
                <w:szCs w:val="16"/>
              </w:rPr>
              <w:t>RC.15 FDD</w:t>
            </w:r>
          </w:p>
        </w:tc>
        <w:tc>
          <w:tcPr>
            <w:tcW w:w="874" w:type="dxa"/>
            <w:vAlign w:val="center"/>
          </w:tcPr>
          <w:p w14:paraId="37ABACC7"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501023DC" w14:textId="77777777" w:rsidR="00A74EE9" w:rsidRPr="00A85084" w:rsidRDefault="00A74EE9" w:rsidP="009C5F40">
            <w:pPr>
              <w:pStyle w:val="TAC"/>
              <w:rPr>
                <w:rFonts w:cs="Arial"/>
                <w:sz w:val="16"/>
                <w:szCs w:val="16"/>
              </w:rPr>
            </w:pPr>
            <w:r w:rsidRPr="00A85084">
              <w:rPr>
                <w:rFonts w:cs="Arial"/>
                <w:sz w:val="16"/>
                <w:szCs w:val="16"/>
              </w:rPr>
              <w:t>5</w:t>
            </w:r>
          </w:p>
        </w:tc>
        <w:tc>
          <w:tcPr>
            <w:tcW w:w="899" w:type="dxa"/>
            <w:vAlign w:val="center"/>
          </w:tcPr>
          <w:p w14:paraId="163C9966" w14:textId="77777777" w:rsidR="00A74EE9" w:rsidRPr="00A85084" w:rsidRDefault="00A74EE9" w:rsidP="009C5F40">
            <w:pPr>
              <w:pStyle w:val="TAC"/>
              <w:rPr>
                <w:rFonts w:cs="Arial"/>
                <w:sz w:val="16"/>
                <w:szCs w:val="16"/>
              </w:rPr>
            </w:pPr>
            <w:r w:rsidRPr="00A85084">
              <w:rPr>
                <w:rFonts w:cs="Arial"/>
                <w:sz w:val="16"/>
                <w:szCs w:val="16"/>
              </w:rPr>
              <w:t>15</w:t>
            </w:r>
          </w:p>
        </w:tc>
        <w:tc>
          <w:tcPr>
            <w:tcW w:w="980" w:type="dxa"/>
            <w:vAlign w:val="center"/>
          </w:tcPr>
          <w:p w14:paraId="2DD595CE"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75E0B8B4" w14:textId="77777777" w:rsidR="00A74EE9" w:rsidRPr="00A85084" w:rsidRDefault="00A74EE9" w:rsidP="009C5F40">
            <w:pPr>
              <w:pStyle w:val="TAC"/>
              <w:rPr>
                <w:rFonts w:cs="Arial"/>
                <w:sz w:val="16"/>
                <w:szCs w:val="16"/>
              </w:rPr>
            </w:pPr>
          </w:p>
        </w:tc>
        <w:tc>
          <w:tcPr>
            <w:tcW w:w="992" w:type="dxa"/>
            <w:vAlign w:val="center"/>
          </w:tcPr>
          <w:p w14:paraId="491ACC6C" w14:textId="77777777" w:rsidR="00A74EE9" w:rsidRPr="00A85084" w:rsidRDefault="00A74EE9" w:rsidP="009C5F40">
            <w:pPr>
              <w:pStyle w:val="TAC"/>
              <w:rPr>
                <w:rFonts w:cs="Arial"/>
                <w:sz w:val="16"/>
                <w:szCs w:val="16"/>
              </w:rPr>
            </w:pPr>
            <w:r w:rsidRPr="00A85084">
              <w:rPr>
                <w:rFonts w:cs="Arial"/>
                <w:sz w:val="16"/>
                <w:szCs w:val="16"/>
              </w:rPr>
              <w:t>MCS.15</w:t>
            </w:r>
          </w:p>
        </w:tc>
        <w:tc>
          <w:tcPr>
            <w:tcW w:w="851" w:type="dxa"/>
            <w:vAlign w:val="center"/>
          </w:tcPr>
          <w:p w14:paraId="24212EF7"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28138A81"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10B5495D" w14:textId="77777777" w:rsidR="00A74EE9" w:rsidRPr="00A85084" w:rsidRDefault="00A74EE9" w:rsidP="009C5F40">
            <w:pPr>
              <w:pStyle w:val="TAC"/>
              <w:rPr>
                <w:rFonts w:cs="Arial"/>
                <w:sz w:val="16"/>
                <w:szCs w:val="16"/>
              </w:rPr>
            </w:pPr>
            <w:r w:rsidRPr="00A85084">
              <w:rPr>
                <w:rFonts w:cs="Arial"/>
                <w:sz w:val="16"/>
                <w:szCs w:val="16"/>
              </w:rPr>
              <w:t>Note 6</w:t>
            </w:r>
          </w:p>
        </w:tc>
      </w:tr>
      <w:tr w:rsidR="00A74EE9" w:rsidRPr="00A85084" w14:paraId="45F3A463" w14:textId="77777777" w:rsidTr="00972933">
        <w:trPr>
          <w:trHeight w:val="284"/>
          <w:jc w:val="center"/>
        </w:trPr>
        <w:tc>
          <w:tcPr>
            <w:tcW w:w="1047" w:type="dxa"/>
            <w:vAlign w:val="center"/>
          </w:tcPr>
          <w:p w14:paraId="541D44EB"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RC.16 FDD</w:t>
            </w:r>
          </w:p>
        </w:tc>
        <w:tc>
          <w:tcPr>
            <w:tcW w:w="874" w:type="dxa"/>
            <w:vAlign w:val="center"/>
          </w:tcPr>
          <w:p w14:paraId="01E9BB40"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FDD/HD-FDD</w:t>
            </w:r>
          </w:p>
        </w:tc>
        <w:tc>
          <w:tcPr>
            <w:tcW w:w="830" w:type="dxa"/>
            <w:vAlign w:val="center"/>
          </w:tcPr>
          <w:p w14:paraId="7EC12B7C"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10</w:t>
            </w:r>
          </w:p>
        </w:tc>
        <w:tc>
          <w:tcPr>
            <w:tcW w:w="899" w:type="dxa"/>
            <w:vAlign w:val="center"/>
          </w:tcPr>
          <w:p w14:paraId="53AE3ED1"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2</w:t>
            </w:r>
          </w:p>
        </w:tc>
        <w:tc>
          <w:tcPr>
            <w:tcW w:w="980" w:type="dxa"/>
            <w:vAlign w:val="center"/>
          </w:tcPr>
          <w:p w14:paraId="5EACB1C3" w14:textId="77777777" w:rsidR="00A74EE9" w:rsidRPr="00A85084" w:rsidRDefault="00A74EE9" w:rsidP="009C5F40">
            <w:pPr>
              <w:pStyle w:val="TAL"/>
              <w:jc w:val="center"/>
              <w:rPr>
                <w:rFonts w:cs="Arial"/>
                <w:sz w:val="16"/>
                <w:szCs w:val="16"/>
                <w:lang w:eastAsia="ja-JP"/>
              </w:rPr>
            </w:pPr>
          </w:p>
        </w:tc>
        <w:tc>
          <w:tcPr>
            <w:tcW w:w="956" w:type="dxa"/>
            <w:vAlign w:val="center"/>
          </w:tcPr>
          <w:p w14:paraId="222C7DE1" w14:textId="77777777" w:rsidR="00A74EE9" w:rsidRPr="00A85084" w:rsidRDefault="00A74EE9" w:rsidP="009C5F40">
            <w:pPr>
              <w:pStyle w:val="TAL"/>
              <w:jc w:val="center"/>
              <w:rPr>
                <w:rFonts w:cs="Arial"/>
                <w:sz w:val="16"/>
                <w:szCs w:val="16"/>
                <w:lang w:eastAsia="ja-JP"/>
              </w:rPr>
            </w:pPr>
          </w:p>
        </w:tc>
        <w:tc>
          <w:tcPr>
            <w:tcW w:w="992" w:type="dxa"/>
            <w:vAlign w:val="center"/>
          </w:tcPr>
          <w:p w14:paraId="1FE5D3C4"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MCS.20</w:t>
            </w:r>
          </w:p>
        </w:tc>
        <w:tc>
          <w:tcPr>
            <w:tcW w:w="851" w:type="dxa"/>
            <w:vAlign w:val="center"/>
          </w:tcPr>
          <w:p w14:paraId="4EF9D46D"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8</w:t>
            </w:r>
          </w:p>
        </w:tc>
        <w:tc>
          <w:tcPr>
            <w:tcW w:w="856" w:type="dxa"/>
            <w:vAlign w:val="center"/>
          </w:tcPr>
          <w:p w14:paraId="61574BB6"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1</w:t>
            </w:r>
          </w:p>
        </w:tc>
        <w:tc>
          <w:tcPr>
            <w:tcW w:w="906" w:type="dxa"/>
            <w:vAlign w:val="center"/>
          </w:tcPr>
          <w:p w14:paraId="6D007775"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N</w:t>
            </w:r>
            <w:r w:rsidRPr="00A85084">
              <w:rPr>
                <w:rFonts w:cs="Arial"/>
                <w:sz w:val="16"/>
                <w:szCs w:val="16"/>
                <w:lang w:eastAsia="zh-CN"/>
              </w:rPr>
              <w:t>o</w:t>
            </w:r>
            <w:r w:rsidRPr="00A85084">
              <w:rPr>
                <w:rFonts w:cs="Arial" w:hint="eastAsia"/>
                <w:sz w:val="16"/>
                <w:szCs w:val="16"/>
                <w:lang w:eastAsia="zh-CN"/>
              </w:rPr>
              <w:t>te 8,10</w:t>
            </w:r>
          </w:p>
        </w:tc>
      </w:tr>
      <w:tr w:rsidR="00A74EE9" w:rsidRPr="00A85084" w14:paraId="0E3F50BB" w14:textId="77777777" w:rsidTr="00972933">
        <w:trPr>
          <w:trHeight w:val="284"/>
          <w:jc w:val="center"/>
        </w:trPr>
        <w:tc>
          <w:tcPr>
            <w:tcW w:w="1047" w:type="dxa"/>
            <w:vAlign w:val="center"/>
          </w:tcPr>
          <w:p w14:paraId="2EF63E8F"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RC.16 TDD</w:t>
            </w:r>
          </w:p>
        </w:tc>
        <w:tc>
          <w:tcPr>
            <w:tcW w:w="874" w:type="dxa"/>
            <w:vAlign w:val="center"/>
          </w:tcPr>
          <w:p w14:paraId="37CAD090"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TDD</w:t>
            </w:r>
          </w:p>
        </w:tc>
        <w:tc>
          <w:tcPr>
            <w:tcW w:w="830" w:type="dxa"/>
            <w:vAlign w:val="center"/>
          </w:tcPr>
          <w:p w14:paraId="7AAFEB44"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10</w:t>
            </w:r>
          </w:p>
        </w:tc>
        <w:tc>
          <w:tcPr>
            <w:tcW w:w="899" w:type="dxa"/>
            <w:vAlign w:val="center"/>
          </w:tcPr>
          <w:p w14:paraId="49E1906E"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2</w:t>
            </w:r>
          </w:p>
        </w:tc>
        <w:tc>
          <w:tcPr>
            <w:tcW w:w="980" w:type="dxa"/>
            <w:vAlign w:val="center"/>
          </w:tcPr>
          <w:p w14:paraId="6D6EA832"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Note 3</w:t>
            </w:r>
          </w:p>
        </w:tc>
        <w:tc>
          <w:tcPr>
            <w:tcW w:w="956" w:type="dxa"/>
            <w:vAlign w:val="center"/>
          </w:tcPr>
          <w:p w14:paraId="49377701" w14:textId="77777777" w:rsidR="00A74EE9" w:rsidRPr="00A85084" w:rsidRDefault="00A74EE9" w:rsidP="009C5F40">
            <w:pPr>
              <w:pStyle w:val="TAL"/>
              <w:jc w:val="center"/>
              <w:rPr>
                <w:rFonts w:cs="Arial"/>
                <w:sz w:val="16"/>
                <w:szCs w:val="16"/>
                <w:lang w:eastAsia="ja-JP"/>
              </w:rPr>
            </w:pPr>
          </w:p>
        </w:tc>
        <w:tc>
          <w:tcPr>
            <w:tcW w:w="992" w:type="dxa"/>
            <w:vAlign w:val="center"/>
          </w:tcPr>
          <w:p w14:paraId="6FDD507B"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MCS.20</w:t>
            </w:r>
          </w:p>
        </w:tc>
        <w:tc>
          <w:tcPr>
            <w:tcW w:w="851" w:type="dxa"/>
            <w:vAlign w:val="center"/>
          </w:tcPr>
          <w:p w14:paraId="186566D6"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10</w:t>
            </w:r>
          </w:p>
        </w:tc>
        <w:tc>
          <w:tcPr>
            <w:tcW w:w="856" w:type="dxa"/>
            <w:vAlign w:val="center"/>
          </w:tcPr>
          <w:p w14:paraId="0526E5CE"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1</w:t>
            </w:r>
          </w:p>
        </w:tc>
        <w:tc>
          <w:tcPr>
            <w:tcW w:w="906" w:type="dxa"/>
            <w:vAlign w:val="center"/>
          </w:tcPr>
          <w:p w14:paraId="404ABCF1" w14:textId="77777777" w:rsidR="00A74EE9" w:rsidRPr="00A85084" w:rsidRDefault="00A74EE9" w:rsidP="009C5F40">
            <w:pPr>
              <w:pStyle w:val="TAL"/>
              <w:jc w:val="center"/>
              <w:rPr>
                <w:rFonts w:cs="Arial"/>
                <w:sz w:val="16"/>
                <w:szCs w:val="16"/>
                <w:lang w:eastAsia="zh-CN"/>
              </w:rPr>
            </w:pPr>
            <w:r w:rsidRPr="00A85084">
              <w:rPr>
                <w:rFonts w:cs="Arial" w:hint="eastAsia"/>
                <w:sz w:val="16"/>
                <w:szCs w:val="16"/>
                <w:lang w:eastAsia="zh-CN"/>
              </w:rPr>
              <w:t>Note 8</w:t>
            </w:r>
          </w:p>
        </w:tc>
      </w:tr>
      <w:tr w:rsidR="00A74EE9" w:rsidRPr="00A85084" w14:paraId="0047312C" w14:textId="77777777" w:rsidTr="00972933">
        <w:trPr>
          <w:trHeight w:val="284"/>
          <w:jc w:val="center"/>
        </w:trPr>
        <w:tc>
          <w:tcPr>
            <w:tcW w:w="1047" w:type="dxa"/>
            <w:vAlign w:val="center"/>
          </w:tcPr>
          <w:p w14:paraId="2E08CDFB"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RC.23FDD</w:t>
            </w:r>
          </w:p>
        </w:tc>
        <w:tc>
          <w:tcPr>
            <w:tcW w:w="874" w:type="dxa"/>
            <w:vAlign w:val="center"/>
          </w:tcPr>
          <w:p w14:paraId="22D2EAEE"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FDD/HD-FDD</w:t>
            </w:r>
          </w:p>
        </w:tc>
        <w:tc>
          <w:tcPr>
            <w:tcW w:w="830" w:type="dxa"/>
            <w:vAlign w:val="center"/>
          </w:tcPr>
          <w:p w14:paraId="108B70A6"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506D4F05"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0C7D4DEF" w14:textId="77777777" w:rsidR="00A74EE9" w:rsidRPr="00A85084" w:rsidRDefault="00A74EE9" w:rsidP="009C5F40">
            <w:pPr>
              <w:pStyle w:val="TAL"/>
              <w:jc w:val="center"/>
              <w:rPr>
                <w:rFonts w:cs="Arial"/>
                <w:sz w:val="16"/>
                <w:szCs w:val="16"/>
                <w:lang w:eastAsia="zh-CN"/>
              </w:rPr>
            </w:pPr>
          </w:p>
        </w:tc>
        <w:tc>
          <w:tcPr>
            <w:tcW w:w="956" w:type="dxa"/>
            <w:vAlign w:val="center"/>
          </w:tcPr>
          <w:p w14:paraId="3E237881" w14:textId="77777777" w:rsidR="00A74EE9" w:rsidRPr="00A85084" w:rsidRDefault="00A74EE9" w:rsidP="009C5F40">
            <w:pPr>
              <w:pStyle w:val="TAL"/>
              <w:jc w:val="center"/>
              <w:rPr>
                <w:rFonts w:cs="Arial"/>
                <w:sz w:val="16"/>
                <w:szCs w:val="16"/>
                <w:lang w:eastAsia="ja-JP"/>
              </w:rPr>
            </w:pPr>
          </w:p>
        </w:tc>
        <w:tc>
          <w:tcPr>
            <w:tcW w:w="992" w:type="dxa"/>
            <w:vAlign w:val="center"/>
          </w:tcPr>
          <w:p w14:paraId="71D2CCEB"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3F0C4E54"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8</w:t>
            </w:r>
          </w:p>
        </w:tc>
        <w:tc>
          <w:tcPr>
            <w:tcW w:w="856" w:type="dxa"/>
            <w:vAlign w:val="center"/>
          </w:tcPr>
          <w:p w14:paraId="5625C933"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02A49DD2"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Note 12, 13</w:t>
            </w:r>
          </w:p>
        </w:tc>
      </w:tr>
      <w:tr w:rsidR="00A74EE9" w:rsidRPr="00A85084" w14:paraId="4C72BDAD" w14:textId="77777777" w:rsidTr="00972933">
        <w:trPr>
          <w:trHeight w:val="284"/>
          <w:jc w:val="center"/>
        </w:trPr>
        <w:tc>
          <w:tcPr>
            <w:tcW w:w="1047" w:type="dxa"/>
            <w:vAlign w:val="center"/>
          </w:tcPr>
          <w:p w14:paraId="46361B16"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RC.23 TDD</w:t>
            </w:r>
          </w:p>
        </w:tc>
        <w:tc>
          <w:tcPr>
            <w:tcW w:w="874" w:type="dxa"/>
            <w:vAlign w:val="center"/>
          </w:tcPr>
          <w:p w14:paraId="24B9EB03"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TDD</w:t>
            </w:r>
          </w:p>
        </w:tc>
        <w:tc>
          <w:tcPr>
            <w:tcW w:w="830" w:type="dxa"/>
            <w:vAlign w:val="center"/>
          </w:tcPr>
          <w:p w14:paraId="0B799B60"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534A57B7"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6613D6E7" w14:textId="77777777" w:rsidR="00A74EE9" w:rsidRPr="00A85084" w:rsidRDefault="00A74EE9" w:rsidP="009C5F40">
            <w:pPr>
              <w:pStyle w:val="TAL"/>
              <w:jc w:val="center"/>
              <w:rPr>
                <w:rFonts w:cs="Arial"/>
                <w:sz w:val="16"/>
                <w:szCs w:val="16"/>
                <w:lang w:eastAsia="zh-CN"/>
              </w:rPr>
            </w:pPr>
          </w:p>
        </w:tc>
        <w:tc>
          <w:tcPr>
            <w:tcW w:w="956" w:type="dxa"/>
            <w:vAlign w:val="center"/>
          </w:tcPr>
          <w:p w14:paraId="22284A70" w14:textId="77777777" w:rsidR="00A74EE9" w:rsidRPr="00A85084" w:rsidRDefault="00A74EE9" w:rsidP="009C5F40">
            <w:pPr>
              <w:pStyle w:val="TAL"/>
              <w:jc w:val="center"/>
              <w:rPr>
                <w:rFonts w:cs="Arial"/>
                <w:sz w:val="16"/>
                <w:szCs w:val="16"/>
                <w:lang w:eastAsia="ja-JP"/>
              </w:rPr>
            </w:pPr>
          </w:p>
        </w:tc>
        <w:tc>
          <w:tcPr>
            <w:tcW w:w="992" w:type="dxa"/>
            <w:vAlign w:val="center"/>
          </w:tcPr>
          <w:p w14:paraId="7EBC8173"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20BF2605"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10</w:t>
            </w:r>
          </w:p>
        </w:tc>
        <w:tc>
          <w:tcPr>
            <w:tcW w:w="856" w:type="dxa"/>
            <w:vAlign w:val="center"/>
          </w:tcPr>
          <w:p w14:paraId="6022506D"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1F7451CC"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Note 12</w:t>
            </w:r>
          </w:p>
        </w:tc>
      </w:tr>
      <w:tr w:rsidR="00A74EE9" w:rsidRPr="00A85084" w14:paraId="048A67FD" w14:textId="77777777" w:rsidTr="00972933">
        <w:trPr>
          <w:trHeight w:val="284"/>
          <w:jc w:val="center"/>
        </w:trPr>
        <w:tc>
          <w:tcPr>
            <w:tcW w:w="1047" w:type="dxa"/>
            <w:vAlign w:val="center"/>
          </w:tcPr>
          <w:p w14:paraId="68E36306"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RC.25 FDD</w:t>
            </w:r>
          </w:p>
        </w:tc>
        <w:tc>
          <w:tcPr>
            <w:tcW w:w="874" w:type="dxa"/>
            <w:vAlign w:val="center"/>
          </w:tcPr>
          <w:p w14:paraId="765ABA76"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FDD/HD-FDD</w:t>
            </w:r>
          </w:p>
        </w:tc>
        <w:tc>
          <w:tcPr>
            <w:tcW w:w="830" w:type="dxa"/>
            <w:vAlign w:val="center"/>
          </w:tcPr>
          <w:p w14:paraId="11B0468B"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328EF7C5"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31C42007" w14:textId="77777777" w:rsidR="00A74EE9" w:rsidRPr="00A85084" w:rsidRDefault="00A74EE9" w:rsidP="009C5F40">
            <w:pPr>
              <w:pStyle w:val="TAL"/>
              <w:jc w:val="center"/>
              <w:rPr>
                <w:rFonts w:cs="Arial"/>
                <w:sz w:val="16"/>
                <w:szCs w:val="16"/>
                <w:lang w:eastAsia="zh-CN"/>
              </w:rPr>
            </w:pPr>
          </w:p>
        </w:tc>
        <w:tc>
          <w:tcPr>
            <w:tcW w:w="956" w:type="dxa"/>
            <w:vAlign w:val="center"/>
          </w:tcPr>
          <w:p w14:paraId="4C0D6FC1" w14:textId="77777777" w:rsidR="00A74EE9" w:rsidRPr="00A85084" w:rsidRDefault="00A74EE9" w:rsidP="009C5F40">
            <w:pPr>
              <w:pStyle w:val="TAL"/>
              <w:jc w:val="center"/>
              <w:rPr>
                <w:rFonts w:cs="Arial"/>
                <w:sz w:val="16"/>
                <w:szCs w:val="16"/>
                <w:lang w:eastAsia="ja-JP"/>
              </w:rPr>
            </w:pPr>
          </w:p>
        </w:tc>
        <w:tc>
          <w:tcPr>
            <w:tcW w:w="992" w:type="dxa"/>
            <w:vAlign w:val="center"/>
          </w:tcPr>
          <w:p w14:paraId="3A851655"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1EB67ED7"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8</w:t>
            </w:r>
          </w:p>
        </w:tc>
        <w:tc>
          <w:tcPr>
            <w:tcW w:w="856" w:type="dxa"/>
            <w:vAlign w:val="center"/>
          </w:tcPr>
          <w:p w14:paraId="5A2CCE47"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03F26146"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Note 12, 1</w:t>
            </w:r>
            <w:r w:rsidRPr="00A85084">
              <w:rPr>
                <w:rFonts w:eastAsia="Malgun Gothic" w:cs="Arial" w:hint="eastAsia"/>
                <w:sz w:val="16"/>
                <w:szCs w:val="16"/>
              </w:rPr>
              <w:t>4</w:t>
            </w:r>
          </w:p>
        </w:tc>
      </w:tr>
      <w:tr w:rsidR="00A74EE9" w:rsidRPr="00A85084" w14:paraId="48BDB018" w14:textId="77777777" w:rsidTr="00972933">
        <w:trPr>
          <w:trHeight w:val="284"/>
          <w:jc w:val="center"/>
        </w:trPr>
        <w:tc>
          <w:tcPr>
            <w:tcW w:w="1047" w:type="dxa"/>
            <w:vAlign w:val="center"/>
          </w:tcPr>
          <w:p w14:paraId="4CC4192B"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RC.25 TDD</w:t>
            </w:r>
          </w:p>
        </w:tc>
        <w:tc>
          <w:tcPr>
            <w:tcW w:w="874" w:type="dxa"/>
            <w:vAlign w:val="center"/>
          </w:tcPr>
          <w:p w14:paraId="1A0672AC"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TDD</w:t>
            </w:r>
          </w:p>
        </w:tc>
        <w:tc>
          <w:tcPr>
            <w:tcW w:w="830" w:type="dxa"/>
            <w:vAlign w:val="center"/>
          </w:tcPr>
          <w:p w14:paraId="0469E11E"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6CEDEAF3"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7E5B6F2C" w14:textId="77777777" w:rsidR="00A74EE9" w:rsidRPr="00A85084" w:rsidRDefault="00A74EE9" w:rsidP="009C5F40">
            <w:pPr>
              <w:pStyle w:val="TAL"/>
              <w:jc w:val="center"/>
              <w:rPr>
                <w:rFonts w:cs="Arial"/>
                <w:sz w:val="16"/>
                <w:szCs w:val="16"/>
                <w:lang w:eastAsia="zh-CN"/>
              </w:rPr>
            </w:pPr>
          </w:p>
        </w:tc>
        <w:tc>
          <w:tcPr>
            <w:tcW w:w="956" w:type="dxa"/>
            <w:vAlign w:val="center"/>
          </w:tcPr>
          <w:p w14:paraId="14C4F7C7" w14:textId="77777777" w:rsidR="00A74EE9" w:rsidRPr="00A85084" w:rsidRDefault="00A74EE9" w:rsidP="009C5F40">
            <w:pPr>
              <w:pStyle w:val="TAL"/>
              <w:jc w:val="center"/>
              <w:rPr>
                <w:rFonts w:cs="Arial"/>
                <w:sz w:val="16"/>
                <w:szCs w:val="16"/>
                <w:lang w:eastAsia="ja-JP"/>
              </w:rPr>
            </w:pPr>
          </w:p>
        </w:tc>
        <w:tc>
          <w:tcPr>
            <w:tcW w:w="992" w:type="dxa"/>
            <w:vAlign w:val="center"/>
          </w:tcPr>
          <w:p w14:paraId="63624C75"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4D1C0310"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10</w:t>
            </w:r>
          </w:p>
        </w:tc>
        <w:tc>
          <w:tcPr>
            <w:tcW w:w="856" w:type="dxa"/>
            <w:vAlign w:val="center"/>
          </w:tcPr>
          <w:p w14:paraId="46AE5F7E"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2A924715" w14:textId="77777777" w:rsidR="00A74EE9" w:rsidRPr="00A85084" w:rsidRDefault="00A74EE9" w:rsidP="009C5F40">
            <w:pPr>
              <w:pStyle w:val="TAL"/>
              <w:jc w:val="center"/>
              <w:rPr>
                <w:rFonts w:cs="Arial"/>
                <w:sz w:val="16"/>
                <w:szCs w:val="16"/>
                <w:lang w:eastAsia="zh-CN"/>
              </w:rPr>
            </w:pPr>
            <w:r w:rsidRPr="00A85084">
              <w:rPr>
                <w:rFonts w:cs="Arial"/>
                <w:sz w:val="16"/>
                <w:szCs w:val="16"/>
                <w:lang w:eastAsia="zh-CN"/>
              </w:rPr>
              <w:t>Note 12, 15</w:t>
            </w:r>
          </w:p>
        </w:tc>
      </w:tr>
      <w:tr w:rsidR="00A74EE9" w:rsidRPr="00A85084" w14:paraId="58098394" w14:textId="77777777" w:rsidTr="00972933">
        <w:trPr>
          <w:trHeight w:val="284"/>
          <w:jc w:val="center"/>
        </w:trPr>
        <w:tc>
          <w:tcPr>
            <w:tcW w:w="9191" w:type="dxa"/>
            <w:gridSpan w:val="10"/>
            <w:shd w:val="clear" w:color="auto" w:fill="BFBFBF"/>
            <w:vAlign w:val="center"/>
          </w:tcPr>
          <w:p w14:paraId="30195CCA" w14:textId="77777777" w:rsidR="00A74EE9" w:rsidRPr="00A85084" w:rsidRDefault="00A74EE9" w:rsidP="009C5F40">
            <w:pPr>
              <w:pStyle w:val="TAH"/>
              <w:jc w:val="left"/>
              <w:rPr>
                <w:rFonts w:cs="Arial"/>
              </w:rPr>
            </w:pPr>
            <w:r w:rsidRPr="00A85084">
              <w:rPr>
                <w:rFonts w:cs="Arial"/>
              </w:rPr>
              <w:t>2 CRS Ports</w:t>
            </w:r>
          </w:p>
        </w:tc>
      </w:tr>
      <w:tr w:rsidR="00A74EE9" w:rsidRPr="00A85084" w14:paraId="09FB626E" w14:textId="77777777" w:rsidTr="00972933">
        <w:trPr>
          <w:trHeight w:val="284"/>
          <w:jc w:val="center"/>
        </w:trPr>
        <w:tc>
          <w:tcPr>
            <w:tcW w:w="1047" w:type="dxa"/>
            <w:vAlign w:val="center"/>
          </w:tcPr>
          <w:p w14:paraId="0009A893" w14:textId="77777777" w:rsidR="00A74EE9" w:rsidRPr="00A85084" w:rsidRDefault="00A74EE9" w:rsidP="009C5F40">
            <w:pPr>
              <w:pStyle w:val="TAC"/>
              <w:rPr>
                <w:rFonts w:cs="Arial"/>
                <w:sz w:val="16"/>
                <w:szCs w:val="16"/>
              </w:rPr>
            </w:pPr>
            <w:r w:rsidRPr="00A85084">
              <w:rPr>
                <w:rFonts w:cs="Arial"/>
                <w:sz w:val="16"/>
                <w:szCs w:val="16"/>
              </w:rPr>
              <w:t>RC.2 FDD</w:t>
            </w:r>
          </w:p>
        </w:tc>
        <w:tc>
          <w:tcPr>
            <w:tcW w:w="874" w:type="dxa"/>
            <w:vAlign w:val="center"/>
          </w:tcPr>
          <w:p w14:paraId="0D94C0C9"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1EB48709"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0EAD2541"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Align w:val="center"/>
          </w:tcPr>
          <w:p w14:paraId="237AECBB"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3DD88BAA" w14:textId="77777777" w:rsidR="00A74EE9" w:rsidRPr="00A85084" w:rsidRDefault="00A74EE9" w:rsidP="009C5F40">
            <w:pPr>
              <w:pStyle w:val="TAC"/>
              <w:rPr>
                <w:rFonts w:cs="Arial"/>
                <w:sz w:val="16"/>
                <w:szCs w:val="16"/>
              </w:rPr>
            </w:pPr>
          </w:p>
        </w:tc>
        <w:tc>
          <w:tcPr>
            <w:tcW w:w="992" w:type="dxa"/>
            <w:vAlign w:val="center"/>
          </w:tcPr>
          <w:p w14:paraId="3772C868" w14:textId="77777777" w:rsidR="00A74EE9" w:rsidRPr="00A85084" w:rsidRDefault="00A74EE9" w:rsidP="009C5F40">
            <w:pPr>
              <w:pStyle w:val="TAC"/>
              <w:rPr>
                <w:rFonts w:cs="Arial"/>
                <w:sz w:val="16"/>
                <w:szCs w:val="16"/>
              </w:rPr>
            </w:pPr>
            <w:r w:rsidRPr="00A85084">
              <w:rPr>
                <w:rFonts w:cs="Arial"/>
                <w:sz w:val="16"/>
                <w:szCs w:val="16"/>
              </w:rPr>
              <w:t>MCS.2</w:t>
            </w:r>
          </w:p>
        </w:tc>
        <w:tc>
          <w:tcPr>
            <w:tcW w:w="851" w:type="dxa"/>
            <w:vAlign w:val="center"/>
          </w:tcPr>
          <w:p w14:paraId="497F1AD8"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2C359AE0"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1F834504" w14:textId="77777777" w:rsidR="00A74EE9" w:rsidRPr="00A85084" w:rsidRDefault="00A74EE9" w:rsidP="009C5F40">
            <w:pPr>
              <w:pStyle w:val="TAC"/>
              <w:rPr>
                <w:rFonts w:cs="Arial"/>
                <w:sz w:val="16"/>
                <w:szCs w:val="16"/>
              </w:rPr>
            </w:pPr>
          </w:p>
        </w:tc>
      </w:tr>
      <w:tr w:rsidR="00A74EE9" w:rsidRPr="00A85084" w14:paraId="61C09CF7" w14:textId="77777777" w:rsidTr="00972933">
        <w:trPr>
          <w:trHeight w:val="284"/>
          <w:jc w:val="center"/>
        </w:trPr>
        <w:tc>
          <w:tcPr>
            <w:tcW w:w="1047" w:type="dxa"/>
            <w:vAlign w:val="center"/>
          </w:tcPr>
          <w:p w14:paraId="0BFBBD60" w14:textId="77777777" w:rsidR="00A74EE9" w:rsidRPr="00A85084" w:rsidRDefault="00A74EE9" w:rsidP="009C5F40">
            <w:pPr>
              <w:pStyle w:val="TAC"/>
              <w:rPr>
                <w:rFonts w:cs="Arial"/>
                <w:sz w:val="16"/>
                <w:szCs w:val="16"/>
              </w:rPr>
            </w:pPr>
            <w:r w:rsidRPr="00A85084">
              <w:rPr>
                <w:rFonts w:cs="Arial"/>
                <w:sz w:val="16"/>
                <w:szCs w:val="16"/>
              </w:rPr>
              <w:t>RC.2A FDD</w:t>
            </w:r>
          </w:p>
        </w:tc>
        <w:tc>
          <w:tcPr>
            <w:tcW w:w="874" w:type="dxa"/>
            <w:vAlign w:val="center"/>
          </w:tcPr>
          <w:p w14:paraId="539CD42E"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4284CD6A" w14:textId="77777777" w:rsidR="00A74EE9" w:rsidRPr="00A85084" w:rsidRDefault="00A74EE9" w:rsidP="009C5F40">
            <w:pPr>
              <w:pStyle w:val="TAC"/>
              <w:rPr>
                <w:rFonts w:cs="Arial"/>
                <w:sz w:val="16"/>
                <w:szCs w:val="16"/>
              </w:rPr>
            </w:pPr>
            <w:r w:rsidRPr="00A85084">
              <w:rPr>
                <w:rFonts w:cs="Arial"/>
                <w:sz w:val="16"/>
                <w:szCs w:val="16"/>
              </w:rPr>
              <w:t>20</w:t>
            </w:r>
          </w:p>
        </w:tc>
        <w:tc>
          <w:tcPr>
            <w:tcW w:w="899" w:type="dxa"/>
            <w:vAlign w:val="center"/>
          </w:tcPr>
          <w:p w14:paraId="7BC93A24" w14:textId="77777777" w:rsidR="00A74EE9" w:rsidRPr="00A85084" w:rsidRDefault="00A74EE9" w:rsidP="009C5F40">
            <w:pPr>
              <w:pStyle w:val="TAC"/>
              <w:rPr>
                <w:rFonts w:cs="Arial"/>
                <w:sz w:val="16"/>
                <w:szCs w:val="16"/>
              </w:rPr>
            </w:pPr>
            <w:r w:rsidRPr="00A85084">
              <w:rPr>
                <w:rFonts w:cs="Arial"/>
                <w:sz w:val="16"/>
                <w:szCs w:val="16"/>
              </w:rPr>
              <w:t>100</w:t>
            </w:r>
          </w:p>
        </w:tc>
        <w:tc>
          <w:tcPr>
            <w:tcW w:w="980" w:type="dxa"/>
            <w:vAlign w:val="center"/>
          </w:tcPr>
          <w:p w14:paraId="71C860B9" w14:textId="77777777" w:rsidR="00A74EE9" w:rsidRPr="00A85084" w:rsidRDefault="00A74EE9" w:rsidP="009C5F40">
            <w:pPr>
              <w:pStyle w:val="TAC"/>
              <w:rPr>
                <w:rFonts w:cs="Arial"/>
                <w:sz w:val="16"/>
                <w:szCs w:val="16"/>
              </w:rPr>
            </w:pPr>
          </w:p>
        </w:tc>
        <w:tc>
          <w:tcPr>
            <w:tcW w:w="956" w:type="dxa"/>
            <w:vAlign w:val="center"/>
          </w:tcPr>
          <w:p w14:paraId="2F339DE8" w14:textId="77777777" w:rsidR="00A74EE9" w:rsidRPr="00A85084" w:rsidRDefault="00A74EE9" w:rsidP="009C5F40">
            <w:pPr>
              <w:pStyle w:val="TAC"/>
              <w:rPr>
                <w:rFonts w:cs="Arial"/>
                <w:sz w:val="16"/>
                <w:szCs w:val="16"/>
              </w:rPr>
            </w:pPr>
          </w:p>
        </w:tc>
        <w:tc>
          <w:tcPr>
            <w:tcW w:w="992" w:type="dxa"/>
            <w:vAlign w:val="center"/>
          </w:tcPr>
          <w:p w14:paraId="6A3D9B21" w14:textId="77777777" w:rsidR="00A74EE9" w:rsidRPr="00A85084" w:rsidRDefault="00A74EE9" w:rsidP="009C5F40">
            <w:pPr>
              <w:pStyle w:val="TAC"/>
              <w:rPr>
                <w:rFonts w:cs="Arial"/>
                <w:sz w:val="16"/>
                <w:szCs w:val="16"/>
              </w:rPr>
            </w:pPr>
            <w:r w:rsidRPr="00A85084">
              <w:rPr>
                <w:rFonts w:cs="Arial"/>
                <w:sz w:val="16"/>
                <w:szCs w:val="16"/>
              </w:rPr>
              <w:t>MCS.2A</w:t>
            </w:r>
          </w:p>
        </w:tc>
        <w:tc>
          <w:tcPr>
            <w:tcW w:w="851" w:type="dxa"/>
            <w:vAlign w:val="center"/>
          </w:tcPr>
          <w:p w14:paraId="587536A0"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23BD78B6"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36CC96C4" w14:textId="77777777" w:rsidR="00A74EE9" w:rsidRPr="00A85084" w:rsidRDefault="00A74EE9" w:rsidP="009C5F40">
            <w:pPr>
              <w:pStyle w:val="TAC"/>
              <w:rPr>
                <w:rFonts w:cs="Arial"/>
                <w:sz w:val="16"/>
                <w:szCs w:val="16"/>
              </w:rPr>
            </w:pPr>
          </w:p>
        </w:tc>
      </w:tr>
      <w:tr w:rsidR="00A74EE9" w:rsidRPr="00A85084" w14:paraId="4CEEDE88" w14:textId="77777777" w:rsidTr="00972933">
        <w:trPr>
          <w:trHeight w:val="284"/>
          <w:jc w:val="center"/>
        </w:trPr>
        <w:tc>
          <w:tcPr>
            <w:tcW w:w="1047" w:type="dxa"/>
            <w:vAlign w:val="center"/>
          </w:tcPr>
          <w:p w14:paraId="35529FAD" w14:textId="77777777" w:rsidR="00A74EE9" w:rsidRPr="00A85084" w:rsidRDefault="00A74EE9" w:rsidP="009C5F40">
            <w:pPr>
              <w:pStyle w:val="TAC"/>
              <w:rPr>
                <w:rFonts w:cs="Arial"/>
                <w:sz w:val="16"/>
                <w:szCs w:val="16"/>
              </w:rPr>
            </w:pPr>
            <w:r w:rsidRPr="00A85084">
              <w:rPr>
                <w:rFonts w:cs="Arial"/>
                <w:sz w:val="16"/>
                <w:szCs w:val="16"/>
              </w:rPr>
              <w:t>RC.2 TDD</w:t>
            </w:r>
          </w:p>
        </w:tc>
        <w:tc>
          <w:tcPr>
            <w:tcW w:w="874" w:type="dxa"/>
            <w:vAlign w:val="center"/>
          </w:tcPr>
          <w:p w14:paraId="3DC4718F"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Align w:val="center"/>
          </w:tcPr>
          <w:p w14:paraId="34456041"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648A6744"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Align w:val="center"/>
          </w:tcPr>
          <w:p w14:paraId="2CA88AC0"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8DFA291" w14:textId="77777777" w:rsidR="00A74EE9" w:rsidRPr="00A85084" w:rsidRDefault="00A74EE9" w:rsidP="009C5F40">
            <w:pPr>
              <w:pStyle w:val="TAC"/>
              <w:rPr>
                <w:rFonts w:cs="Arial"/>
                <w:sz w:val="16"/>
                <w:szCs w:val="16"/>
              </w:rPr>
            </w:pPr>
          </w:p>
        </w:tc>
        <w:tc>
          <w:tcPr>
            <w:tcW w:w="992" w:type="dxa"/>
            <w:vAlign w:val="center"/>
          </w:tcPr>
          <w:p w14:paraId="166C8512" w14:textId="77777777" w:rsidR="00A74EE9" w:rsidRPr="00A85084" w:rsidRDefault="00A74EE9" w:rsidP="009C5F40">
            <w:pPr>
              <w:pStyle w:val="TAC"/>
              <w:rPr>
                <w:rFonts w:cs="Arial"/>
                <w:sz w:val="16"/>
                <w:szCs w:val="16"/>
              </w:rPr>
            </w:pPr>
            <w:r w:rsidRPr="00A85084">
              <w:rPr>
                <w:rFonts w:cs="Arial"/>
                <w:sz w:val="16"/>
                <w:szCs w:val="16"/>
              </w:rPr>
              <w:t>MCS.2</w:t>
            </w:r>
          </w:p>
        </w:tc>
        <w:tc>
          <w:tcPr>
            <w:tcW w:w="851" w:type="dxa"/>
            <w:vAlign w:val="center"/>
          </w:tcPr>
          <w:p w14:paraId="5C39C8B2" w14:textId="77777777" w:rsidR="00A74EE9" w:rsidRPr="00A85084" w:rsidRDefault="00A74EE9" w:rsidP="009C5F40">
            <w:pPr>
              <w:pStyle w:val="TAC"/>
              <w:rPr>
                <w:rFonts w:cs="Arial"/>
                <w:sz w:val="16"/>
                <w:szCs w:val="16"/>
              </w:rPr>
            </w:pPr>
            <w:r w:rsidRPr="00A85084">
              <w:rPr>
                <w:rFonts w:cs="Arial"/>
                <w:sz w:val="16"/>
                <w:szCs w:val="16"/>
              </w:rPr>
              <w:t>10</w:t>
            </w:r>
            <w:r w:rsidRPr="00A85084">
              <w:rPr>
                <w:rFonts w:cs="Arial" w:hint="eastAsia"/>
                <w:sz w:val="16"/>
                <w:szCs w:val="16"/>
                <w:lang w:eastAsia="zh-CN"/>
              </w:rPr>
              <w:t xml:space="preserve"> or 7 (Note </w:t>
            </w:r>
            <w:r w:rsidRPr="00A85084">
              <w:rPr>
                <w:rFonts w:cs="Arial"/>
                <w:sz w:val="16"/>
                <w:szCs w:val="16"/>
                <w:lang w:eastAsia="zh-CN"/>
              </w:rPr>
              <w:t>9</w:t>
            </w:r>
            <w:r w:rsidRPr="00A85084">
              <w:rPr>
                <w:rFonts w:cs="Arial" w:hint="eastAsia"/>
                <w:sz w:val="16"/>
                <w:szCs w:val="16"/>
                <w:lang w:eastAsia="zh-CN"/>
              </w:rPr>
              <w:t>)</w:t>
            </w:r>
          </w:p>
        </w:tc>
        <w:tc>
          <w:tcPr>
            <w:tcW w:w="856" w:type="dxa"/>
            <w:vAlign w:val="center"/>
          </w:tcPr>
          <w:p w14:paraId="2FD5479B"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2428D137" w14:textId="77777777" w:rsidR="00A74EE9" w:rsidRPr="00A85084" w:rsidRDefault="00A74EE9" w:rsidP="009C5F40">
            <w:pPr>
              <w:pStyle w:val="TAC"/>
              <w:rPr>
                <w:rFonts w:cs="Arial"/>
                <w:sz w:val="16"/>
                <w:szCs w:val="16"/>
              </w:rPr>
            </w:pPr>
          </w:p>
        </w:tc>
      </w:tr>
      <w:tr w:rsidR="00A74EE9" w:rsidRPr="00A85084" w14:paraId="16A04A0C" w14:textId="77777777" w:rsidTr="00972933">
        <w:trPr>
          <w:trHeight w:val="284"/>
          <w:jc w:val="center"/>
        </w:trPr>
        <w:tc>
          <w:tcPr>
            <w:tcW w:w="1047" w:type="dxa"/>
            <w:vAlign w:val="center"/>
          </w:tcPr>
          <w:p w14:paraId="02DBE00D" w14:textId="77777777" w:rsidR="00A74EE9" w:rsidRPr="00A85084" w:rsidRDefault="00A74EE9" w:rsidP="009C5F40">
            <w:pPr>
              <w:pStyle w:val="TAC"/>
              <w:rPr>
                <w:rFonts w:cs="Arial"/>
                <w:sz w:val="16"/>
                <w:szCs w:val="16"/>
              </w:rPr>
            </w:pPr>
            <w:r w:rsidRPr="00A85084">
              <w:rPr>
                <w:rFonts w:cs="Arial"/>
                <w:sz w:val="16"/>
                <w:szCs w:val="16"/>
              </w:rPr>
              <w:t>RC.4A FDD</w:t>
            </w:r>
          </w:p>
        </w:tc>
        <w:tc>
          <w:tcPr>
            <w:tcW w:w="874" w:type="dxa"/>
            <w:vAlign w:val="center"/>
          </w:tcPr>
          <w:p w14:paraId="482F01A1"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4E5E4C17" w14:textId="77777777" w:rsidR="00A74EE9" w:rsidRPr="00A85084" w:rsidRDefault="00A74EE9" w:rsidP="009C5F40">
            <w:pPr>
              <w:pStyle w:val="TAC"/>
              <w:rPr>
                <w:rFonts w:cs="Arial"/>
                <w:sz w:val="16"/>
                <w:szCs w:val="16"/>
              </w:rPr>
            </w:pPr>
            <w:r w:rsidRPr="00A85084">
              <w:rPr>
                <w:rFonts w:cs="Arial"/>
                <w:sz w:val="16"/>
                <w:szCs w:val="16"/>
              </w:rPr>
              <w:t>20</w:t>
            </w:r>
          </w:p>
        </w:tc>
        <w:tc>
          <w:tcPr>
            <w:tcW w:w="899" w:type="dxa"/>
            <w:vAlign w:val="center"/>
          </w:tcPr>
          <w:p w14:paraId="1299ED98" w14:textId="77777777" w:rsidR="00A74EE9" w:rsidRPr="00A85084" w:rsidRDefault="00A74EE9" w:rsidP="009C5F40">
            <w:pPr>
              <w:pStyle w:val="TAC"/>
              <w:rPr>
                <w:rFonts w:cs="Arial"/>
                <w:sz w:val="16"/>
                <w:szCs w:val="16"/>
              </w:rPr>
            </w:pPr>
            <w:r w:rsidRPr="00A85084">
              <w:rPr>
                <w:rFonts w:cs="Arial"/>
                <w:sz w:val="16"/>
                <w:szCs w:val="16"/>
              </w:rPr>
              <w:t>15</w:t>
            </w:r>
          </w:p>
        </w:tc>
        <w:tc>
          <w:tcPr>
            <w:tcW w:w="980" w:type="dxa"/>
            <w:vAlign w:val="center"/>
          </w:tcPr>
          <w:p w14:paraId="363C8E86"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4C348E42" w14:textId="77777777" w:rsidR="00A74EE9" w:rsidRPr="00A85084" w:rsidRDefault="00A74EE9" w:rsidP="009C5F40">
            <w:pPr>
              <w:pStyle w:val="TAC"/>
              <w:rPr>
                <w:rFonts w:cs="Arial"/>
                <w:sz w:val="16"/>
                <w:szCs w:val="16"/>
              </w:rPr>
            </w:pPr>
          </w:p>
        </w:tc>
        <w:tc>
          <w:tcPr>
            <w:tcW w:w="992" w:type="dxa"/>
            <w:vAlign w:val="center"/>
          </w:tcPr>
          <w:p w14:paraId="1742632E" w14:textId="77777777" w:rsidR="00A74EE9" w:rsidRPr="00A85084" w:rsidRDefault="00A74EE9" w:rsidP="009C5F40">
            <w:pPr>
              <w:pStyle w:val="TAC"/>
              <w:rPr>
                <w:rFonts w:cs="Arial"/>
                <w:sz w:val="16"/>
                <w:szCs w:val="16"/>
              </w:rPr>
            </w:pPr>
            <w:r w:rsidRPr="00A85084">
              <w:rPr>
                <w:rFonts w:cs="Arial"/>
                <w:sz w:val="16"/>
                <w:szCs w:val="16"/>
              </w:rPr>
              <w:t>MCS.16</w:t>
            </w:r>
          </w:p>
        </w:tc>
        <w:tc>
          <w:tcPr>
            <w:tcW w:w="851" w:type="dxa"/>
            <w:vAlign w:val="center"/>
          </w:tcPr>
          <w:p w14:paraId="68E39015"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7D1B748E"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21536040" w14:textId="77777777" w:rsidR="00A74EE9" w:rsidRPr="00A85084" w:rsidRDefault="00A74EE9" w:rsidP="009C5F40">
            <w:pPr>
              <w:pStyle w:val="TAC"/>
              <w:rPr>
                <w:rFonts w:cs="Arial"/>
                <w:sz w:val="16"/>
                <w:szCs w:val="16"/>
              </w:rPr>
            </w:pPr>
            <w:r w:rsidRPr="00A85084">
              <w:rPr>
                <w:rFonts w:cs="Arial"/>
                <w:sz w:val="16"/>
                <w:szCs w:val="16"/>
              </w:rPr>
              <w:t>Note 6</w:t>
            </w:r>
          </w:p>
        </w:tc>
      </w:tr>
      <w:tr w:rsidR="00A74EE9" w:rsidRPr="00A85084" w14:paraId="247C8628" w14:textId="77777777" w:rsidTr="00972933">
        <w:trPr>
          <w:trHeight w:val="284"/>
          <w:jc w:val="center"/>
        </w:trPr>
        <w:tc>
          <w:tcPr>
            <w:tcW w:w="1047" w:type="dxa"/>
            <w:vAlign w:val="center"/>
          </w:tcPr>
          <w:p w14:paraId="1E457D30" w14:textId="77777777" w:rsidR="00A74EE9" w:rsidRPr="00A85084" w:rsidRDefault="00A74EE9" w:rsidP="009C5F40">
            <w:pPr>
              <w:pStyle w:val="TAC"/>
              <w:rPr>
                <w:rFonts w:cs="Arial"/>
                <w:sz w:val="16"/>
                <w:szCs w:val="16"/>
              </w:rPr>
            </w:pPr>
            <w:r w:rsidRPr="00A85084">
              <w:rPr>
                <w:rFonts w:cs="Arial"/>
                <w:sz w:val="16"/>
                <w:szCs w:val="16"/>
              </w:rPr>
              <w:t>RC.6 FDD</w:t>
            </w:r>
          </w:p>
        </w:tc>
        <w:tc>
          <w:tcPr>
            <w:tcW w:w="874" w:type="dxa"/>
            <w:vAlign w:val="center"/>
          </w:tcPr>
          <w:p w14:paraId="6AE05135"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Align w:val="center"/>
          </w:tcPr>
          <w:p w14:paraId="3A9855FD"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Align w:val="center"/>
          </w:tcPr>
          <w:p w14:paraId="0127AEF2" w14:textId="77777777" w:rsidR="00A74EE9" w:rsidRPr="00A85084" w:rsidRDefault="00A74EE9" w:rsidP="009C5F40">
            <w:pPr>
              <w:pStyle w:val="TAC"/>
              <w:rPr>
                <w:rFonts w:cs="Arial"/>
                <w:sz w:val="16"/>
                <w:szCs w:val="16"/>
              </w:rPr>
            </w:pPr>
            <w:r w:rsidRPr="00A85084">
              <w:rPr>
                <w:rFonts w:cs="Arial"/>
                <w:sz w:val="16"/>
                <w:szCs w:val="16"/>
              </w:rPr>
              <w:t>15</w:t>
            </w:r>
          </w:p>
        </w:tc>
        <w:tc>
          <w:tcPr>
            <w:tcW w:w="980" w:type="dxa"/>
            <w:vAlign w:val="center"/>
          </w:tcPr>
          <w:p w14:paraId="6A6F19D5"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433EE8C1" w14:textId="77777777" w:rsidR="00A74EE9" w:rsidRPr="00A85084" w:rsidRDefault="00A74EE9" w:rsidP="009C5F40">
            <w:pPr>
              <w:pStyle w:val="TAC"/>
              <w:rPr>
                <w:rFonts w:cs="Arial"/>
                <w:sz w:val="16"/>
                <w:szCs w:val="16"/>
              </w:rPr>
            </w:pPr>
          </w:p>
        </w:tc>
        <w:tc>
          <w:tcPr>
            <w:tcW w:w="992" w:type="dxa"/>
            <w:vAlign w:val="center"/>
          </w:tcPr>
          <w:p w14:paraId="5F741A64" w14:textId="77777777" w:rsidR="00A74EE9" w:rsidRPr="00A85084" w:rsidRDefault="00A74EE9" w:rsidP="009C5F40">
            <w:pPr>
              <w:pStyle w:val="TAC"/>
              <w:rPr>
                <w:rFonts w:cs="Arial"/>
                <w:sz w:val="16"/>
                <w:szCs w:val="16"/>
              </w:rPr>
            </w:pPr>
            <w:r w:rsidRPr="00A85084">
              <w:rPr>
                <w:rFonts w:cs="Arial"/>
                <w:sz w:val="16"/>
                <w:szCs w:val="16"/>
              </w:rPr>
              <w:t>MCS.16</w:t>
            </w:r>
          </w:p>
        </w:tc>
        <w:tc>
          <w:tcPr>
            <w:tcW w:w="851" w:type="dxa"/>
            <w:vAlign w:val="center"/>
          </w:tcPr>
          <w:p w14:paraId="042545D9"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Align w:val="center"/>
          </w:tcPr>
          <w:p w14:paraId="24F54F4E"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Align w:val="center"/>
          </w:tcPr>
          <w:p w14:paraId="71F02306" w14:textId="77777777" w:rsidR="00A74EE9" w:rsidRPr="00A85084" w:rsidRDefault="00A74EE9" w:rsidP="009C5F40">
            <w:pPr>
              <w:pStyle w:val="TAC"/>
              <w:rPr>
                <w:rFonts w:cs="Arial"/>
                <w:sz w:val="16"/>
                <w:szCs w:val="16"/>
              </w:rPr>
            </w:pPr>
            <w:r w:rsidRPr="00A85084">
              <w:rPr>
                <w:rFonts w:cs="Arial"/>
                <w:sz w:val="16"/>
                <w:szCs w:val="16"/>
              </w:rPr>
              <w:t>Note 6</w:t>
            </w:r>
          </w:p>
        </w:tc>
      </w:tr>
      <w:tr w:rsidR="00A74EE9" w:rsidRPr="00A85084" w14:paraId="685F192A" w14:textId="77777777" w:rsidTr="00972933">
        <w:trPr>
          <w:trHeight w:val="284"/>
          <w:jc w:val="center"/>
        </w:trPr>
        <w:tc>
          <w:tcPr>
            <w:tcW w:w="1047" w:type="dxa"/>
            <w:tcBorders>
              <w:bottom w:val="single" w:sz="4" w:space="0" w:color="auto"/>
            </w:tcBorders>
            <w:vAlign w:val="center"/>
          </w:tcPr>
          <w:p w14:paraId="58337270" w14:textId="77777777" w:rsidR="00A74EE9" w:rsidRPr="00A85084" w:rsidRDefault="00A74EE9" w:rsidP="009C5F40">
            <w:pPr>
              <w:pStyle w:val="TAC"/>
              <w:rPr>
                <w:rFonts w:cs="Arial"/>
                <w:sz w:val="16"/>
                <w:szCs w:val="16"/>
              </w:rPr>
            </w:pPr>
            <w:r w:rsidRPr="00A85084">
              <w:rPr>
                <w:rFonts w:cs="Arial"/>
                <w:sz w:val="16"/>
                <w:szCs w:val="16"/>
              </w:rPr>
              <w:t>RC.6 TDD</w:t>
            </w:r>
          </w:p>
        </w:tc>
        <w:tc>
          <w:tcPr>
            <w:tcW w:w="874" w:type="dxa"/>
            <w:tcBorders>
              <w:bottom w:val="single" w:sz="4" w:space="0" w:color="auto"/>
            </w:tcBorders>
            <w:vAlign w:val="center"/>
          </w:tcPr>
          <w:p w14:paraId="48BA1E96"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tcBorders>
              <w:bottom w:val="single" w:sz="4" w:space="0" w:color="auto"/>
            </w:tcBorders>
            <w:vAlign w:val="center"/>
          </w:tcPr>
          <w:p w14:paraId="2734298D"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tcBorders>
              <w:bottom w:val="single" w:sz="4" w:space="0" w:color="auto"/>
            </w:tcBorders>
            <w:vAlign w:val="center"/>
          </w:tcPr>
          <w:p w14:paraId="172ABD86" w14:textId="77777777" w:rsidR="00A74EE9" w:rsidRPr="00A85084" w:rsidRDefault="00A74EE9" w:rsidP="009C5F40">
            <w:pPr>
              <w:pStyle w:val="TAC"/>
              <w:rPr>
                <w:rFonts w:cs="Arial"/>
                <w:sz w:val="16"/>
                <w:szCs w:val="16"/>
              </w:rPr>
            </w:pPr>
            <w:r w:rsidRPr="00A85084">
              <w:rPr>
                <w:rFonts w:cs="Arial"/>
                <w:sz w:val="16"/>
                <w:szCs w:val="16"/>
              </w:rPr>
              <w:t>15</w:t>
            </w:r>
          </w:p>
        </w:tc>
        <w:tc>
          <w:tcPr>
            <w:tcW w:w="980" w:type="dxa"/>
            <w:tcBorders>
              <w:bottom w:val="single" w:sz="4" w:space="0" w:color="auto"/>
            </w:tcBorders>
            <w:vAlign w:val="center"/>
          </w:tcPr>
          <w:p w14:paraId="5DB5731A"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tcBorders>
              <w:bottom w:val="single" w:sz="4" w:space="0" w:color="auto"/>
            </w:tcBorders>
            <w:vAlign w:val="center"/>
          </w:tcPr>
          <w:p w14:paraId="150D99D8" w14:textId="77777777" w:rsidR="00A74EE9" w:rsidRPr="00A85084" w:rsidRDefault="00A74EE9" w:rsidP="009C5F40">
            <w:pPr>
              <w:pStyle w:val="TAC"/>
              <w:rPr>
                <w:rFonts w:cs="Arial"/>
                <w:sz w:val="16"/>
                <w:szCs w:val="16"/>
              </w:rPr>
            </w:pPr>
          </w:p>
        </w:tc>
        <w:tc>
          <w:tcPr>
            <w:tcW w:w="992" w:type="dxa"/>
            <w:tcBorders>
              <w:bottom w:val="single" w:sz="4" w:space="0" w:color="auto"/>
            </w:tcBorders>
            <w:vAlign w:val="center"/>
          </w:tcPr>
          <w:p w14:paraId="45D3AE70" w14:textId="77777777" w:rsidR="00A74EE9" w:rsidRPr="00A85084" w:rsidRDefault="00A74EE9" w:rsidP="009C5F40">
            <w:pPr>
              <w:pStyle w:val="TAC"/>
              <w:rPr>
                <w:rFonts w:cs="Arial"/>
                <w:sz w:val="16"/>
                <w:szCs w:val="16"/>
              </w:rPr>
            </w:pPr>
            <w:r w:rsidRPr="00A85084">
              <w:rPr>
                <w:rFonts w:cs="Arial"/>
                <w:sz w:val="16"/>
                <w:szCs w:val="16"/>
              </w:rPr>
              <w:t>MCS.16</w:t>
            </w:r>
          </w:p>
        </w:tc>
        <w:tc>
          <w:tcPr>
            <w:tcW w:w="851" w:type="dxa"/>
            <w:tcBorders>
              <w:bottom w:val="single" w:sz="4" w:space="0" w:color="auto"/>
            </w:tcBorders>
            <w:vAlign w:val="center"/>
          </w:tcPr>
          <w:p w14:paraId="64D7D6A7" w14:textId="77777777" w:rsidR="00A74EE9" w:rsidRPr="00A85084" w:rsidRDefault="00A74EE9" w:rsidP="009C5F40">
            <w:pPr>
              <w:pStyle w:val="TAC"/>
              <w:rPr>
                <w:rFonts w:cs="Arial"/>
                <w:sz w:val="16"/>
                <w:szCs w:val="16"/>
              </w:rPr>
            </w:pPr>
            <w:r w:rsidRPr="00A85084">
              <w:rPr>
                <w:rFonts w:cs="Arial" w:hint="eastAsia"/>
                <w:sz w:val="16"/>
                <w:szCs w:val="16"/>
                <w:lang w:eastAsia="zh-CN"/>
              </w:rPr>
              <w:t>7</w:t>
            </w:r>
          </w:p>
        </w:tc>
        <w:tc>
          <w:tcPr>
            <w:tcW w:w="856" w:type="dxa"/>
            <w:tcBorders>
              <w:bottom w:val="single" w:sz="4" w:space="0" w:color="auto"/>
            </w:tcBorders>
            <w:vAlign w:val="center"/>
          </w:tcPr>
          <w:p w14:paraId="4752A7F3"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tcBorders>
              <w:bottom w:val="single" w:sz="4" w:space="0" w:color="auto"/>
            </w:tcBorders>
            <w:vAlign w:val="center"/>
          </w:tcPr>
          <w:p w14:paraId="4901E29A" w14:textId="77777777" w:rsidR="00A74EE9" w:rsidRPr="00A85084" w:rsidRDefault="00A74EE9" w:rsidP="009C5F40">
            <w:pPr>
              <w:pStyle w:val="TAC"/>
              <w:rPr>
                <w:rFonts w:cs="Arial"/>
                <w:sz w:val="16"/>
                <w:szCs w:val="16"/>
              </w:rPr>
            </w:pPr>
            <w:r w:rsidRPr="00A85084">
              <w:rPr>
                <w:rFonts w:cs="Arial"/>
                <w:sz w:val="16"/>
                <w:szCs w:val="16"/>
              </w:rPr>
              <w:t>Note 6</w:t>
            </w:r>
          </w:p>
        </w:tc>
      </w:tr>
      <w:tr w:rsidR="00A74EE9" w:rsidRPr="00A85084" w14:paraId="1CF80554" w14:textId="77777777" w:rsidTr="00972933">
        <w:trPr>
          <w:trHeight w:val="284"/>
          <w:jc w:val="center"/>
        </w:trPr>
        <w:tc>
          <w:tcPr>
            <w:tcW w:w="9191" w:type="dxa"/>
            <w:gridSpan w:val="10"/>
            <w:shd w:val="clear" w:color="auto" w:fill="BFBFBF"/>
            <w:vAlign w:val="center"/>
          </w:tcPr>
          <w:p w14:paraId="23555DB1" w14:textId="77777777" w:rsidR="00A74EE9" w:rsidRPr="00A85084" w:rsidRDefault="00A74EE9" w:rsidP="009C5F40">
            <w:pPr>
              <w:pStyle w:val="TAH"/>
              <w:jc w:val="left"/>
              <w:rPr>
                <w:rFonts w:cs="Arial"/>
              </w:rPr>
            </w:pPr>
            <w:r w:rsidRPr="00A85084">
              <w:rPr>
                <w:rFonts w:cs="Arial" w:hint="eastAsia"/>
                <w:lang w:eastAsia="zh-CN"/>
              </w:rPr>
              <w:t>4</w:t>
            </w:r>
            <w:r w:rsidRPr="00A85084">
              <w:rPr>
                <w:rFonts w:cs="Arial"/>
              </w:rPr>
              <w:t xml:space="preserve"> CRS Ports</w:t>
            </w:r>
          </w:p>
        </w:tc>
      </w:tr>
      <w:tr w:rsidR="00A74EE9" w:rsidRPr="00A85084" w14:paraId="3D86A192" w14:textId="77777777" w:rsidTr="00972933">
        <w:trPr>
          <w:trHeight w:val="284"/>
          <w:jc w:val="center"/>
        </w:trPr>
        <w:tc>
          <w:tcPr>
            <w:tcW w:w="1047" w:type="dxa"/>
            <w:vAlign w:val="center"/>
          </w:tcPr>
          <w:p w14:paraId="71F11991" w14:textId="77777777" w:rsidR="00A74EE9" w:rsidRPr="00A85084" w:rsidRDefault="00A74EE9" w:rsidP="009C5F40">
            <w:pPr>
              <w:pStyle w:val="TAC"/>
              <w:rPr>
                <w:rFonts w:cs="Arial"/>
                <w:sz w:val="16"/>
                <w:szCs w:val="16"/>
              </w:rPr>
            </w:pPr>
            <w:r w:rsidRPr="00A85084">
              <w:rPr>
                <w:rFonts w:cs="Arial" w:hint="eastAsia"/>
                <w:sz w:val="16"/>
                <w:szCs w:val="16"/>
                <w:lang w:eastAsia="zh-CN"/>
              </w:rPr>
              <w:t>RC.1</w:t>
            </w:r>
            <w:r w:rsidRPr="00A85084">
              <w:rPr>
                <w:rFonts w:cs="Arial"/>
                <w:sz w:val="16"/>
                <w:szCs w:val="16"/>
                <w:lang w:eastAsia="zh-CN"/>
              </w:rPr>
              <w:t>7</w:t>
            </w:r>
            <w:r w:rsidRPr="00A85084">
              <w:rPr>
                <w:rFonts w:cs="Arial" w:hint="eastAsia"/>
                <w:sz w:val="16"/>
                <w:szCs w:val="16"/>
                <w:lang w:eastAsia="zh-CN"/>
              </w:rPr>
              <w:t xml:space="preserve"> FDD</w:t>
            </w:r>
          </w:p>
        </w:tc>
        <w:tc>
          <w:tcPr>
            <w:tcW w:w="874" w:type="dxa"/>
            <w:vAlign w:val="center"/>
          </w:tcPr>
          <w:p w14:paraId="496EB667" w14:textId="77777777" w:rsidR="00A74EE9" w:rsidRPr="00A85084" w:rsidRDefault="00A74EE9" w:rsidP="009C5F40">
            <w:pPr>
              <w:pStyle w:val="TAC"/>
              <w:rPr>
                <w:rFonts w:cs="Arial"/>
                <w:sz w:val="16"/>
                <w:szCs w:val="16"/>
              </w:rPr>
            </w:pPr>
            <w:r w:rsidRPr="00A85084">
              <w:rPr>
                <w:rFonts w:cs="Arial"/>
                <w:kern w:val="2"/>
                <w:sz w:val="16"/>
                <w:szCs w:val="16"/>
              </w:rPr>
              <w:t>FDD</w:t>
            </w:r>
          </w:p>
        </w:tc>
        <w:tc>
          <w:tcPr>
            <w:tcW w:w="830" w:type="dxa"/>
            <w:vAlign w:val="center"/>
          </w:tcPr>
          <w:p w14:paraId="37586875" w14:textId="77777777" w:rsidR="00A74EE9" w:rsidRPr="00A85084" w:rsidRDefault="00A74EE9" w:rsidP="009C5F40">
            <w:pPr>
              <w:pStyle w:val="TAC"/>
              <w:rPr>
                <w:rFonts w:cs="Arial"/>
                <w:sz w:val="16"/>
                <w:szCs w:val="16"/>
              </w:rPr>
            </w:pPr>
            <w:r w:rsidRPr="00A85084">
              <w:rPr>
                <w:rFonts w:cs="Arial"/>
                <w:kern w:val="2"/>
                <w:sz w:val="16"/>
                <w:szCs w:val="16"/>
              </w:rPr>
              <w:t>10</w:t>
            </w:r>
          </w:p>
        </w:tc>
        <w:tc>
          <w:tcPr>
            <w:tcW w:w="899" w:type="dxa"/>
            <w:vAlign w:val="center"/>
          </w:tcPr>
          <w:p w14:paraId="55AC1E94" w14:textId="77777777" w:rsidR="00A74EE9" w:rsidRPr="00A85084" w:rsidRDefault="00A74EE9" w:rsidP="009C5F40">
            <w:pPr>
              <w:pStyle w:val="TAC"/>
              <w:rPr>
                <w:rFonts w:cs="Arial"/>
                <w:sz w:val="16"/>
                <w:szCs w:val="16"/>
              </w:rPr>
            </w:pPr>
            <w:r w:rsidRPr="00A85084">
              <w:rPr>
                <w:rFonts w:cs="Arial"/>
                <w:kern w:val="2"/>
                <w:sz w:val="16"/>
                <w:szCs w:val="16"/>
              </w:rPr>
              <w:t>50</w:t>
            </w:r>
          </w:p>
        </w:tc>
        <w:tc>
          <w:tcPr>
            <w:tcW w:w="980" w:type="dxa"/>
            <w:vAlign w:val="center"/>
          </w:tcPr>
          <w:p w14:paraId="471DF7F2" w14:textId="77777777" w:rsidR="00A74EE9" w:rsidRPr="00A85084" w:rsidRDefault="00A74EE9" w:rsidP="009C5F40">
            <w:pPr>
              <w:pStyle w:val="TAC"/>
              <w:rPr>
                <w:rFonts w:cs="Arial"/>
                <w:sz w:val="16"/>
                <w:szCs w:val="16"/>
              </w:rPr>
            </w:pPr>
            <w:r w:rsidRPr="00A85084">
              <w:rPr>
                <w:rFonts w:cs="Arial"/>
                <w:kern w:val="2"/>
                <w:sz w:val="16"/>
                <w:szCs w:val="16"/>
              </w:rPr>
              <w:t>-</w:t>
            </w:r>
          </w:p>
        </w:tc>
        <w:tc>
          <w:tcPr>
            <w:tcW w:w="956" w:type="dxa"/>
            <w:vAlign w:val="center"/>
          </w:tcPr>
          <w:p w14:paraId="63BDD322" w14:textId="77777777" w:rsidR="00A74EE9" w:rsidRPr="00A85084" w:rsidRDefault="00A74EE9" w:rsidP="009C5F40">
            <w:pPr>
              <w:pStyle w:val="TAC"/>
              <w:rPr>
                <w:rFonts w:cs="Arial"/>
                <w:sz w:val="16"/>
                <w:szCs w:val="16"/>
              </w:rPr>
            </w:pPr>
          </w:p>
        </w:tc>
        <w:tc>
          <w:tcPr>
            <w:tcW w:w="992" w:type="dxa"/>
            <w:vAlign w:val="center"/>
          </w:tcPr>
          <w:p w14:paraId="04599F7D" w14:textId="77777777" w:rsidR="00A74EE9" w:rsidRPr="00A85084" w:rsidRDefault="00A74EE9" w:rsidP="009C5F40">
            <w:pPr>
              <w:pStyle w:val="TAC"/>
              <w:rPr>
                <w:rFonts w:cs="Arial"/>
                <w:sz w:val="16"/>
                <w:szCs w:val="16"/>
              </w:rPr>
            </w:pPr>
            <w:r w:rsidRPr="00A85084">
              <w:rPr>
                <w:rFonts w:cs="Arial" w:hint="eastAsia"/>
                <w:sz w:val="16"/>
                <w:szCs w:val="16"/>
                <w:lang w:eastAsia="zh-CN"/>
              </w:rPr>
              <w:t>MCS.18</w:t>
            </w:r>
          </w:p>
        </w:tc>
        <w:tc>
          <w:tcPr>
            <w:tcW w:w="851" w:type="dxa"/>
            <w:vAlign w:val="center"/>
          </w:tcPr>
          <w:p w14:paraId="7D48339B" w14:textId="77777777" w:rsidR="00A74EE9" w:rsidRPr="00A85084" w:rsidRDefault="00A74EE9" w:rsidP="009C5F40">
            <w:pPr>
              <w:pStyle w:val="TAC"/>
              <w:rPr>
                <w:rFonts w:cs="Arial"/>
                <w:sz w:val="16"/>
                <w:szCs w:val="16"/>
              </w:rPr>
            </w:pPr>
            <w:r w:rsidRPr="00A85084">
              <w:rPr>
                <w:rFonts w:cs="Arial"/>
                <w:kern w:val="2"/>
                <w:sz w:val="16"/>
                <w:szCs w:val="16"/>
              </w:rPr>
              <w:t>8</w:t>
            </w:r>
          </w:p>
        </w:tc>
        <w:tc>
          <w:tcPr>
            <w:tcW w:w="856" w:type="dxa"/>
            <w:vAlign w:val="center"/>
          </w:tcPr>
          <w:p w14:paraId="55F0C029" w14:textId="77777777" w:rsidR="00A74EE9" w:rsidRPr="00A85084" w:rsidRDefault="00A74EE9" w:rsidP="009C5F40">
            <w:pPr>
              <w:pStyle w:val="TAC"/>
              <w:rPr>
                <w:rFonts w:cs="Arial"/>
                <w:sz w:val="16"/>
                <w:szCs w:val="16"/>
              </w:rPr>
            </w:pPr>
            <w:r w:rsidRPr="00A85084">
              <w:rPr>
                <w:rFonts w:cs="Arial"/>
                <w:kern w:val="2"/>
                <w:sz w:val="16"/>
                <w:szCs w:val="16"/>
              </w:rPr>
              <w:t>1</w:t>
            </w:r>
          </w:p>
        </w:tc>
        <w:tc>
          <w:tcPr>
            <w:tcW w:w="906" w:type="dxa"/>
            <w:vAlign w:val="center"/>
          </w:tcPr>
          <w:p w14:paraId="1008D2AB" w14:textId="77777777" w:rsidR="00A74EE9" w:rsidRPr="00A85084" w:rsidRDefault="00A74EE9" w:rsidP="009C5F40">
            <w:pPr>
              <w:pStyle w:val="TAC"/>
              <w:rPr>
                <w:rFonts w:cs="Arial"/>
                <w:sz w:val="16"/>
                <w:szCs w:val="16"/>
              </w:rPr>
            </w:pPr>
          </w:p>
        </w:tc>
      </w:tr>
      <w:tr w:rsidR="00A74EE9" w:rsidRPr="00A85084" w14:paraId="402962B1" w14:textId="77777777" w:rsidTr="00972933">
        <w:trPr>
          <w:trHeight w:val="284"/>
          <w:jc w:val="center"/>
        </w:trPr>
        <w:tc>
          <w:tcPr>
            <w:tcW w:w="1047" w:type="dxa"/>
            <w:vAlign w:val="center"/>
          </w:tcPr>
          <w:p w14:paraId="70F12166" w14:textId="77777777" w:rsidR="00A74EE9" w:rsidRPr="00A85084" w:rsidRDefault="00A74EE9" w:rsidP="009C5F40">
            <w:pPr>
              <w:pStyle w:val="TAC"/>
              <w:rPr>
                <w:rFonts w:cs="Arial"/>
                <w:sz w:val="16"/>
                <w:szCs w:val="16"/>
              </w:rPr>
            </w:pPr>
            <w:r w:rsidRPr="00A85084">
              <w:rPr>
                <w:rFonts w:cs="Arial" w:hint="eastAsia"/>
                <w:sz w:val="16"/>
                <w:szCs w:val="16"/>
                <w:lang w:eastAsia="zh-CN"/>
              </w:rPr>
              <w:t>RC.1</w:t>
            </w:r>
            <w:r w:rsidRPr="00A85084">
              <w:rPr>
                <w:rFonts w:cs="Arial"/>
                <w:sz w:val="16"/>
                <w:szCs w:val="16"/>
                <w:lang w:eastAsia="zh-CN"/>
              </w:rPr>
              <w:t>7</w:t>
            </w:r>
            <w:r w:rsidRPr="00A85084">
              <w:rPr>
                <w:rFonts w:cs="Arial" w:hint="eastAsia"/>
                <w:sz w:val="16"/>
                <w:szCs w:val="16"/>
                <w:lang w:eastAsia="zh-CN"/>
              </w:rPr>
              <w:t xml:space="preserve"> TDD</w:t>
            </w:r>
          </w:p>
        </w:tc>
        <w:tc>
          <w:tcPr>
            <w:tcW w:w="874" w:type="dxa"/>
            <w:vAlign w:val="center"/>
          </w:tcPr>
          <w:p w14:paraId="6D9B2B35" w14:textId="77777777" w:rsidR="00A74EE9" w:rsidRPr="00A85084" w:rsidRDefault="00A74EE9" w:rsidP="009C5F40">
            <w:pPr>
              <w:pStyle w:val="TAC"/>
              <w:rPr>
                <w:rFonts w:cs="Arial"/>
                <w:sz w:val="16"/>
                <w:szCs w:val="16"/>
              </w:rPr>
            </w:pPr>
            <w:r w:rsidRPr="00A85084">
              <w:rPr>
                <w:rFonts w:cs="Arial"/>
                <w:kern w:val="2"/>
                <w:sz w:val="16"/>
                <w:szCs w:val="16"/>
              </w:rPr>
              <w:t>TDD</w:t>
            </w:r>
          </w:p>
        </w:tc>
        <w:tc>
          <w:tcPr>
            <w:tcW w:w="830" w:type="dxa"/>
            <w:vAlign w:val="center"/>
          </w:tcPr>
          <w:p w14:paraId="74D5727B" w14:textId="77777777" w:rsidR="00A74EE9" w:rsidRPr="00A85084" w:rsidRDefault="00A74EE9" w:rsidP="009C5F40">
            <w:pPr>
              <w:pStyle w:val="TAC"/>
              <w:rPr>
                <w:rFonts w:cs="Arial"/>
                <w:sz w:val="16"/>
                <w:szCs w:val="16"/>
              </w:rPr>
            </w:pPr>
            <w:r w:rsidRPr="00A85084">
              <w:rPr>
                <w:rFonts w:cs="Arial"/>
                <w:kern w:val="2"/>
                <w:sz w:val="16"/>
                <w:szCs w:val="16"/>
              </w:rPr>
              <w:t>10</w:t>
            </w:r>
          </w:p>
        </w:tc>
        <w:tc>
          <w:tcPr>
            <w:tcW w:w="899" w:type="dxa"/>
            <w:vAlign w:val="center"/>
          </w:tcPr>
          <w:p w14:paraId="3B95DDFB" w14:textId="77777777" w:rsidR="00A74EE9" w:rsidRPr="00A85084" w:rsidRDefault="00A74EE9" w:rsidP="009C5F40">
            <w:pPr>
              <w:pStyle w:val="TAC"/>
              <w:rPr>
                <w:rFonts w:cs="Arial"/>
                <w:sz w:val="16"/>
                <w:szCs w:val="16"/>
              </w:rPr>
            </w:pPr>
            <w:r w:rsidRPr="00A85084">
              <w:rPr>
                <w:rFonts w:cs="Arial"/>
                <w:kern w:val="2"/>
                <w:sz w:val="16"/>
                <w:szCs w:val="16"/>
              </w:rPr>
              <w:t>50</w:t>
            </w:r>
          </w:p>
        </w:tc>
        <w:tc>
          <w:tcPr>
            <w:tcW w:w="980" w:type="dxa"/>
            <w:vAlign w:val="center"/>
          </w:tcPr>
          <w:p w14:paraId="7F71C56A" w14:textId="77777777" w:rsidR="00A74EE9" w:rsidRPr="00A85084" w:rsidRDefault="00A74EE9" w:rsidP="009C5F40">
            <w:pPr>
              <w:pStyle w:val="TAC"/>
              <w:rPr>
                <w:rFonts w:cs="Arial"/>
                <w:sz w:val="16"/>
                <w:szCs w:val="16"/>
              </w:rPr>
            </w:pPr>
            <w:r w:rsidRPr="00A85084">
              <w:rPr>
                <w:rFonts w:cs="Arial"/>
                <w:kern w:val="2"/>
                <w:sz w:val="16"/>
                <w:szCs w:val="16"/>
              </w:rPr>
              <w:t>Note 3</w:t>
            </w:r>
          </w:p>
        </w:tc>
        <w:tc>
          <w:tcPr>
            <w:tcW w:w="956" w:type="dxa"/>
            <w:vAlign w:val="center"/>
          </w:tcPr>
          <w:p w14:paraId="4AAF6E8A" w14:textId="77777777" w:rsidR="00A74EE9" w:rsidRPr="00A85084" w:rsidRDefault="00A74EE9" w:rsidP="009C5F40">
            <w:pPr>
              <w:pStyle w:val="TAC"/>
              <w:rPr>
                <w:rFonts w:cs="Arial"/>
                <w:sz w:val="16"/>
                <w:szCs w:val="16"/>
              </w:rPr>
            </w:pPr>
          </w:p>
        </w:tc>
        <w:tc>
          <w:tcPr>
            <w:tcW w:w="992" w:type="dxa"/>
            <w:vAlign w:val="center"/>
          </w:tcPr>
          <w:p w14:paraId="473087DD" w14:textId="77777777" w:rsidR="00A74EE9" w:rsidRPr="00A85084" w:rsidRDefault="00A74EE9" w:rsidP="009C5F40">
            <w:pPr>
              <w:pStyle w:val="TAC"/>
              <w:rPr>
                <w:rFonts w:cs="Arial"/>
                <w:sz w:val="16"/>
                <w:szCs w:val="16"/>
              </w:rPr>
            </w:pPr>
            <w:r w:rsidRPr="00A85084">
              <w:rPr>
                <w:rFonts w:cs="Arial" w:hint="eastAsia"/>
                <w:sz w:val="16"/>
                <w:szCs w:val="16"/>
                <w:lang w:eastAsia="zh-CN"/>
              </w:rPr>
              <w:t>MCS.18</w:t>
            </w:r>
          </w:p>
        </w:tc>
        <w:tc>
          <w:tcPr>
            <w:tcW w:w="851" w:type="dxa"/>
            <w:vAlign w:val="center"/>
          </w:tcPr>
          <w:p w14:paraId="2BD8FA0F"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7</w:t>
            </w:r>
          </w:p>
        </w:tc>
        <w:tc>
          <w:tcPr>
            <w:tcW w:w="856" w:type="dxa"/>
            <w:vAlign w:val="center"/>
          </w:tcPr>
          <w:p w14:paraId="3DFDE3F2" w14:textId="77777777" w:rsidR="00A74EE9" w:rsidRPr="00A85084" w:rsidRDefault="00A74EE9" w:rsidP="009C5F40">
            <w:pPr>
              <w:pStyle w:val="TAC"/>
              <w:rPr>
                <w:rFonts w:cs="Arial"/>
                <w:sz w:val="16"/>
                <w:szCs w:val="16"/>
              </w:rPr>
            </w:pPr>
            <w:r w:rsidRPr="00A85084">
              <w:rPr>
                <w:rFonts w:cs="Arial"/>
                <w:kern w:val="2"/>
                <w:sz w:val="16"/>
                <w:szCs w:val="16"/>
              </w:rPr>
              <w:t>1</w:t>
            </w:r>
          </w:p>
        </w:tc>
        <w:tc>
          <w:tcPr>
            <w:tcW w:w="906" w:type="dxa"/>
            <w:vAlign w:val="center"/>
          </w:tcPr>
          <w:p w14:paraId="501E943A" w14:textId="77777777" w:rsidR="00A74EE9" w:rsidRPr="00A85084" w:rsidRDefault="00A74EE9" w:rsidP="009C5F40">
            <w:pPr>
              <w:pStyle w:val="TAC"/>
              <w:rPr>
                <w:rFonts w:cs="Arial"/>
                <w:sz w:val="16"/>
                <w:szCs w:val="16"/>
              </w:rPr>
            </w:pPr>
          </w:p>
        </w:tc>
      </w:tr>
      <w:tr w:rsidR="00A74EE9" w:rsidRPr="00A85084" w14:paraId="39DFD1DC" w14:textId="77777777" w:rsidTr="00972933">
        <w:trPr>
          <w:trHeight w:val="284"/>
          <w:jc w:val="center"/>
        </w:trPr>
        <w:tc>
          <w:tcPr>
            <w:tcW w:w="1047" w:type="dxa"/>
            <w:vAlign w:val="center"/>
          </w:tcPr>
          <w:p w14:paraId="0EBBF02D" w14:textId="77777777" w:rsidR="00A74EE9" w:rsidRPr="00A85084" w:rsidRDefault="00A74EE9" w:rsidP="009C5F40">
            <w:pPr>
              <w:pStyle w:val="TAC"/>
              <w:rPr>
                <w:rFonts w:cs="Arial"/>
                <w:sz w:val="16"/>
                <w:szCs w:val="16"/>
                <w:lang w:eastAsia="zh-CN"/>
              </w:rPr>
            </w:pPr>
            <w:r w:rsidRPr="00A85084">
              <w:rPr>
                <w:rFonts w:cs="Arial"/>
                <w:sz w:val="16"/>
                <w:szCs w:val="16"/>
                <w:lang w:eastAsia="zh-CN"/>
              </w:rPr>
              <w:t>RC.21 FDD</w:t>
            </w:r>
          </w:p>
        </w:tc>
        <w:tc>
          <w:tcPr>
            <w:tcW w:w="874" w:type="dxa"/>
            <w:vAlign w:val="center"/>
          </w:tcPr>
          <w:p w14:paraId="5AF9B9F3" w14:textId="77777777" w:rsidR="00A74EE9" w:rsidRPr="00A85084" w:rsidRDefault="00A74EE9" w:rsidP="009C5F40">
            <w:pPr>
              <w:pStyle w:val="TAC"/>
              <w:rPr>
                <w:rFonts w:cs="Arial"/>
                <w:kern w:val="2"/>
                <w:sz w:val="16"/>
                <w:szCs w:val="16"/>
              </w:rPr>
            </w:pPr>
            <w:r w:rsidRPr="00A85084">
              <w:rPr>
                <w:rFonts w:cs="Arial"/>
                <w:kern w:val="2"/>
                <w:sz w:val="16"/>
                <w:szCs w:val="16"/>
              </w:rPr>
              <w:t>FDD</w:t>
            </w:r>
          </w:p>
        </w:tc>
        <w:tc>
          <w:tcPr>
            <w:tcW w:w="830" w:type="dxa"/>
            <w:vAlign w:val="center"/>
          </w:tcPr>
          <w:p w14:paraId="395F83AF" w14:textId="77777777" w:rsidR="00A74EE9" w:rsidRPr="00A85084" w:rsidRDefault="00A74EE9" w:rsidP="009C5F40">
            <w:pPr>
              <w:pStyle w:val="TAC"/>
              <w:rPr>
                <w:rFonts w:cs="Arial"/>
                <w:kern w:val="2"/>
                <w:sz w:val="16"/>
                <w:szCs w:val="16"/>
              </w:rPr>
            </w:pPr>
            <w:r w:rsidRPr="00A85084">
              <w:rPr>
                <w:rFonts w:cs="Arial"/>
                <w:kern w:val="2"/>
                <w:sz w:val="16"/>
                <w:szCs w:val="16"/>
              </w:rPr>
              <w:t>10</w:t>
            </w:r>
          </w:p>
        </w:tc>
        <w:tc>
          <w:tcPr>
            <w:tcW w:w="899" w:type="dxa"/>
            <w:vAlign w:val="center"/>
          </w:tcPr>
          <w:p w14:paraId="204B9356" w14:textId="77777777" w:rsidR="00A74EE9" w:rsidRPr="00A85084" w:rsidRDefault="00A74EE9" w:rsidP="009C5F40">
            <w:pPr>
              <w:pStyle w:val="TAC"/>
              <w:rPr>
                <w:rFonts w:cs="Arial"/>
                <w:kern w:val="2"/>
                <w:sz w:val="16"/>
                <w:szCs w:val="16"/>
              </w:rPr>
            </w:pPr>
            <w:r w:rsidRPr="00A85084">
              <w:rPr>
                <w:rFonts w:cs="Arial"/>
                <w:kern w:val="2"/>
                <w:sz w:val="16"/>
                <w:szCs w:val="16"/>
              </w:rPr>
              <w:t>50</w:t>
            </w:r>
          </w:p>
        </w:tc>
        <w:tc>
          <w:tcPr>
            <w:tcW w:w="980" w:type="dxa"/>
            <w:vAlign w:val="center"/>
          </w:tcPr>
          <w:p w14:paraId="0E601E04" w14:textId="77777777" w:rsidR="00A74EE9" w:rsidRPr="00A85084" w:rsidRDefault="00A74EE9" w:rsidP="009C5F40">
            <w:pPr>
              <w:pStyle w:val="TAC"/>
              <w:rPr>
                <w:rFonts w:cs="Arial"/>
                <w:kern w:val="2"/>
                <w:sz w:val="16"/>
                <w:szCs w:val="16"/>
              </w:rPr>
            </w:pPr>
            <w:r w:rsidRPr="00A85084">
              <w:rPr>
                <w:rFonts w:cs="Arial"/>
                <w:kern w:val="2"/>
                <w:sz w:val="16"/>
                <w:szCs w:val="16"/>
              </w:rPr>
              <w:t>-</w:t>
            </w:r>
          </w:p>
        </w:tc>
        <w:tc>
          <w:tcPr>
            <w:tcW w:w="956" w:type="dxa"/>
            <w:vAlign w:val="center"/>
          </w:tcPr>
          <w:p w14:paraId="186C35C7" w14:textId="77777777" w:rsidR="00A74EE9" w:rsidRPr="00A85084" w:rsidRDefault="00A74EE9" w:rsidP="009C5F40">
            <w:pPr>
              <w:pStyle w:val="TAC"/>
              <w:rPr>
                <w:rFonts w:cs="Arial"/>
                <w:sz w:val="16"/>
                <w:szCs w:val="16"/>
              </w:rPr>
            </w:pPr>
          </w:p>
        </w:tc>
        <w:tc>
          <w:tcPr>
            <w:tcW w:w="992" w:type="dxa"/>
            <w:vAlign w:val="center"/>
          </w:tcPr>
          <w:p w14:paraId="0A57E139" w14:textId="77777777" w:rsidR="00A74EE9" w:rsidRPr="00A85084" w:rsidRDefault="00A74EE9" w:rsidP="009C5F40">
            <w:pPr>
              <w:pStyle w:val="TAC"/>
              <w:rPr>
                <w:rFonts w:cs="Arial"/>
                <w:sz w:val="16"/>
                <w:szCs w:val="16"/>
                <w:lang w:eastAsia="zh-CN"/>
              </w:rPr>
            </w:pPr>
            <w:r w:rsidRPr="00A85084">
              <w:rPr>
                <w:rFonts w:cs="Arial"/>
                <w:sz w:val="16"/>
                <w:szCs w:val="16"/>
                <w:lang w:eastAsia="zh-CN"/>
              </w:rPr>
              <w:t>MCS.26</w:t>
            </w:r>
          </w:p>
        </w:tc>
        <w:tc>
          <w:tcPr>
            <w:tcW w:w="851" w:type="dxa"/>
            <w:vAlign w:val="center"/>
          </w:tcPr>
          <w:p w14:paraId="6867F796" w14:textId="77777777" w:rsidR="00A74EE9" w:rsidRPr="00A85084" w:rsidRDefault="00A74EE9" w:rsidP="009C5F40">
            <w:pPr>
              <w:pStyle w:val="TAC"/>
              <w:rPr>
                <w:rFonts w:cs="Arial"/>
                <w:kern w:val="2"/>
                <w:sz w:val="16"/>
                <w:szCs w:val="16"/>
                <w:lang w:eastAsia="zh-CN"/>
              </w:rPr>
            </w:pPr>
            <w:r w:rsidRPr="00A85084">
              <w:rPr>
                <w:rFonts w:cs="Arial"/>
                <w:kern w:val="2"/>
                <w:sz w:val="16"/>
                <w:szCs w:val="16"/>
                <w:lang w:eastAsia="zh-CN"/>
              </w:rPr>
              <w:t>8</w:t>
            </w:r>
          </w:p>
        </w:tc>
        <w:tc>
          <w:tcPr>
            <w:tcW w:w="856" w:type="dxa"/>
            <w:vAlign w:val="center"/>
          </w:tcPr>
          <w:p w14:paraId="779211F3" w14:textId="77777777" w:rsidR="00A74EE9" w:rsidRPr="00A85084" w:rsidRDefault="00A74EE9" w:rsidP="009C5F40">
            <w:pPr>
              <w:pStyle w:val="TAC"/>
              <w:rPr>
                <w:rFonts w:cs="Arial"/>
                <w:kern w:val="2"/>
                <w:sz w:val="16"/>
                <w:szCs w:val="16"/>
              </w:rPr>
            </w:pPr>
            <w:r w:rsidRPr="00A85084">
              <w:rPr>
                <w:rFonts w:cs="Arial"/>
                <w:kern w:val="2"/>
                <w:sz w:val="16"/>
                <w:szCs w:val="16"/>
              </w:rPr>
              <w:t>1</w:t>
            </w:r>
          </w:p>
        </w:tc>
        <w:tc>
          <w:tcPr>
            <w:tcW w:w="906" w:type="dxa"/>
            <w:vAlign w:val="center"/>
          </w:tcPr>
          <w:p w14:paraId="39C79D06" w14:textId="77777777" w:rsidR="00A74EE9" w:rsidRPr="00A85084" w:rsidRDefault="00A74EE9" w:rsidP="009C5F40">
            <w:pPr>
              <w:pStyle w:val="TAC"/>
              <w:rPr>
                <w:rFonts w:cs="Arial"/>
                <w:sz w:val="16"/>
                <w:szCs w:val="16"/>
              </w:rPr>
            </w:pPr>
          </w:p>
        </w:tc>
      </w:tr>
      <w:tr w:rsidR="00A74EE9" w:rsidRPr="00A85084" w14:paraId="0DC8EB84" w14:textId="77777777" w:rsidTr="00972933">
        <w:trPr>
          <w:trHeight w:val="284"/>
          <w:jc w:val="center"/>
        </w:trPr>
        <w:tc>
          <w:tcPr>
            <w:tcW w:w="1047" w:type="dxa"/>
            <w:vAlign w:val="center"/>
          </w:tcPr>
          <w:p w14:paraId="5A82C73A" w14:textId="77777777" w:rsidR="00A74EE9" w:rsidRPr="00A85084" w:rsidRDefault="00A74EE9" w:rsidP="009C5F40">
            <w:pPr>
              <w:pStyle w:val="TAC"/>
              <w:rPr>
                <w:rFonts w:cs="Arial"/>
                <w:sz w:val="16"/>
                <w:szCs w:val="16"/>
                <w:lang w:eastAsia="zh-CN"/>
              </w:rPr>
            </w:pPr>
            <w:r w:rsidRPr="00A85084">
              <w:rPr>
                <w:rFonts w:cs="Arial"/>
                <w:sz w:val="16"/>
                <w:szCs w:val="16"/>
                <w:lang w:eastAsia="zh-CN"/>
              </w:rPr>
              <w:t>RC.21 TDD</w:t>
            </w:r>
          </w:p>
        </w:tc>
        <w:tc>
          <w:tcPr>
            <w:tcW w:w="874" w:type="dxa"/>
            <w:vAlign w:val="center"/>
          </w:tcPr>
          <w:p w14:paraId="6621E1E5" w14:textId="77777777" w:rsidR="00A74EE9" w:rsidRPr="00A85084" w:rsidRDefault="00A74EE9" w:rsidP="009C5F40">
            <w:pPr>
              <w:pStyle w:val="TAC"/>
              <w:rPr>
                <w:rFonts w:cs="Arial"/>
                <w:kern w:val="2"/>
                <w:sz w:val="16"/>
                <w:szCs w:val="16"/>
              </w:rPr>
            </w:pPr>
            <w:r w:rsidRPr="00A85084">
              <w:rPr>
                <w:rFonts w:cs="Arial"/>
                <w:kern w:val="2"/>
                <w:sz w:val="16"/>
                <w:szCs w:val="16"/>
              </w:rPr>
              <w:t>TDD</w:t>
            </w:r>
          </w:p>
        </w:tc>
        <w:tc>
          <w:tcPr>
            <w:tcW w:w="830" w:type="dxa"/>
            <w:vAlign w:val="center"/>
          </w:tcPr>
          <w:p w14:paraId="3CE408A0" w14:textId="77777777" w:rsidR="00A74EE9" w:rsidRPr="00A85084" w:rsidRDefault="00A74EE9" w:rsidP="009C5F40">
            <w:pPr>
              <w:pStyle w:val="TAC"/>
              <w:rPr>
                <w:rFonts w:cs="Arial"/>
                <w:kern w:val="2"/>
                <w:sz w:val="16"/>
                <w:szCs w:val="16"/>
              </w:rPr>
            </w:pPr>
            <w:r w:rsidRPr="00A85084">
              <w:rPr>
                <w:rFonts w:cs="Arial"/>
                <w:kern w:val="2"/>
                <w:sz w:val="16"/>
                <w:szCs w:val="16"/>
              </w:rPr>
              <w:t>10</w:t>
            </w:r>
          </w:p>
        </w:tc>
        <w:tc>
          <w:tcPr>
            <w:tcW w:w="899" w:type="dxa"/>
            <w:vAlign w:val="center"/>
          </w:tcPr>
          <w:p w14:paraId="132BB453" w14:textId="77777777" w:rsidR="00A74EE9" w:rsidRPr="00A85084" w:rsidRDefault="00A74EE9" w:rsidP="009C5F40">
            <w:pPr>
              <w:pStyle w:val="TAC"/>
              <w:rPr>
                <w:rFonts w:cs="Arial"/>
                <w:kern w:val="2"/>
                <w:sz w:val="16"/>
                <w:szCs w:val="16"/>
              </w:rPr>
            </w:pPr>
            <w:r w:rsidRPr="00A85084">
              <w:rPr>
                <w:rFonts w:cs="Arial"/>
                <w:kern w:val="2"/>
                <w:sz w:val="16"/>
                <w:szCs w:val="16"/>
              </w:rPr>
              <w:t>50</w:t>
            </w:r>
          </w:p>
        </w:tc>
        <w:tc>
          <w:tcPr>
            <w:tcW w:w="980" w:type="dxa"/>
            <w:vAlign w:val="center"/>
          </w:tcPr>
          <w:p w14:paraId="0EB19199" w14:textId="77777777" w:rsidR="00A74EE9" w:rsidRPr="00A85084" w:rsidRDefault="00A74EE9" w:rsidP="009C5F40">
            <w:pPr>
              <w:pStyle w:val="TAC"/>
              <w:rPr>
                <w:rFonts w:cs="Arial"/>
                <w:kern w:val="2"/>
                <w:sz w:val="16"/>
                <w:szCs w:val="16"/>
              </w:rPr>
            </w:pPr>
            <w:r w:rsidRPr="00A85084">
              <w:rPr>
                <w:rFonts w:cs="Arial"/>
                <w:kern w:val="2"/>
                <w:sz w:val="16"/>
                <w:szCs w:val="16"/>
              </w:rPr>
              <w:t>Note 3</w:t>
            </w:r>
          </w:p>
        </w:tc>
        <w:tc>
          <w:tcPr>
            <w:tcW w:w="956" w:type="dxa"/>
            <w:vAlign w:val="center"/>
          </w:tcPr>
          <w:p w14:paraId="4D2B4BF6" w14:textId="77777777" w:rsidR="00A74EE9" w:rsidRPr="00A85084" w:rsidRDefault="00A74EE9" w:rsidP="009C5F40">
            <w:pPr>
              <w:pStyle w:val="TAC"/>
              <w:rPr>
                <w:rFonts w:cs="Arial"/>
                <w:sz w:val="16"/>
                <w:szCs w:val="16"/>
              </w:rPr>
            </w:pPr>
          </w:p>
        </w:tc>
        <w:tc>
          <w:tcPr>
            <w:tcW w:w="992" w:type="dxa"/>
            <w:vAlign w:val="center"/>
          </w:tcPr>
          <w:p w14:paraId="110DEABF" w14:textId="77777777" w:rsidR="00A74EE9" w:rsidRPr="00A85084" w:rsidRDefault="00A74EE9" w:rsidP="009C5F40">
            <w:pPr>
              <w:pStyle w:val="TAC"/>
              <w:rPr>
                <w:rFonts w:cs="Arial"/>
                <w:sz w:val="16"/>
                <w:szCs w:val="16"/>
                <w:lang w:eastAsia="zh-CN"/>
              </w:rPr>
            </w:pPr>
            <w:r w:rsidRPr="00A85084">
              <w:rPr>
                <w:rFonts w:cs="Arial"/>
                <w:sz w:val="16"/>
                <w:szCs w:val="16"/>
                <w:lang w:eastAsia="zh-CN"/>
              </w:rPr>
              <w:t>MCS.26</w:t>
            </w:r>
          </w:p>
        </w:tc>
        <w:tc>
          <w:tcPr>
            <w:tcW w:w="851" w:type="dxa"/>
            <w:vAlign w:val="center"/>
          </w:tcPr>
          <w:p w14:paraId="5DF354B6" w14:textId="77777777" w:rsidR="00A74EE9" w:rsidRPr="00A85084" w:rsidRDefault="00A74EE9" w:rsidP="009C5F40">
            <w:pPr>
              <w:pStyle w:val="TAC"/>
              <w:rPr>
                <w:rFonts w:cs="Arial"/>
                <w:kern w:val="2"/>
                <w:sz w:val="16"/>
                <w:szCs w:val="16"/>
                <w:lang w:eastAsia="zh-CN"/>
              </w:rPr>
            </w:pPr>
            <w:r w:rsidRPr="00A85084">
              <w:rPr>
                <w:rFonts w:cs="Arial"/>
                <w:kern w:val="2"/>
                <w:sz w:val="16"/>
                <w:szCs w:val="16"/>
                <w:lang w:eastAsia="zh-CN"/>
              </w:rPr>
              <w:t>7</w:t>
            </w:r>
          </w:p>
        </w:tc>
        <w:tc>
          <w:tcPr>
            <w:tcW w:w="856" w:type="dxa"/>
            <w:vAlign w:val="center"/>
          </w:tcPr>
          <w:p w14:paraId="5B05B437" w14:textId="77777777" w:rsidR="00A74EE9" w:rsidRPr="00A85084" w:rsidRDefault="00A74EE9" w:rsidP="009C5F40">
            <w:pPr>
              <w:pStyle w:val="TAC"/>
              <w:rPr>
                <w:rFonts w:cs="Arial"/>
                <w:kern w:val="2"/>
                <w:sz w:val="16"/>
                <w:szCs w:val="16"/>
              </w:rPr>
            </w:pPr>
            <w:r w:rsidRPr="00A85084">
              <w:rPr>
                <w:rFonts w:cs="Arial"/>
                <w:kern w:val="2"/>
                <w:sz w:val="16"/>
                <w:szCs w:val="16"/>
              </w:rPr>
              <w:t>1</w:t>
            </w:r>
          </w:p>
        </w:tc>
        <w:tc>
          <w:tcPr>
            <w:tcW w:w="906" w:type="dxa"/>
            <w:vAlign w:val="center"/>
          </w:tcPr>
          <w:p w14:paraId="04DF839E" w14:textId="77777777" w:rsidR="00A74EE9" w:rsidRPr="00A85084" w:rsidRDefault="00A74EE9" w:rsidP="009C5F40">
            <w:pPr>
              <w:pStyle w:val="TAC"/>
              <w:rPr>
                <w:rFonts w:cs="Arial"/>
                <w:sz w:val="16"/>
                <w:szCs w:val="16"/>
              </w:rPr>
            </w:pPr>
          </w:p>
        </w:tc>
      </w:tr>
      <w:tr w:rsidR="00A74EE9" w:rsidRPr="00A85084" w14:paraId="445D4BCA" w14:textId="77777777" w:rsidTr="00972933">
        <w:trPr>
          <w:trHeight w:val="284"/>
          <w:jc w:val="center"/>
        </w:trPr>
        <w:tc>
          <w:tcPr>
            <w:tcW w:w="9191" w:type="dxa"/>
            <w:gridSpan w:val="10"/>
            <w:shd w:val="clear" w:color="auto" w:fill="BFBFBF"/>
            <w:vAlign w:val="center"/>
          </w:tcPr>
          <w:p w14:paraId="6FFFD362" w14:textId="77777777" w:rsidR="00A74EE9" w:rsidRPr="00A85084" w:rsidRDefault="00A74EE9" w:rsidP="009C5F40">
            <w:pPr>
              <w:pStyle w:val="TAH"/>
              <w:jc w:val="left"/>
              <w:rPr>
                <w:rFonts w:cs="Arial"/>
              </w:rPr>
            </w:pPr>
            <w:r w:rsidRPr="00A85084">
              <w:rPr>
                <w:rFonts w:cs="Arial"/>
              </w:rPr>
              <w:t>1 CRS Port + CSI-RS</w:t>
            </w:r>
          </w:p>
        </w:tc>
      </w:tr>
      <w:tr w:rsidR="00A74EE9" w:rsidRPr="00A85084" w14:paraId="2240063A" w14:textId="77777777" w:rsidTr="00972933">
        <w:trPr>
          <w:trHeight w:val="284"/>
          <w:jc w:val="center"/>
        </w:trPr>
        <w:tc>
          <w:tcPr>
            <w:tcW w:w="1047" w:type="dxa"/>
            <w:vMerge w:val="restart"/>
            <w:vAlign w:val="center"/>
          </w:tcPr>
          <w:p w14:paraId="4A316185" w14:textId="77777777" w:rsidR="00A74EE9" w:rsidRPr="00A85084" w:rsidRDefault="00A74EE9" w:rsidP="009C5F40">
            <w:pPr>
              <w:pStyle w:val="TAC"/>
              <w:rPr>
                <w:rFonts w:cs="Arial"/>
                <w:sz w:val="16"/>
                <w:szCs w:val="16"/>
              </w:rPr>
            </w:pPr>
            <w:r w:rsidRPr="00A85084">
              <w:rPr>
                <w:rFonts w:cs="Arial"/>
                <w:sz w:val="16"/>
                <w:szCs w:val="16"/>
              </w:rPr>
              <w:t>RC.8 FDD</w:t>
            </w:r>
          </w:p>
        </w:tc>
        <w:tc>
          <w:tcPr>
            <w:tcW w:w="874" w:type="dxa"/>
            <w:vMerge w:val="restart"/>
            <w:vAlign w:val="center"/>
          </w:tcPr>
          <w:p w14:paraId="6376FCB0"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66C8CFD1"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40D963A3" w14:textId="77777777" w:rsidR="00A74EE9" w:rsidRPr="00A85084" w:rsidRDefault="00A74EE9" w:rsidP="009C5F40">
            <w:pPr>
              <w:pStyle w:val="TAC"/>
              <w:rPr>
                <w:rFonts w:cs="Arial"/>
                <w:sz w:val="16"/>
                <w:szCs w:val="16"/>
              </w:rPr>
            </w:pPr>
            <w:r w:rsidRPr="00A85084">
              <w:rPr>
                <w:rFonts w:cs="Arial"/>
                <w:sz w:val="16"/>
                <w:szCs w:val="16"/>
              </w:rPr>
              <w:t>6</w:t>
            </w:r>
          </w:p>
        </w:tc>
        <w:tc>
          <w:tcPr>
            <w:tcW w:w="980" w:type="dxa"/>
            <w:vMerge w:val="restart"/>
            <w:vAlign w:val="center"/>
          </w:tcPr>
          <w:p w14:paraId="6ED02E77"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43938BA8"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0E6192C3" w14:textId="77777777" w:rsidR="00A74EE9" w:rsidRPr="00A85084" w:rsidRDefault="00A74EE9" w:rsidP="009C5F40">
            <w:pPr>
              <w:pStyle w:val="TAC"/>
              <w:rPr>
                <w:rFonts w:cs="Arial"/>
                <w:sz w:val="16"/>
                <w:szCs w:val="16"/>
              </w:rPr>
            </w:pPr>
            <w:r w:rsidRPr="00A85084">
              <w:rPr>
                <w:rFonts w:cs="Arial"/>
                <w:sz w:val="16"/>
                <w:szCs w:val="16"/>
              </w:rPr>
              <w:t>MCS.11</w:t>
            </w:r>
          </w:p>
        </w:tc>
        <w:tc>
          <w:tcPr>
            <w:tcW w:w="851" w:type="dxa"/>
            <w:vMerge w:val="restart"/>
            <w:vAlign w:val="center"/>
          </w:tcPr>
          <w:p w14:paraId="5047F770"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73EC7128"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50BDF3D5" w14:textId="77777777" w:rsidR="00A74EE9" w:rsidRPr="00A85084" w:rsidRDefault="00A74EE9" w:rsidP="009C5F40">
            <w:pPr>
              <w:pStyle w:val="TAC"/>
              <w:rPr>
                <w:rFonts w:cs="Arial"/>
                <w:sz w:val="16"/>
                <w:szCs w:val="16"/>
              </w:rPr>
            </w:pPr>
          </w:p>
        </w:tc>
      </w:tr>
      <w:tr w:rsidR="00A74EE9" w:rsidRPr="00A85084" w14:paraId="711AE42E" w14:textId="77777777" w:rsidTr="00972933">
        <w:trPr>
          <w:trHeight w:val="284"/>
          <w:jc w:val="center"/>
        </w:trPr>
        <w:tc>
          <w:tcPr>
            <w:tcW w:w="1047" w:type="dxa"/>
            <w:vMerge/>
            <w:vAlign w:val="center"/>
          </w:tcPr>
          <w:p w14:paraId="0D3B9C5D" w14:textId="77777777" w:rsidR="00A74EE9" w:rsidRPr="00A85084" w:rsidRDefault="00A74EE9" w:rsidP="009C5F40">
            <w:pPr>
              <w:pStyle w:val="TAC"/>
              <w:rPr>
                <w:rFonts w:cs="Arial"/>
                <w:sz w:val="16"/>
                <w:szCs w:val="16"/>
              </w:rPr>
            </w:pPr>
          </w:p>
        </w:tc>
        <w:tc>
          <w:tcPr>
            <w:tcW w:w="874" w:type="dxa"/>
            <w:vMerge/>
            <w:vAlign w:val="center"/>
          </w:tcPr>
          <w:p w14:paraId="42EA6597" w14:textId="77777777" w:rsidR="00A74EE9" w:rsidRPr="00A85084" w:rsidRDefault="00A74EE9" w:rsidP="009C5F40">
            <w:pPr>
              <w:pStyle w:val="TAC"/>
              <w:rPr>
                <w:rFonts w:cs="Arial"/>
                <w:sz w:val="16"/>
                <w:szCs w:val="16"/>
              </w:rPr>
            </w:pPr>
          </w:p>
        </w:tc>
        <w:tc>
          <w:tcPr>
            <w:tcW w:w="830" w:type="dxa"/>
            <w:vMerge/>
            <w:vAlign w:val="center"/>
          </w:tcPr>
          <w:p w14:paraId="35482879" w14:textId="77777777" w:rsidR="00A74EE9" w:rsidRPr="00A85084" w:rsidRDefault="00A74EE9" w:rsidP="009C5F40">
            <w:pPr>
              <w:pStyle w:val="TAC"/>
              <w:rPr>
                <w:rFonts w:cs="Arial"/>
                <w:sz w:val="16"/>
                <w:szCs w:val="16"/>
              </w:rPr>
            </w:pPr>
          </w:p>
        </w:tc>
        <w:tc>
          <w:tcPr>
            <w:tcW w:w="899" w:type="dxa"/>
            <w:vMerge/>
            <w:vAlign w:val="center"/>
          </w:tcPr>
          <w:p w14:paraId="2C4582E6" w14:textId="77777777" w:rsidR="00A74EE9" w:rsidRPr="00A85084" w:rsidRDefault="00A74EE9" w:rsidP="009C5F40">
            <w:pPr>
              <w:pStyle w:val="TAC"/>
              <w:rPr>
                <w:rFonts w:cs="Arial"/>
                <w:sz w:val="16"/>
                <w:szCs w:val="16"/>
              </w:rPr>
            </w:pPr>
          </w:p>
        </w:tc>
        <w:tc>
          <w:tcPr>
            <w:tcW w:w="980" w:type="dxa"/>
            <w:vMerge/>
            <w:vAlign w:val="center"/>
          </w:tcPr>
          <w:p w14:paraId="01BB7C56" w14:textId="77777777" w:rsidR="00A74EE9" w:rsidRPr="00A85084" w:rsidRDefault="00A74EE9" w:rsidP="009C5F40">
            <w:pPr>
              <w:pStyle w:val="TAC"/>
              <w:rPr>
                <w:rFonts w:cs="Arial"/>
                <w:sz w:val="16"/>
                <w:szCs w:val="16"/>
              </w:rPr>
            </w:pPr>
          </w:p>
        </w:tc>
        <w:tc>
          <w:tcPr>
            <w:tcW w:w="956" w:type="dxa"/>
            <w:vAlign w:val="center"/>
          </w:tcPr>
          <w:p w14:paraId="109DAD5C"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0C106C28" w14:textId="77777777" w:rsidR="00A74EE9" w:rsidRPr="00A85084" w:rsidRDefault="00A74EE9" w:rsidP="009C5F40">
            <w:pPr>
              <w:pStyle w:val="TAC"/>
              <w:rPr>
                <w:rFonts w:cs="Arial"/>
                <w:sz w:val="16"/>
                <w:szCs w:val="16"/>
              </w:rPr>
            </w:pPr>
            <w:r w:rsidRPr="00A85084">
              <w:rPr>
                <w:rFonts w:cs="Arial"/>
                <w:sz w:val="16"/>
                <w:szCs w:val="16"/>
              </w:rPr>
              <w:t>MCS.12</w:t>
            </w:r>
          </w:p>
        </w:tc>
        <w:tc>
          <w:tcPr>
            <w:tcW w:w="851" w:type="dxa"/>
            <w:vMerge/>
            <w:vAlign w:val="center"/>
          </w:tcPr>
          <w:p w14:paraId="6D11FAD1" w14:textId="77777777" w:rsidR="00A74EE9" w:rsidRPr="00A85084" w:rsidRDefault="00A74EE9" w:rsidP="009C5F40">
            <w:pPr>
              <w:pStyle w:val="TAC"/>
              <w:rPr>
                <w:rFonts w:cs="Arial"/>
                <w:sz w:val="16"/>
                <w:szCs w:val="16"/>
              </w:rPr>
            </w:pPr>
          </w:p>
        </w:tc>
        <w:tc>
          <w:tcPr>
            <w:tcW w:w="856" w:type="dxa"/>
            <w:vMerge/>
            <w:vAlign w:val="center"/>
          </w:tcPr>
          <w:p w14:paraId="65D01E48" w14:textId="77777777" w:rsidR="00A74EE9" w:rsidRPr="00A85084" w:rsidRDefault="00A74EE9" w:rsidP="009C5F40">
            <w:pPr>
              <w:pStyle w:val="TAC"/>
              <w:rPr>
                <w:rFonts w:cs="Arial"/>
                <w:sz w:val="16"/>
                <w:szCs w:val="16"/>
              </w:rPr>
            </w:pPr>
          </w:p>
        </w:tc>
        <w:tc>
          <w:tcPr>
            <w:tcW w:w="906" w:type="dxa"/>
            <w:vMerge/>
            <w:vAlign w:val="center"/>
          </w:tcPr>
          <w:p w14:paraId="7C26A1D2" w14:textId="77777777" w:rsidR="00A74EE9" w:rsidRPr="00A85084" w:rsidRDefault="00A74EE9" w:rsidP="009C5F40">
            <w:pPr>
              <w:pStyle w:val="TAC"/>
              <w:rPr>
                <w:rFonts w:cs="Arial"/>
                <w:sz w:val="16"/>
                <w:szCs w:val="16"/>
              </w:rPr>
            </w:pPr>
          </w:p>
        </w:tc>
      </w:tr>
      <w:tr w:rsidR="00A74EE9" w:rsidRPr="00A85084" w14:paraId="59AF9AE6" w14:textId="77777777" w:rsidTr="00972933">
        <w:trPr>
          <w:trHeight w:val="284"/>
          <w:jc w:val="center"/>
        </w:trPr>
        <w:tc>
          <w:tcPr>
            <w:tcW w:w="1047" w:type="dxa"/>
            <w:vMerge w:val="restart"/>
            <w:vAlign w:val="center"/>
          </w:tcPr>
          <w:p w14:paraId="2FB0B252"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RC.8A FDD</w:t>
            </w:r>
          </w:p>
        </w:tc>
        <w:tc>
          <w:tcPr>
            <w:tcW w:w="874" w:type="dxa"/>
            <w:vMerge w:val="restart"/>
            <w:vAlign w:val="center"/>
          </w:tcPr>
          <w:p w14:paraId="28B5C623"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FDD</w:t>
            </w:r>
          </w:p>
        </w:tc>
        <w:tc>
          <w:tcPr>
            <w:tcW w:w="830" w:type="dxa"/>
            <w:vMerge w:val="restart"/>
            <w:vAlign w:val="center"/>
          </w:tcPr>
          <w:p w14:paraId="607EF817"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10</w:t>
            </w:r>
          </w:p>
        </w:tc>
        <w:tc>
          <w:tcPr>
            <w:tcW w:w="899" w:type="dxa"/>
            <w:vMerge w:val="restart"/>
            <w:vAlign w:val="center"/>
          </w:tcPr>
          <w:p w14:paraId="02008039"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6</w:t>
            </w:r>
          </w:p>
        </w:tc>
        <w:tc>
          <w:tcPr>
            <w:tcW w:w="980" w:type="dxa"/>
            <w:vMerge w:val="restart"/>
            <w:vAlign w:val="center"/>
          </w:tcPr>
          <w:p w14:paraId="6843B377"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w:t>
            </w:r>
          </w:p>
        </w:tc>
        <w:tc>
          <w:tcPr>
            <w:tcW w:w="956" w:type="dxa"/>
            <w:vAlign w:val="center"/>
          </w:tcPr>
          <w:p w14:paraId="0848D53F" w14:textId="77777777" w:rsidR="00A74EE9" w:rsidRPr="00A85084" w:rsidRDefault="00A74EE9" w:rsidP="009C5F40">
            <w:pPr>
              <w:pStyle w:val="TAC"/>
              <w:rPr>
                <w:rFonts w:cs="Arial"/>
                <w:sz w:val="16"/>
                <w:szCs w:val="16"/>
              </w:rPr>
            </w:pPr>
            <w:r w:rsidRPr="00A85084">
              <w:rPr>
                <w:rFonts w:cs="Arial"/>
                <w:kern w:val="2"/>
                <w:sz w:val="16"/>
                <w:szCs w:val="16"/>
              </w:rPr>
              <w:t>Non</w:t>
            </w:r>
            <w:r w:rsidRPr="00A85084">
              <w:rPr>
                <w:rFonts w:cs="Arial"/>
                <w:kern w:val="2"/>
                <w:sz w:val="16"/>
                <w:szCs w:val="16"/>
              </w:rPr>
              <w:br/>
              <w:t>CSI-RS</w:t>
            </w:r>
          </w:p>
        </w:tc>
        <w:tc>
          <w:tcPr>
            <w:tcW w:w="992" w:type="dxa"/>
            <w:vAlign w:val="center"/>
          </w:tcPr>
          <w:p w14:paraId="6D298369" w14:textId="77777777" w:rsidR="00A74EE9" w:rsidRPr="00A85084" w:rsidRDefault="00A74EE9" w:rsidP="009C5F40">
            <w:pPr>
              <w:pStyle w:val="TAC"/>
              <w:rPr>
                <w:rFonts w:cs="Arial"/>
                <w:sz w:val="16"/>
                <w:szCs w:val="16"/>
              </w:rPr>
            </w:pPr>
            <w:r w:rsidRPr="00A85084">
              <w:rPr>
                <w:rFonts w:cs="Arial"/>
                <w:kern w:val="2"/>
                <w:sz w:val="16"/>
                <w:szCs w:val="16"/>
              </w:rPr>
              <w:t>MCS.11</w:t>
            </w:r>
            <w:r w:rsidRPr="00A85084">
              <w:rPr>
                <w:rFonts w:cs="Arial" w:hint="eastAsia"/>
                <w:kern w:val="2"/>
                <w:sz w:val="16"/>
                <w:szCs w:val="16"/>
                <w:lang w:eastAsia="zh-CN"/>
              </w:rPr>
              <w:t>A</w:t>
            </w:r>
          </w:p>
        </w:tc>
        <w:tc>
          <w:tcPr>
            <w:tcW w:w="851" w:type="dxa"/>
            <w:vMerge w:val="restart"/>
            <w:vAlign w:val="center"/>
          </w:tcPr>
          <w:p w14:paraId="6CA355D1"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8</w:t>
            </w:r>
          </w:p>
        </w:tc>
        <w:tc>
          <w:tcPr>
            <w:tcW w:w="856" w:type="dxa"/>
            <w:vMerge w:val="restart"/>
            <w:vAlign w:val="center"/>
          </w:tcPr>
          <w:p w14:paraId="51202ABC"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w:t>
            </w:r>
          </w:p>
        </w:tc>
        <w:tc>
          <w:tcPr>
            <w:tcW w:w="906" w:type="dxa"/>
            <w:vMerge w:val="restart"/>
            <w:vAlign w:val="center"/>
          </w:tcPr>
          <w:p w14:paraId="5A145938" w14:textId="77777777" w:rsidR="00A74EE9" w:rsidRPr="00A85084" w:rsidRDefault="00A74EE9" w:rsidP="009C5F40">
            <w:pPr>
              <w:pStyle w:val="TAC"/>
              <w:rPr>
                <w:rFonts w:cs="Arial"/>
                <w:sz w:val="16"/>
                <w:szCs w:val="16"/>
              </w:rPr>
            </w:pPr>
          </w:p>
        </w:tc>
      </w:tr>
      <w:tr w:rsidR="00A74EE9" w:rsidRPr="00A85084" w14:paraId="4764F251" w14:textId="77777777" w:rsidTr="00972933">
        <w:trPr>
          <w:trHeight w:val="284"/>
          <w:jc w:val="center"/>
        </w:trPr>
        <w:tc>
          <w:tcPr>
            <w:tcW w:w="1047" w:type="dxa"/>
            <w:vMerge/>
            <w:vAlign w:val="center"/>
          </w:tcPr>
          <w:p w14:paraId="40D6566D" w14:textId="77777777" w:rsidR="00A74EE9" w:rsidRPr="00A85084" w:rsidRDefault="00A74EE9" w:rsidP="009C5F40">
            <w:pPr>
              <w:pStyle w:val="TAC"/>
              <w:rPr>
                <w:rFonts w:cs="Arial"/>
                <w:sz w:val="16"/>
                <w:szCs w:val="16"/>
              </w:rPr>
            </w:pPr>
          </w:p>
        </w:tc>
        <w:tc>
          <w:tcPr>
            <w:tcW w:w="874" w:type="dxa"/>
            <w:vMerge/>
            <w:vAlign w:val="center"/>
          </w:tcPr>
          <w:p w14:paraId="79BE6A83" w14:textId="77777777" w:rsidR="00A74EE9" w:rsidRPr="00A85084" w:rsidRDefault="00A74EE9" w:rsidP="009C5F40">
            <w:pPr>
              <w:pStyle w:val="TAC"/>
              <w:rPr>
                <w:rFonts w:cs="Arial"/>
                <w:sz w:val="16"/>
                <w:szCs w:val="16"/>
              </w:rPr>
            </w:pPr>
          </w:p>
        </w:tc>
        <w:tc>
          <w:tcPr>
            <w:tcW w:w="830" w:type="dxa"/>
            <w:vMerge/>
            <w:vAlign w:val="center"/>
          </w:tcPr>
          <w:p w14:paraId="19091868" w14:textId="77777777" w:rsidR="00A74EE9" w:rsidRPr="00A85084" w:rsidRDefault="00A74EE9" w:rsidP="009C5F40">
            <w:pPr>
              <w:pStyle w:val="TAC"/>
              <w:rPr>
                <w:rFonts w:cs="Arial"/>
                <w:sz w:val="16"/>
                <w:szCs w:val="16"/>
              </w:rPr>
            </w:pPr>
          </w:p>
        </w:tc>
        <w:tc>
          <w:tcPr>
            <w:tcW w:w="899" w:type="dxa"/>
            <w:vMerge/>
            <w:vAlign w:val="center"/>
          </w:tcPr>
          <w:p w14:paraId="0CFA0827" w14:textId="77777777" w:rsidR="00A74EE9" w:rsidRPr="00A85084" w:rsidRDefault="00A74EE9" w:rsidP="009C5F40">
            <w:pPr>
              <w:pStyle w:val="TAC"/>
              <w:rPr>
                <w:rFonts w:cs="Arial"/>
                <w:sz w:val="16"/>
                <w:szCs w:val="16"/>
              </w:rPr>
            </w:pPr>
          </w:p>
        </w:tc>
        <w:tc>
          <w:tcPr>
            <w:tcW w:w="980" w:type="dxa"/>
            <w:vMerge/>
            <w:vAlign w:val="center"/>
          </w:tcPr>
          <w:p w14:paraId="6F1786BF" w14:textId="77777777" w:rsidR="00A74EE9" w:rsidRPr="00A85084" w:rsidRDefault="00A74EE9" w:rsidP="009C5F40">
            <w:pPr>
              <w:pStyle w:val="TAC"/>
              <w:rPr>
                <w:rFonts w:cs="Arial"/>
                <w:sz w:val="16"/>
                <w:szCs w:val="16"/>
              </w:rPr>
            </w:pPr>
          </w:p>
        </w:tc>
        <w:tc>
          <w:tcPr>
            <w:tcW w:w="956" w:type="dxa"/>
            <w:vAlign w:val="center"/>
          </w:tcPr>
          <w:p w14:paraId="749951A2" w14:textId="77777777" w:rsidR="00A74EE9" w:rsidRPr="00A85084" w:rsidRDefault="00A74EE9" w:rsidP="009C5F40">
            <w:pPr>
              <w:pStyle w:val="TAC"/>
              <w:rPr>
                <w:rFonts w:cs="Arial"/>
                <w:sz w:val="16"/>
                <w:szCs w:val="16"/>
              </w:rPr>
            </w:pPr>
            <w:r w:rsidRPr="00A85084">
              <w:rPr>
                <w:rFonts w:cs="Arial"/>
                <w:kern w:val="2"/>
                <w:sz w:val="16"/>
                <w:szCs w:val="16"/>
              </w:rPr>
              <w:t>2 CSI-RS</w:t>
            </w:r>
          </w:p>
        </w:tc>
        <w:tc>
          <w:tcPr>
            <w:tcW w:w="992" w:type="dxa"/>
            <w:vAlign w:val="center"/>
          </w:tcPr>
          <w:p w14:paraId="38DDA49F" w14:textId="77777777" w:rsidR="00A74EE9" w:rsidRPr="00A85084" w:rsidRDefault="00A74EE9" w:rsidP="009C5F40">
            <w:pPr>
              <w:pStyle w:val="TAC"/>
              <w:rPr>
                <w:rFonts w:cs="Arial"/>
                <w:sz w:val="16"/>
                <w:szCs w:val="16"/>
              </w:rPr>
            </w:pPr>
            <w:r w:rsidRPr="00A85084">
              <w:rPr>
                <w:rFonts w:cs="Arial"/>
                <w:kern w:val="2"/>
                <w:sz w:val="16"/>
                <w:szCs w:val="16"/>
              </w:rPr>
              <w:t>MCS.12</w:t>
            </w:r>
            <w:r w:rsidRPr="00A85084">
              <w:rPr>
                <w:rFonts w:cs="Arial" w:hint="eastAsia"/>
                <w:kern w:val="2"/>
                <w:sz w:val="16"/>
                <w:szCs w:val="16"/>
                <w:lang w:eastAsia="zh-CN"/>
              </w:rPr>
              <w:t>A</w:t>
            </w:r>
          </w:p>
        </w:tc>
        <w:tc>
          <w:tcPr>
            <w:tcW w:w="851" w:type="dxa"/>
            <w:vMerge/>
            <w:vAlign w:val="center"/>
          </w:tcPr>
          <w:p w14:paraId="2A01297A" w14:textId="77777777" w:rsidR="00A74EE9" w:rsidRPr="00A85084" w:rsidRDefault="00A74EE9" w:rsidP="009C5F40">
            <w:pPr>
              <w:pStyle w:val="TAC"/>
              <w:rPr>
                <w:rFonts w:cs="Arial"/>
                <w:sz w:val="16"/>
                <w:szCs w:val="16"/>
              </w:rPr>
            </w:pPr>
          </w:p>
        </w:tc>
        <w:tc>
          <w:tcPr>
            <w:tcW w:w="856" w:type="dxa"/>
            <w:vMerge/>
            <w:vAlign w:val="center"/>
          </w:tcPr>
          <w:p w14:paraId="09A0EC44" w14:textId="77777777" w:rsidR="00A74EE9" w:rsidRPr="00A85084" w:rsidRDefault="00A74EE9" w:rsidP="009C5F40">
            <w:pPr>
              <w:pStyle w:val="TAC"/>
              <w:rPr>
                <w:rFonts w:cs="Arial"/>
                <w:sz w:val="16"/>
                <w:szCs w:val="16"/>
              </w:rPr>
            </w:pPr>
          </w:p>
        </w:tc>
        <w:tc>
          <w:tcPr>
            <w:tcW w:w="906" w:type="dxa"/>
            <w:vMerge/>
            <w:vAlign w:val="center"/>
          </w:tcPr>
          <w:p w14:paraId="7D948FFE" w14:textId="77777777" w:rsidR="00A74EE9" w:rsidRPr="00A85084" w:rsidRDefault="00A74EE9" w:rsidP="009C5F40">
            <w:pPr>
              <w:pStyle w:val="TAC"/>
              <w:rPr>
                <w:rFonts w:cs="Arial"/>
                <w:sz w:val="16"/>
                <w:szCs w:val="16"/>
              </w:rPr>
            </w:pPr>
          </w:p>
        </w:tc>
      </w:tr>
      <w:tr w:rsidR="00A74EE9" w:rsidRPr="00A85084" w14:paraId="43267657" w14:textId="77777777" w:rsidTr="00972933">
        <w:trPr>
          <w:trHeight w:val="284"/>
          <w:jc w:val="center"/>
        </w:trPr>
        <w:tc>
          <w:tcPr>
            <w:tcW w:w="1047" w:type="dxa"/>
            <w:vMerge w:val="restart"/>
            <w:vAlign w:val="center"/>
          </w:tcPr>
          <w:p w14:paraId="06B0EEC3" w14:textId="77777777" w:rsidR="00A74EE9" w:rsidRPr="00A85084" w:rsidRDefault="00A74EE9" w:rsidP="009C5F40">
            <w:pPr>
              <w:pStyle w:val="TAC"/>
              <w:rPr>
                <w:rFonts w:cs="Arial"/>
                <w:sz w:val="16"/>
                <w:szCs w:val="16"/>
              </w:rPr>
            </w:pPr>
            <w:r w:rsidRPr="00A85084">
              <w:rPr>
                <w:rFonts w:cs="Arial"/>
                <w:sz w:val="16"/>
                <w:szCs w:val="16"/>
              </w:rPr>
              <w:t>RC.8 TDD</w:t>
            </w:r>
          </w:p>
        </w:tc>
        <w:tc>
          <w:tcPr>
            <w:tcW w:w="874" w:type="dxa"/>
            <w:vMerge w:val="restart"/>
            <w:vAlign w:val="center"/>
          </w:tcPr>
          <w:p w14:paraId="4CC46071"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24B4B255"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432A3434" w14:textId="77777777" w:rsidR="00A74EE9" w:rsidRPr="00A85084" w:rsidRDefault="00A74EE9" w:rsidP="009C5F40">
            <w:pPr>
              <w:pStyle w:val="TAC"/>
              <w:rPr>
                <w:rFonts w:cs="Arial"/>
                <w:sz w:val="16"/>
                <w:szCs w:val="16"/>
              </w:rPr>
            </w:pPr>
            <w:r w:rsidRPr="00A85084">
              <w:rPr>
                <w:rFonts w:cs="Arial"/>
                <w:sz w:val="16"/>
                <w:szCs w:val="16"/>
              </w:rPr>
              <w:t>6</w:t>
            </w:r>
          </w:p>
        </w:tc>
        <w:tc>
          <w:tcPr>
            <w:tcW w:w="980" w:type="dxa"/>
            <w:vMerge w:val="restart"/>
            <w:vAlign w:val="center"/>
          </w:tcPr>
          <w:p w14:paraId="45219A1D"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3522219A"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796FED54" w14:textId="77777777" w:rsidR="00A74EE9" w:rsidRPr="00A85084" w:rsidRDefault="00A74EE9" w:rsidP="009C5F40">
            <w:pPr>
              <w:pStyle w:val="TAC"/>
              <w:rPr>
                <w:rFonts w:cs="Arial"/>
                <w:sz w:val="16"/>
                <w:szCs w:val="16"/>
              </w:rPr>
            </w:pPr>
            <w:r w:rsidRPr="00A85084">
              <w:rPr>
                <w:rFonts w:cs="Arial"/>
                <w:sz w:val="16"/>
                <w:szCs w:val="16"/>
              </w:rPr>
              <w:t>MCS.11</w:t>
            </w:r>
          </w:p>
        </w:tc>
        <w:tc>
          <w:tcPr>
            <w:tcW w:w="851" w:type="dxa"/>
            <w:vMerge w:val="restart"/>
            <w:vAlign w:val="center"/>
          </w:tcPr>
          <w:p w14:paraId="55F0AE4B"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0D5B59FA"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0497806D" w14:textId="77777777" w:rsidR="00A74EE9" w:rsidRPr="00A85084" w:rsidRDefault="00A74EE9" w:rsidP="009C5F40">
            <w:pPr>
              <w:pStyle w:val="TAC"/>
              <w:rPr>
                <w:rFonts w:cs="Arial"/>
                <w:sz w:val="16"/>
                <w:szCs w:val="16"/>
              </w:rPr>
            </w:pPr>
          </w:p>
        </w:tc>
      </w:tr>
      <w:tr w:rsidR="00A74EE9" w:rsidRPr="00A85084" w14:paraId="7F69D26F" w14:textId="77777777" w:rsidTr="00972933">
        <w:trPr>
          <w:trHeight w:val="284"/>
          <w:jc w:val="center"/>
        </w:trPr>
        <w:tc>
          <w:tcPr>
            <w:tcW w:w="1047" w:type="dxa"/>
            <w:vMerge/>
            <w:vAlign w:val="center"/>
          </w:tcPr>
          <w:p w14:paraId="3596CFE8" w14:textId="77777777" w:rsidR="00A74EE9" w:rsidRPr="00A85084" w:rsidRDefault="00A74EE9" w:rsidP="009C5F40">
            <w:pPr>
              <w:pStyle w:val="TAC"/>
              <w:rPr>
                <w:rFonts w:cs="Arial"/>
                <w:sz w:val="16"/>
                <w:szCs w:val="16"/>
              </w:rPr>
            </w:pPr>
          </w:p>
        </w:tc>
        <w:tc>
          <w:tcPr>
            <w:tcW w:w="874" w:type="dxa"/>
            <w:vMerge/>
            <w:vAlign w:val="center"/>
          </w:tcPr>
          <w:p w14:paraId="75B2CB20" w14:textId="77777777" w:rsidR="00A74EE9" w:rsidRPr="00A85084" w:rsidRDefault="00A74EE9" w:rsidP="009C5F40">
            <w:pPr>
              <w:pStyle w:val="TAC"/>
              <w:rPr>
                <w:rFonts w:cs="Arial"/>
                <w:sz w:val="16"/>
                <w:szCs w:val="16"/>
              </w:rPr>
            </w:pPr>
          </w:p>
        </w:tc>
        <w:tc>
          <w:tcPr>
            <w:tcW w:w="830" w:type="dxa"/>
            <w:vMerge/>
            <w:vAlign w:val="center"/>
          </w:tcPr>
          <w:p w14:paraId="67276E47" w14:textId="77777777" w:rsidR="00A74EE9" w:rsidRPr="00A85084" w:rsidRDefault="00A74EE9" w:rsidP="009C5F40">
            <w:pPr>
              <w:pStyle w:val="TAC"/>
              <w:rPr>
                <w:rFonts w:cs="Arial"/>
                <w:sz w:val="16"/>
                <w:szCs w:val="16"/>
              </w:rPr>
            </w:pPr>
          </w:p>
        </w:tc>
        <w:tc>
          <w:tcPr>
            <w:tcW w:w="899" w:type="dxa"/>
            <w:vMerge/>
            <w:vAlign w:val="center"/>
          </w:tcPr>
          <w:p w14:paraId="6EBE8A1C" w14:textId="77777777" w:rsidR="00A74EE9" w:rsidRPr="00A85084" w:rsidRDefault="00A74EE9" w:rsidP="009C5F40">
            <w:pPr>
              <w:pStyle w:val="TAC"/>
              <w:rPr>
                <w:rFonts w:cs="Arial"/>
                <w:sz w:val="16"/>
                <w:szCs w:val="16"/>
              </w:rPr>
            </w:pPr>
          </w:p>
        </w:tc>
        <w:tc>
          <w:tcPr>
            <w:tcW w:w="980" w:type="dxa"/>
            <w:vMerge/>
            <w:vAlign w:val="center"/>
          </w:tcPr>
          <w:p w14:paraId="1EC538BA" w14:textId="77777777" w:rsidR="00A74EE9" w:rsidRPr="00A85084" w:rsidRDefault="00A74EE9" w:rsidP="009C5F40">
            <w:pPr>
              <w:pStyle w:val="TAC"/>
              <w:rPr>
                <w:rFonts w:cs="Arial"/>
                <w:sz w:val="16"/>
                <w:szCs w:val="16"/>
              </w:rPr>
            </w:pPr>
          </w:p>
        </w:tc>
        <w:tc>
          <w:tcPr>
            <w:tcW w:w="956" w:type="dxa"/>
            <w:vAlign w:val="center"/>
          </w:tcPr>
          <w:p w14:paraId="0F1E086C"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0E35CA57" w14:textId="77777777" w:rsidR="00A74EE9" w:rsidRPr="00A85084" w:rsidRDefault="00A74EE9" w:rsidP="009C5F40">
            <w:pPr>
              <w:pStyle w:val="TAC"/>
              <w:rPr>
                <w:rFonts w:cs="Arial"/>
                <w:sz w:val="16"/>
                <w:szCs w:val="16"/>
              </w:rPr>
            </w:pPr>
            <w:r w:rsidRPr="00A85084">
              <w:rPr>
                <w:rFonts w:cs="Arial"/>
                <w:sz w:val="16"/>
                <w:szCs w:val="16"/>
              </w:rPr>
              <w:t>MCS.12</w:t>
            </w:r>
          </w:p>
        </w:tc>
        <w:tc>
          <w:tcPr>
            <w:tcW w:w="851" w:type="dxa"/>
            <w:vMerge/>
            <w:vAlign w:val="center"/>
          </w:tcPr>
          <w:p w14:paraId="40A01A70" w14:textId="77777777" w:rsidR="00A74EE9" w:rsidRPr="00A85084" w:rsidRDefault="00A74EE9" w:rsidP="009C5F40">
            <w:pPr>
              <w:pStyle w:val="TAC"/>
              <w:rPr>
                <w:rFonts w:cs="Arial"/>
                <w:sz w:val="16"/>
                <w:szCs w:val="16"/>
              </w:rPr>
            </w:pPr>
          </w:p>
        </w:tc>
        <w:tc>
          <w:tcPr>
            <w:tcW w:w="856" w:type="dxa"/>
            <w:vMerge/>
            <w:vAlign w:val="center"/>
          </w:tcPr>
          <w:p w14:paraId="59230251" w14:textId="77777777" w:rsidR="00A74EE9" w:rsidRPr="00A85084" w:rsidRDefault="00A74EE9" w:rsidP="009C5F40">
            <w:pPr>
              <w:pStyle w:val="TAC"/>
              <w:rPr>
                <w:rFonts w:cs="Arial"/>
                <w:sz w:val="16"/>
                <w:szCs w:val="16"/>
              </w:rPr>
            </w:pPr>
          </w:p>
        </w:tc>
        <w:tc>
          <w:tcPr>
            <w:tcW w:w="906" w:type="dxa"/>
            <w:vMerge/>
            <w:vAlign w:val="center"/>
          </w:tcPr>
          <w:p w14:paraId="2F1CD024" w14:textId="77777777" w:rsidR="00A74EE9" w:rsidRPr="00A85084" w:rsidRDefault="00A74EE9" w:rsidP="009C5F40">
            <w:pPr>
              <w:pStyle w:val="TAC"/>
              <w:rPr>
                <w:rFonts w:cs="Arial"/>
                <w:sz w:val="16"/>
                <w:szCs w:val="16"/>
              </w:rPr>
            </w:pPr>
          </w:p>
        </w:tc>
      </w:tr>
      <w:tr w:rsidR="00A74EE9" w:rsidRPr="00A85084" w14:paraId="5921F6C7" w14:textId="77777777" w:rsidTr="00972933">
        <w:trPr>
          <w:trHeight w:val="284"/>
          <w:jc w:val="center"/>
        </w:trPr>
        <w:tc>
          <w:tcPr>
            <w:tcW w:w="1047" w:type="dxa"/>
            <w:vMerge w:val="restart"/>
            <w:vAlign w:val="center"/>
          </w:tcPr>
          <w:p w14:paraId="19BAF8F8"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RC.8A TDD</w:t>
            </w:r>
          </w:p>
        </w:tc>
        <w:tc>
          <w:tcPr>
            <w:tcW w:w="874" w:type="dxa"/>
            <w:vMerge w:val="restart"/>
            <w:vAlign w:val="center"/>
          </w:tcPr>
          <w:p w14:paraId="34EDF353" w14:textId="77777777" w:rsidR="00A74EE9" w:rsidRPr="00A85084" w:rsidRDefault="00A74EE9" w:rsidP="009C5F40">
            <w:pPr>
              <w:pStyle w:val="TAC"/>
              <w:rPr>
                <w:rFonts w:cs="Arial"/>
                <w:sz w:val="16"/>
                <w:szCs w:val="16"/>
              </w:rPr>
            </w:pPr>
            <w:r w:rsidRPr="00A85084">
              <w:rPr>
                <w:rFonts w:cs="Arial"/>
                <w:kern w:val="2"/>
                <w:sz w:val="16"/>
                <w:szCs w:val="16"/>
                <w:lang w:eastAsia="zh-CN"/>
              </w:rPr>
              <w:t>T</w:t>
            </w:r>
            <w:r w:rsidRPr="00A85084">
              <w:rPr>
                <w:rFonts w:cs="Arial" w:hint="eastAsia"/>
                <w:kern w:val="2"/>
                <w:sz w:val="16"/>
                <w:szCs w:val="16"/>
                <w:lang w:eastAsia="zh-CN"/>
              </w:rPr>
              <w:t>DD</w:t>
            </w:r>
          </w:p>
        </w:tc>
        <w:tc>
          <w:tcPr>
            <w:tcW w:w="830" w:type="dxa"/>
            <w:vMerge w:val="restart"/>
            <w:vAlign w:val="center"/>
          </w:tcPr>
          <w:p w14:paraId="279C7798"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20</w:t>
            </w:r>
          </w:p>
        </w:tc>
        <w:tc>
          <w:tcPr>
            <w:tcW w:w="899" w:type="dxa"/>
            <w:vMerge w:val="restart"/>
            <w:vAlign w:val="center"/>
          </w:tcPr>
          <w:p w14:paraId="38A4BDCA"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8</w:t>
            </w:r>
          </w:p>
        </w:tc>
        <w:tc>
          <w:tcPr>
            <w:tcW w:w="980" w:type="dxa"/>
            <w:vMerge w:val="restart"/>
            <w:vAlign w:val="center"/>
          </w:tcPr>
          <w:p w14:paraId="2311B15F"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Note 3</w:t>
            </w:r>
          </w:p>
        </w:tc>
        <w:tc>
          <w:tcPr>
            <w:tcW w:w="956" w:type="dxa"/>
            <w:vAlign w:val="center"/>
          </w:tcPr>
          <w:p w14:paraId="78CE4BD2" w14:textId="77777777" w:rsidR="00A74EE9" w:rsidRPr="00A85084" w:rsidRDefault="00A74EE9" w:rsidP="009C5F40">
            <w:pPr>
              <w:pStyle w:val="TAC"/>
              <w:rPr>
                <w:rFonts w:cs="Arial"/>
                <w:sz w:val="16"/>
                <w:szCs w:val="16"/>
              </w:rPr>
            </w:pPr>
            <w:r w:rsidRPr="00A85084">
              <w:rPr>
                <w:rFonts w:cs="Arial"/>
                <w:kern w:val="2"/>
                <w:sz w:val="16"/>
                <w:szCs w:val="16"/>
              </w:rPr>
              <w:t>Non</w:t>
            </w:r>
            <w:r w:rsidRPr="00A85084">
              <w:rPr>
                <w:rFonts w:cs="Arial"/>
                <w:kern w:val="2"/>
                <w:sz w:val="16"/>
                <w:szCs w:val="16"/>
              </w:rPr>
              <w:br/>
              <w:t>CSI-RS</w:t>
            </w:r>
          </w:p>
        </w:tc>
        <w:tc>
          <w:tcPr>
            <w:tcW w:w="992" w:type="dxa"/>
            <w:vAlign w:val="center"/>
          </w:tcPr>
          <w:p w14:paraId="1D3FADFA"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MCS.11B</w:t>
            </w:r>
          </w:p>
        </w:tc>
        <w:tc>
          <w:tcPr>
            <w:tcW w:w="851" w:type="dxa"/>
            <w:vMerge w:val="restart"/>
            <w:vAlign w:val="center"/>
          </w:tcPr>
          <w:p w14:paraId="2F021EDF"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10</w:t>
            </w:r>
          </w:p>
        </w:tc>
        <w:tc>
          <w:tcPr>
            <w:tcW w:w="856" w:type="dxa"/>
            <w:vMerge w:val="restart"/>
            <w:vAlign w:val="center"/>
          </w:tcPr>
          <w:p w14:paraId="7F671CB0" w14:textId="77777777" w:rsidR="00A74EE9" w:rsidRPr="00A85084" w:rsidRDefault="00A74EE9" w:rsidP="009C5F40">
            <w:pPr>
              <w:pStyle w:val="TAC"/>
              <w:rPr>
                <w:rFonts w:cs="Arial"/>
                <w:sz w:val="16"/>
                <w:szCs w:val="16"/>
              </w:rPr>
            </w:pPr>
            <w:r w:rsidRPr="00A85084">
              <w:rPr>
                <w:rFonts w:cs="Arial" w:hint="eastAsia"/>
                <w:kern w:val="2"/>
                <w:sz w:val="16"/>
                <w:szCs w:val="16"/>
                <w:lang w:eastAsia="zh-CN"/>
              </w:rPr>
              <w:t>1</w:t>
            </w:r>
          </w:p>
        </w:tc>
        <w:tc>
          <w:tcPr>
            <w:tcW w:w="906" w:type="dxa"/>
            <w:vMerge w:val="restart"/>
            <w:vAlign w:val="center"/>
          </w:tcPr>
          <w:p w14:paraId="31C47750" w14:textId="77777777" w:rsidR="00A74EE9" w:rsidRPr="00A85084" w:rsidRDefault="00A74EE9" w:rsidP="009C5F40">
            <w:pPr>
              <w:pStyle w:val="TAC"/>
              <w:rPr>
                <w:rFonts w:cs="Arial"/>
                <w:sz w:val="16"/>
                <w:szCs w:val="16"/>
              </w:rPr>
            </w:pPr>
          </w:p>
        </w:tc>
      </w:tr>
      <w:tr w:rsidR="00A74EE9" w:rsidRPr="00A85084" w14:paraId="6134EBA5" w14:textId="77777777" w:rsidTr="00972933">
        <w:trPr>
          <w:trHeight w:val="284"/>
          <w:jc w:val="center"/>
        </w:trPr>
        <w:tc>
          <w:tcPr>
            <w:tcW w:w="1047" w:type="dxa"/>
            <w:vMerge/>
            <w:vAlign w:val="center"/>
          </w:tcPr>
          <w:p w14:paraId="07050B69" w14:textId="77777777" w:rsidR="00A74EE9" w:rsidRPr="00A85084" w:rsidRDefault="00A74EE9" w:rsidP="009C5F40">
            <w:pPr>
              <w:pStyle w:val="TAC"/>
              <w:rPr>
                <w:rFonts w:cs="Arial"/>
                <w:sz w:val="16"/>
                <w:szCs w:val="16"/>
              </w:rPr>
            </w:pPr>
          </w:p>
        </w:tc>
        <w:tc>
          <w:tcPr>
            <w:tcW w:w="874" w:type="dxa"/>
            <w:vMerge/>
            <w:vAlign w:val="center"/>
          </w:tcPr>
          <w:p w14:paraId="679369D3" w14:textId="77777777" w:rsidR="00A74EE9" w:rsidRPr="00A85084" w:rsidRDefault="00A74EE9" w:rsidP="009C5F40">
            <w:pPr>
              <w:pStyle w:val="TAC"/>
              <w:rPr>
                <w:rFonts w:cs="Arial"/>
                <w:sz w:val="16"/>
                <w:szCs w:val="16"/>
              </w:rPr>
            </w:pPr>
          </w:p>
        </w:tc>
        <w:tc>
          <w:tcPr>
            <w:tcW w:w="830" w:type="dxa"/>
            <w:vMerge/>
            <w:vAlign w:val="center"/>
          </w:tcPr>
          <w:p w14:paraId="1D4FA3B6" w14:textId="77777777" w:rsidR="00A74EE9" w:rsidRPr="00A85084" w:rsidRDefault="00A74EE9" w:rsidP="009C5F40">
            <w:pPr>
              <w:pStyle w:val="TAC"/>
              <w:rPr>
                <w:rFonts w:cs="Arial"/>
                <w:sz w:val="16"/>
                <w:szCs w:val="16"/>
              </w:rPr>
            </w:pPr>
          </w:p>
        </w:tc>
        <w:tc>
          <w:tcPr>
            <w:tcW w:w="899" w:type="dxa"/>
            <w:vMerge/>
            <w:vAlign w:val="center"/>
          </w:tcPr>
          <w:p w14:paraId="134851B7" w14:textId="77777777" w:rsidR="00A74EE9" w:rsidRPr="00A85084" w:rsidRDefault="00A74EE9" w:rsidP="009C5F40">
            <w:pPr>
              <w:pStyle w:val="TAC"/>
              <w:rPr>
                <w:rFonts w:cs="Arial"/>
                <w:sz w:val="16"/>
                <w:szCs w:val="16"/>
              </w:rPr>
            </w:pPr>
          </w:p>
        </w:tc>
        <w:tc>
          <w:tcPr>
            <w:tcW w:w="980" w:type="dxa"/>
            <w:vMerge/>
            <w:vAlign w:val="center"/>
          </w:tcPr>
          <w:p w14:paraId="58738FBA" w14:textId="77777777" w:rsidR="00A74EE9" w:rsidRPr="00A85084" w:rsidRDefault="00A74EE9" w:rsidP="009C5F40">
            <w:pPr>
              <w:pStyle w:val="TAC"/>
              <w:rPr>
                <w:rFonts w:cs="Arial"/>
                <w:sz w:val="16"/>
                <w:szCs w:val="16"/>
              </w:rPr>
            </w:pPr>
          </w:p>
        </w:tc>
        <w:tc>
          <w:tcPr>
            <w:tcW w:w="956" w:type="dxa"/>
            <w:vAlign w:val="center"/>
          </w:tcPr>
          <w:p w14:paraId="645DBFE4" w14:textId="77777777" w:rsidR="00A74EE9" w:rsidRPr="00A85084" w:rsidRDefault="00A74EE9" w:rsidP="009C5F40">
            <w:pPr>
              <w:pStyle w:val="TAC"/>
              <w:rPr>
                <w:rFonts w:cs="Arial"/>
                <w:sz w:val="16"/>
                <w:szCs w:val="16"/>
              </w:rPr>
            </w:pPr>
            <w:r w:rsidRPr="00A85084">
              <w:rPr>
                <w:rFonts w:cs="Arial"/>
                <w:kern w:val="2"/>
                <w:sz w:val="16"/>
                <w:szCs w:val="16"/>
              </w:rPr>
              <w:t>2 CSI-RS</w:t>
            </w:r>
          </w:p>
        </w:tc>
        <w:tc>
          <w:tcPr>
            <w:tcW w:w="992" w:type="dxa"/>
            <w:vAlign w:val="center"/>
          </w:tcPr>
          <w:p w14:paraId="7B976830" w14:textId="77777777" w:rsidR="00A74EE9" w:rsidRPr="00A85084" w:rsidRDefault="00A74EE9" w:rsidP="009C5F40">
            <w:pPr>
              <w:pStyle w:val="TAC"/>
              <w:rPr>
                <w:rFonts w:cs="Arial"/>
                <w:sz w:val="16"/>
                <w:szCs w:val="16"/>
              </w:rPr>
            </w:pPr>
            <w:r w:rsidRPr="00A85084">
              <w:rPr>
                <w:rFonts w:cs="Arial"/>
                <w:kern w:val="2"/>
                <w:sz w:val="16"/>
                <w:szCs w:val="16"/>
              </w:rPr>
              <w:t>MCS.12B</w:t>
            </w:r>
          </w:p>
        </w:tc>
        <w:tc>
          <w:tcPr>
            <w:tcW w:w="851" w:type="dxa"/>
            <w:vMerge/>
            <w:vAlign w:val="center"/>
          </w:tcPr>
          <w:p w14:paraId="7A84FBE2" w14:textId="77777777" w:rsidR="00A74EE9" w:rsidRPr="00A85084" w:rsidRDefault="00A74EE9" w:rsidP="009C5F40">
            <w:pPr>
              <w:pStyle w:val="TAC"/>
              <w:rPr>
                <w:rFonts w:cs="Arial"/>
                <w:sz w:val="16"/>
                <w:szCs w:val="16"/>
              </w:rPr>
            </w:pPr>
          </w:p>
        </w:tc>
        <w:tc>
          <w:tcPr>
            <w:tcW w:w="856" w:type="dxa"/>
            <w:vMerge/>
            <w:vAlign w:val="center"/>
          </w:tcPr>
          <w:p w14:paraId="5AC01672" w14:textId="77777777" w:rsidR="00A74EE9" w:rsidRPr="00A85084" w:rsidRDefault="00A74EE9" w:rsidP="009C5F40">
            <w:pPr>
              <w:pStyle w:val="TAC"/>
              <w:rPr>
                <w:rFonts w:cs="Arial"/>
                <w:sz w:val="16"/>
                <w:szCs w:val="16"/>
              </w:rPr>
            </w:pPr>
          </w:p>
        </w:tc>
        <w:tc>
          <w:tcPr>
            <w:tcW w:w="906" w:type="dxa"/>
            <w:vMerge/>
            <w:vAlign w:val="center"/>
          </w:tcPr>
          <w:p w14:paraId="1629EB4F" w14:textId="77777777" w:rsidR="00A74EE9" w:rsidRPr="00A85084" w:rsidRDefault="00A74EE9" w:rsidP="009C5F40">
            <w:pPr>
              <w:pStyle w:val="TAC"/>
              <w:rPr>
                <w:rFonts w:cs="Arial"/>
                <w:sz w:val="16"/>
                <w:szCs w:val="16"/>
              </w:rPr>
            </w:pPr>
          </w:p>
        </w:tc>
      </w:tr>
      <w:tr w:rsidR="00A74EE9" w:rsidRPr="00A85084" w14:paraId="3FF77810" w14:textId="77777777" w:rsidTr="00972933">
        <w:trPr>
          <w:trHeight w:val="284"/>
          <w:jc w:val="center"/>
        </w:trPr>
        <w:tc>
          <w:tcPr>
            <w:tcW w:w="1047" w:type="dxa"/>
            <w:vMerge w:val="restart"/>
            <w:vAlign w:val="center"/>
          </w:tcPr>
          <w:p w14:paraId="464110C0" w14:textId="77777777" w:rsidR="00A74EE9" w:rsidRPr="00A85084" w:rsidRDefault="00A74EE9" w:rsidP="009C5F40">
            <w:pPr>
              <w:pStyle w:val="TAC"/>
              <w:rPr>
                <w:rFonts w:cs="Arial"/>
                <w:sz w:val="16"/>
                <w:szCs w:val="16"/>
              </w:rPr>
            </w:pPr>
            <w:r w:rsidRPr="00A85084">
              <w:rPr>
                <w:rFonts w:cs="Arial"/>
                <w:sz w:val="16"/>
                <w:szCs w:val="16"/>
              </w:rPr>
              <w:t>RC.9 FDD</w:t>
            </w:r>
          </w:p>
        </w:tc>
        <w:tc>
          <w:tcPr>
            <w:tcW w:w="874" w:type="dxa"/>
            <w:vMerge w:val="restart"/>
            <w:vAlign w:val="center"/>
          </w:tcPr>
          <w:p w14:paraId="492C8099"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4B4E482C"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15338A9E"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5597F93"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058022BE"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FC17BB6" w14:textId="77777777" w:rsidR="00A74EE9" w:rsidRPr="00A85084" w:rsidRDefault="00A74EE9" w:rsidP="009C5F40">
            <w:pPr>
              <w:pStyle w:val="TAC"/>
              <w:rPr>
                <w:rFonts w:cs="Arial"/>
                <w:sz w:val="16"/>
                <w:szCs w:val="16"/>
              </w:rPr>
            </w:pPr>
            <w:r w:rsidRPr="00A85084">
              <w:rPr>
                <w:rFonts w:cs="Arial"/>
                <w:sz w:val="16"/>
                <w:szCs w:val="16"/>
              </w:rPr>
              <w:t>MCS.3</w:t>
            </w:r>
          </w:p>
        </w:tc>
        <w:tc>
          <w:tcPr>
            <w:tcW w:w="851" w:type="dxa"/>
            <w:vMerge w:val="restart"/>
            <w:vAlign w:val="center"/>
          </w:tcPr>
          <w:p w14:paraId="5CB3C0CB"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76F8171E"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269BBEE7" w14:textId="77777777" w:rsidR="00A74EE9" w:rsidRPr="00A85084" w:rsidRDefault="00A74EE9" w:rsidP="009C5F40">
            <w:pPr>
              <w:pStyle w:val="TAC"/>
              <w:rPr>
                <w:rFonts w:cs="Arial"/>
                <w:sz w:val="16"/>
                <w:szCs w:val="16"/>
              </w:rPr>
            </w:pPr>
          </w:p>
        </w:tc>
      </w:tr>
      <w:tr w:rsidR="00A74EE9" w:rsidRPr="00A85084" w14:paraId="4FDBE205" w14:textId="77777777" w:rsidTr="00972933">
        <w:trPr>
          <w:trHeight w:val="435"/>
          <w:jc w:val="center"/>
        </w:trPr>
        <w:tc>
          <w:tcPr>
            <w:tcW w:w="1047" w:type="dxa"/>
            <w:vMerge/>
            <w:vAlign w:val="center"/>
          </w:tcPr>
          <w:p w14:paraId="13C5D6FB" w14:textId="77777777" w:rsidR="00A74EE9" w:rsidRPr="00A85084" w:rsidRDefault="00A74EE9" w:rsidP="009C5F40">
            <w:pPr>
              <w:pStyle w:val="TAC"/>
              <w:rPr>
                <w:rFonts w:cs="Arial"/>
                <w:sz w:val="16"/>
                <w:szCs w:val="16"/>
              </w:rPr>
            </w:pPr>
          </w:p>
        </w:tc>
        <w:tc>
          <w:tcPr>
            <w:tcW w:w="874" w:type="dxa"/>
            <w:vMerge/>
            <w:vAlign w:val="center"/>
          </w:tcPr>
          <w:p w14:paraId="27D51481" w14:textId="77777777" w:rsidR="00A74EE9" w:rsidRPr="00A85084" w:rsidRDefault="00A74EE9" w:rsidP="009C5F40">
            <w:pPr>
              <w:pStyle w:val="TAC"/>
              <w:rPr>
                <w:rFonts w:cs="Arial"/>
                <w:sz w:val="16"/>
                <w:szCs w:val="16"/>
              </w:rPr>
            </w:pPr>
          </w:p>
        </w:tc>
        <w:tc>
          <w:tcPr>
            <w:tcW w:w="830" w:type="dxa"/>
            <w:vMerge/>
            <w:vAlign w:val="center"/>
          </w:tcPr>
          <w:p w14:paraId="348070FB" w14:textId="77777777" w:rsidR="00A74EE9" w:rsidRPr="00A85084" w:rsidRDefault="00A74EE9" w:rsidP="009C5F40">
            <w:pPr>
              <w:pStyle w:val="TAC"/>
              <w:rPr>
                <w:rFonts w:cs="Arial"/>
                <w:sz w:val="16"/>
                <w:szCs w:val="16"/>
              </w:rPr>
            </w:pPr>
          </w:p>
        </w:tc>
        <w:tc>
          <w:tcPr>
            <w:tcW w:w="899" w:type="dxa"/>
            <w:vMerge/>
            <w:vAlign w:val="center"/>
          </w:tcPr>
          <w:p w14:paraId="3E7B180A" w14:textId="77777777" w:rsidR="00A74EE9" w:rsidRPr="00A85084" w:rsidRDefault="00A74EE9" w:rsidP="009C5F40">
            <w:pPr>
              <w:pStyle w:val="TAC"/>
              <w:rPr>
                <w:rFonts w:cs="Arial"/>
                <w:sz w:val="16"/>
                <w:szCs w:val="16"/>
              </w:rPr>
            </w:pPr>
          </w:p>
        </w:tc>
        <w:tc>
          <w:tcPr>
            <w:tcW w:w="980" w:type="dxa"/>
            <w:vMerge/>
            <w:vAlign w:val="center"/>
          </w:tcPr>
          <w:p w14:paraId="1355FCB8" w14:textId="77777777" w:rsidR="00A74EE9" w:rsidRPr="00A85084" w:rsidRDefault="00A74EE9" w:rsidP="009C5F40">
            <w:pPr>
              <w:pStyle w:val="TAC"/>
              <w:rPr>
                <w:rFonts w:cs="Arial"/>
                <w:sz w:val="16"/>
                <w:szCs w:val="16"/>
              </w:rPr>
            </w:pPr>
          </w:p>
        </w:tc>
        <w:tc>
          <w:tcPr>
            <w:tcW w:w="956" w:type="dxa"/>
            <w:vAlign w:val="center"/>
          </w:tcPr>
          <w:p w14:paraId="64CCE473"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2365062B" w14:textId="77777777" w:rsidR="00A74EE9" w:rsidRPr="00A85084" w:rsidRDefault="00A74EE9" w:rsidP="009C5F40">
            <w:pPr>
              <w:pStyle w:val="TAC"/>
              <w:rPr>
                <w:rFonts w:cs="Arial"/>
                <w:sz w:val="16"/>
                <w:szCs w:val="16"/>
              </w:rPr>
            </w:pPr>
            <w:r w:rsidRPr="00A85084">
              <w:rPr>
                <w:rFonts w:cs="Arial"/>
                <w:sz w:val="16"/>
                <w:szCs w:val="16"/>
              </w:rPr>
              <w:t>MCS.4</w:t>
            </w:r>
          </w:p>
        </w:tc>
        <w:tc>
          <w:tcPr>
            <w:tcW w:w="851" w:type="dxa"/>
            <w:vMerge/>
            <w:vAlign w:val="center"/>
          </w:tcPr>
          <w:p w14:paraId="75AA52CB" w14:textId="77777777" w:rsidR="00A74EE9" w:rsidRPr="00A85084" w:rsidRDefault="00A74EE9" w:rsidP="009C5F40">
            <w:pPr>
              <w:pStyle w:val="TAC"/>
              <w:rPr>
                <w:rFonts w:cs="Arial"/>
                <w:sz w:val="16"/>
                <w:szCs w:val="16"/>
              </w:rPr>
            </w:pPr>
          </w:p>
        </w:tc>
        <w:tc>
          <w:tcPr>
            <w:tcW w:w="856" w:type="dxa"/>
            <w:vMerge/>
            <w:vAlign w:val="center"/>
          </w:tcPr>
          <w:p w14:paraId="22373846" w14:textId="77777777" w:rsidR="00A74EE9" w:rsidRPr="00A85084" w:rsidRDefault="00A74EE9" w:rsidP="009C5F40">
            <w:pPr>
              <w:pStyle w:val="TAC"/>
              <w:rPr>
                <w:rFonts w:cs="Arial"/>
                <w:sz w:val="16"/>
                <w:szCs w:val="16"/>
              </w:rPr>
            </w:pPr>
          </w:p>
        </w:tc>
        <w:tc>
          <w:tcPr>
            <w:tcW w:w="906" w:type="dxa"/>
            <w:vMerge/>
            <w:vAlign w:val="center"/>
          </w:tcPr>
          <w:p w14:paraId="3B769917" w14:textId="77777777" w:rsidR="00A74EE9" w:rsidRPr="00A85084" w:rsidRDefault="00A74EE9" w:rsidP="009C5F40">
            <w:pPr>
              <w:pStyle w:val="TAC"/>
              <w:rPr>
                <w:rFonts w:cs="Arial"/>
                <w:sz w:val="16"/>
                <w:szCs w:val="16"/>
              </w:rPr>
            </w:pPr>
          </w:p>
        </w:tc>
      </w:tr>
      <w:tr w:rsidR="00A74EE9" w:rsidRPr="00A85084" w14:paraId="2C8F8E29" w14:textId="77777777" w:rsidTr="00972933">
        <w:trPr>
          <w:trHeight w:val="284"/>
          <w:jc w:val="center"/>
        </w:trPr>
        <w:tc>
          <w:tcPr>
            <w:tcW w:w="1047" w:type="dxa"/>
            <w:vMerge w:val="restart"/>
            <w:vAlign w:val="center"/>
          </w:tcPr>
          <w:p w14:paraId="417AAB6A" w14:textId="77777777" w:rsidR="00A74EE9" w:rsidRPr="00A85084" w:rsidRDefault="00A74EE9" w:rsidP="009C5F40">
            <w:pPr>
              <w:pStyle w:val="TAC"/>
              <w:rPr>
                <w:rFonts w:cs="Arial"/>
                <w:sz w:val="16"/>
                <w:szCs w:val="16"/>
              </w:rPr>
            </w:pPr>
            <w:r w:rsidRPr="00A85084">
              <w:rPr>
                <w:rFonts w:cs="Arial"/>
                <w:sz w:val="16"/>
                <w:szCs w:val="16"/>
              </w:rPr>
              <w:t>RC.9A FDD</w:t>
            </w:r>
          </w:p>
        </w:tc>
        <w:tc>
          <w:tcPr>
            <w:tcW w:w="874" w:type="dxa"/>
            <w:vMerge w:val="restart"/>
            <w:vAlign w:val="center"/>
          </w:tcPr>
          <w:p w14:paraId="1A0ED3EE"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45E523CF" w14:textId="77777777" w:rsidR="00A74EE9" w:rsidRPr="00A85084" w:rsidRDefault="00A74EE9" w:rsidP="009C5F40">
            <w:pPr>
              <w:pStyle w:val="TAC"/>
              <w:rPr>
                <w:rFonts w:cs="Arial"/>
                <w:sz w:val="16"/>
                <w:szCs w:val="16"/>
              </w:rPr>
            </w:pPr>
            <w:r w:rsidRPr="00A85084">
              <w:rPr>
                <w:rFonts w:cs="Arial"/>
                <w:sz w:val="16"/>
                <w:szCs w:val="16"/>
              </w:rPr>
              <w:t>20</w:t>
            </w:r>
          </w:p>
        </w:tc>
        <w:tc>
          <w:tcPr>
            <w:tcW w:w="899" w:type="dxa"/>
            <w:vMerge w:val="restart"/>
            <w:vAlign w:val="center"/>
          </w:tcPr>
          <w:p w14:paraId="029B8795" w14:textId="77777777" w:rsidR="00A74EE9" w:rsidRPr="00A85084" w:rsidRDefault="00A74EE9" w:rsidP="009C5F40">
            <w:pPr>
              <w:pStyle w:val="TAC"/>
              <w:rPr>
                <w:rFonts w:cs="Arial"/>
                <w:sz w:val="16"/>
                <w:szCs w:val="16"/>
              </w:rPr>
            </w:pPr>
            <w:r w:rsidRPr="00A85084">
              <w:rPr>
                <w:rFonts w:cs="Arial"/>
                <w:sz w:val="16"/>
                <w:szCs w:val="16"/>
              </w:rPr>
              <w:t>100</w:t>
            </w:r>
          </w:p>
        </w:tc>
        <w:tc>
          <w:tcPr>
            <w:tcW w:w="980" w:type="dxa"/>
            <w:vMerge w:val="restart"/>
            <w:vAlign w:val="center"/>
          </w:tcPr>
          <w:p w14:paraId="23AD0844"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4022E7D4" w14:textId="77777777" w:rsidR="00A74EE9" w:rsidRPr="00A85084" w:rsidRDefault="00A74EE9" w:rsidP="009C5F40">
            <w:pPr>
              <w:keepLines/>
              <w:spacing w:after="0"/>
              <w:jc w:val="center"/>
              <w:rPr>
                <w:rFonts w:ascii="Arial" w:hAnsi="Arial" w:cs="Arial"/>
                <w:sz w:val="16"/>
                <w:szCs w:val="16"/>
              </w:rPr>
            </w:pPr>
            <w:r w:rsidRPr="00A85084">
              <w:rPr>
                <w:rFonts w:ascii="Arial" w:hAnsi="Arial" w:cs="Arial"/>
                <w:sz w:val="16"/>
                <w:szCs w:val="16"/>
              </w:rPr>
              <w:t>Non</w:t>
            </w:r>
          </w:p>
          <w:p w14:paraId="162499AB" w14:textId="77777777" w:rsidR="00A74EE9" w:rsidRPr="00A85084" w:rsidRDefault="00A74EE9" w:rsidP="009C5F40">
            <w:pPr>
              <w:pStyle w:val="TAC"/>
              <w:rPr>
                <w:rFonts w:cs="Arial"/>
                <w:sz w:val="16"/>
                <w:szCs w:val="16"/>
              </w:rPr>
            </w:pPr>
            <w:r w:rsidRPr="00A85084">
              <w:rPr>
                <w:rFonts w:cs="Arial"/>
                <w:sz w:val="16"/>
                <w:szCs w:val="16"/>
              </w:rPr>
              <w:t>CSI-RS</w:t>
            </w:r>
          </w:p>
        </w:tc>
        <w:tc>
          <w:tcPr>
            <w:tcW w:w="992" w:type="dxa"/>
            <w:vAlign w:val="center"/>
          </w:tcPr>
          <w:p w14:paraId="1527ECF2" w14:textId="77777777" w:rsidR="00A74EE9" w:rsidRPr="00A85084" w:rsidRDefault="00A74EE9" w:rsidP="009C5F40">
            <w:pPr>
              <w:pStyle w:val="TAC"/>
              <w:rPr>
                <w:rFonts w:cs="Arial"/>
                <w:sz w:val="16"/>
                <w:szCs w:val="16"/>
              </w:rPr>
            </w:pPr>
            <w:r w:rsidRPr="00A85084">
              <w:rPr>
                <w:rFonts w:cs="Arial"/>
                <w:sz w:val="16"/>
                <w:szCs w:val="16"/>
              </w:rPr>
              <w:t>MCS.3A</w:t>
            </w:r>
          </w:p>
        </w:tc>
        <w:tc>
          <w:tcPr>
            <w:tcW w:w="851" w:type="dxa"/>
            <w:vMerge w:val="restart"/>
            <w:vAlign w:val="center"/>
          </w:tcPr>
          <w:p w14:paraId="37B9BFC1"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6BFE1FA9"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0F117A5A" w14:textId="77777777" w:rsidR="00A74EE9" w:rsidRPr="00A85084" w:rsidRDefault="00A74EE9" w:rsidP="009C5F40">
            <w:pPr>
              <w:pStyle w:val="TAC"/>
              <w:rPr>
                <w:rFonts w:cs="Arial"/>
                <w:sz w:val="16"/>
                <w:szCs w:val="16"/>
              </w:rPr>
            </w:pPr>
          </w:p>
        </w:tc>
      </w:tr>
      <w:tr w:rsidR="00A74EE9" w:rsidRPr="00A85084" w14:paraId="33D1FA79" w14:textId="77777777" w:rsidTr="00972933">
        <w:trPr>
          <w:trHeight w:val="284"/>
          <w:jc w:val="center"/>
        </w:trPr>
        <w:tc>
          <w:tcPr>
            <w:tcW w:w="1047" w:type="dxa"/>
            <w:vMerge/>
            <w:vAlign w:val="center"/>
          </w:tcPr>
          <w:p w14:paraId="1A4D8EF7" w14:textId="77777777" w:rsidR="00A74EE9" w:rsidRPr="00A85084" w:rsidRDefault="00A74EE9" w:rsidP="009C5F40">
            <w:pPr>
              <w:pStyle w:val="TAC"/>
              <w:rPr>
                <w:rFonts w:cs="Arial"/>
                <w:sz w:val="16"/>
                <w:szCs w:val="16"/>
              </w:rPr>
            </w:pPr>
          </w:p>
        </w:tc>
        <w:tc>
          <w:tcPr>
            <w:tcW w:w="874" w:type="dxa"/>
            <w:vMerge/>
            <w:vAlign w:val="center"/>
          </w:tcPr>
          <w:p w14:paraId="2C726BEE" w14:textId="77777777" w:rsidR="00A74EE9" w:rsidRPr="00A85084" w:rsidRDefault="00A74EE9" w:rsidP="009C5F40">
            <w:pPr>
              <w:pStyle w:val="TAC"/>
              <w:rPr>
                <w:rFonts w:cs="Arial"/>
                <w:sz w:val="16"/>
                <w:szCs w:val="16"/>
              </w:rPr>
            </w:pPr>
          </w:p>
        </w:tc>
        <w:tc>
          <w:tcPr>
            <w:tcW w:w="830" w:type="dxa"/>
            <w:vMerge/>
            <w:vAlign w:val="center"/>
          </w:tcPr>
          <w:p w14:paraId="3CA346E7" w14:textId="77777777" w:rsidR="00A74EE9" w:rsidRPr="00A85084" w:rsidRDefault="00A74EE9" w:rsidP="009C5F40">
            <w:pPr>
              <w:pStyle w:val="TAC"/>
              <w:rPr>
                <w:rFonts w:cs="Arial"/>
                <w:sz w:val="16"/>
                <w:szCs w:val="16"/>
              </w:rPr>
            </w:pPr>
          </w:p>
        </w:tc>
        <w:tc>
          <w:tcPr>
            <w:tcW w:w="899" w:type="dxa"/>
            <w:vMerge/>
            <w:vAlign w:val="center"/>
          </w:tcPr>
          <w:p w14:paraId="5EE3E3A8" w14:textId="77777777" w:rsidR="00A74EE9" w:rsidRPr="00A85084" w:rsidRDefault="00A74EE9" w:rsidP="009C5F40">
            <w:pPr>
              <w:pStyle w:val="TAC"/>
              <w:rPr>
                <w:rFonts w:cs="Arial"/>
                <w:sz w:val="16"/>
                <w:szCs w:val="16"/>
              </w:rPr>
            </w:pPr>
          </w:p>
        </w:tc>
        <w:tc>
          <w:tcPr>
            <w:tcW w:w="980" w:type="dxa"/>
            <w:vMerge/>
            <w:vAlign w:val="center"/>
          </w:tcPr>
          <w:p w14:paraId="67A198C4" w14:textId="77777777" w:rsidR="00A74EE9" w:rsidRPr="00A85084" w:rsidRDefault="00A74EE9" w:rsidP="009C5F40">
            <w:pPr>
              <w:pStyle w:val="TAC"/>
              <w:rPr>
                <w:rFonts w:cs="Arial"/>
                <w:sz w:val="16"/>
                <w:szCs w:val="16"/>
              </w:rPr>
            </w:pPr>
          </w:p>
        </w:tc>
        <w:tc>
          <w:tcPr>
            <w:tcW w:w="956" w:type="dxa"/>
            <w:vAlign w:val="center"/>
          </w:tcPr>
          <w:p w14:paraId="3D6E9742"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56AD82B6" w14:textId="77777777" w:rsidR="00A74EE9" w:rsidRPr="00A85084" w:rsidRDefault="00A74EE9" w:rsidP="009C5F40">
            <w:pPr>
              <w:pStyle w:val="TAC"/>
              <w:rPr>
                <w:rFonts w:cs="Arial"/>
                <w:sz w:val="16"/>
                <w:szCs w:val="16"/>
              </w:rPr>
            </w:pPr>
            <w:r w:rsidRPr="00A85084">
              <w:rPr>
                <w:rFonts w:cs="Arial"/>
                <w:sz w:val="16"/>
                <w:szCs w:val="16"/>
              </w:rPr>
              <w:t>MCS.4A</w:t>
            </w:r>
          </w:p>
        </w:tc>
        <w:tc>
          <w:tcPr>
            <w:tcW w:w="851" w:type="dxa"/>
            <w:vMerge/>
            <w:vAlign w:val="center"/>
          </w:tcPr>
          <w:p w14:paraId="597C61BF" w14:textId="77777777" w:rsidR="00A74EE9" w:rsidRPr="00A85084" w:rsidRDefault="00A74EE9" w:rsidP="009C5F40">
            <w:pPr>
              <w:pStyle w:val="TAC"/>
              <w:rPr>
                <w:rFonts w:cs="Arial"/>
                <w:sz w:val="16"/>
                <w:szCs w:val="16"/>
              </w:rPr>
            </w:pPr>
          </w:p>
        </w:tc>
        <w:tc>
          <w:tcPr>
            <w:tcW w:w="856" w:type="dxa"/>
            <w:vMerge/>
            <w:vAlign w:val="center"/>
          </w:tcPr>
          <w:p w14:paraId="13BED03B" w14:textId="77777777" w:rsidR="00A74EE9" w:rsidRPr="00A85084" w:rsidRDefault="00A74EE9" w:rsidP="009C5F40">
            <w:pPr>
              <w:pStyle w:val="TAC"/>
              <w:rPr>
                <w:rFonts w:cs="Arial"/>
                <w:sz w:val="16"/>
                <w:szCs w:val="16"/>
              </w:rPr>
            </w:pPr>
          </w:p>
        </w:tc>
        <w:tc>
          <w:tcPr>
            <w:tcW w:w="906" w:type="dxa"/>
            <w:vMerge/>
            <w:vAlign w:val="center"/>
          </w:tcPr>
          <w:p w14:paraId="1A4713DE" w14:textId="77777777" w:rsidR="00A74EE9" w:rsidRPr="00A85084" w:rsidRDefault="00A74EE9" w:rsidP="009C5F40">
            <w:pPr>
              <w:pStyle w:val="TAC"/>
              <w:rPr>
                <w:rFonts w:cs="Arial"/>
                <w:sz w:val="16"/>
                <w:szCs w:val="16"/>
              </w:rPr>
            </w:pPr>
          </w:p>
        </w:tc>
      </w:tr>
      <w:tr w:rsidR="00A74EE9" w:rsidRPr="00A85084" w14:paraId="4BD75284" w14:textId="77777777" w:rsidTr="00972933">
        <w:trPr>
          <w:trHeight w:val="284"/>
          <w:jc w:val="center"/>
        </w:trPr>
        <w:tc>
          <w:tcPr>
            <w:tcW w:w="1047" w:type="dxa"/>
            <w:vMerge w:val="restart"/>
            <w:vAlign w:val="center"/>
          </w:tcPr>
          <w:p w14:paraId="1982D118" w14:textId="77777777" w:rsidR="00A74EE9" w:rsidRPr="00A85084" w:rsidRDefault="00A74EE9" w:rsidP="009C5F40">
            <w:pPr>
              <w:pStyle w:val="TAC"/>
              <w:rPr>
                <w:rFonts w:cs="Arial"/>
                <w:sz w:val="16"/>
                <w:szCs w:val="16"/>
              </w:rPr>
            </w:pPr>
            <w:r w:rsidRPr="00A85084">
              <w:rPr>
                <w:rFonts w:cs="Arial"/>
                <w:sz w:val="16"/>
                <w:szCs w:val="16"/>
              </w:rPr>
              <w:t>RC.9B FDD</w:t>
            </w:r>
          </w:p>
        </w:tc>
        <w:tc>
          <w:tcPr>
            <w:tcW w:w="874" w:type="dxa"/>
            <w:vMerge w:val="restart"/>
            <w:vAlign w:val="center"/>
          </w:tcPr>
          <w:p w14:paraId="4A9C5717"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6AC5F13C"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46C46982"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8106A7A"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28D1CAC0"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 rank 1/2</w:t>
            </w:r>
          </w:p>
        </w:tc>
        <w:tc>
          <w:tcPr>
            <w:tcW w:w="992" w:type="dxa"/>
            <w:vAlign w:val="center"/>
          </w:tcPr>
          <w:p w14:paraId="135BE81E" w14:textId="77777777" w:rsidR="00A74EE9" w:rsidRPr="00A85084" w:rsidRDefault="00A74EE9" w:rsidP="009C5F40">
            <w:pPr>
              <w:pStyle w:val="TAC"/>
              <w:rPr>
                <w:rFonts w:cs="Arial"/>
                <w:sz w:val="16"/>
                <w:szCs w:val="16"/>
              </w:rPr>
            </w:pPr>
            <w:r w:rsidRPr="00A85084">
              <w:rPr>
                <w:rFonts w:cs="Arial"/>
                <w:sz w:val="16"/>
                <w:szCs w:val="16"/>
              </w:rPr>
              <w:t>MCS.3</w:t>
            </w:r>
          </w:p>
        </w:tc>
        <w:tc>
          <w:tcPr>
            <w:tcW w:w="851" w:type="dxa"/>
            <w:vMerge w:val="restart"/>
            <w:vAlign w:val="center"/>
          </w:tcPr>
          <w:p w14:paraId="47E47B7F"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2362A49C"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1A51B69D" w14:textId="77777777" w:rsidR="00A74EE9" w:rsidRPr="00A85084" w:rsidRDefault="00A74EE9" w:rsidP="009C5F40">
            <w:pPr>
              <w:pStyle w:val="TAC"/>
              <w:rPr>
                <w:rFonts w:cs="Arial"/>
                <w:sz w:val="16"/>
                <w:szCs w:val="16"/>
              </w:rPr>
            </w:pPr>
          </w:p>
        </w:tc>
      </w:tr>
      <w:tr w:rsidR="00A74EE9" w:rsidRPr="00A85084" w14:paraId="4DCD8E67" w14:textId="77777777" w:rsidTr="00972933">
        <w:trPr>
          <w:trHeight w:val="284"/>
          <w:jc w:val="center"/>
        </w:trPr>
        <w:tc>
          <w:tcPr>
            <w:tcW w:w="1047" w:type="dxa"/>
            <w:vMerge/>
            <w:vAlign w:val="center"/>
          </w:tcPr>
          <w:p w14:paraId="1E85759C" w14:textId="77777777" w:rsidR="00A74EE9" w:rsidRPr="00A85084" w:rsidRDefault="00A74EE9" w:rsidP="009C5F40">
            <w:pPr>
              <w:pStyle w:val="TAC"/>
              <w:rPr>
                <w:rFonts w:cs="Arial"/>
                <w:sz w:val="16"/>
                <w:szCs w:val="16"/>
              </w:rPr>
            </w:pPr>
          </w:p>
        </w:tc>
        <w:tc>
          <w:tcPr>
            <w:tcW w:w="874" w:type="dxa"/>
            <w:vMerge/>
            <w:vAlign w:val="center"/>
          </w:tcPr>
          <w:p w14:paraId="00FDAB7B" w14:textId="77777777" w:rsidR="00A74EE9" w:rsidRPr="00A85084" w:rsidRDefault="00A74EE9" w:rsidP="009C5F40">
            <w:pPr>
              <w:pStyle w:val="TAC"/>
              <w:rPr>
                <w:rFonts w:cs="Arial"/>
                <w:sz w:val="16"/>
                <w:szCs w:val="16"/>
              </w:rPr>
            </w:pPr>
          </w:p>
        </w:tc>
        <w:tc>
          <w:tcPr>
            <w:tcW w:w="830" w:type="dxa"/>
            <w:vMerge/>
            <w:vAlign w:val="center"/>
          </w:tcPr>
          <w:p w14:paraId="1EA83DF1" w14:textId="77777777" w:rsidR="00A74EE9" w:rsidRPr="00A85084" w:rsidRDefault="00A74EE9" w:rsidP="009C5F40">
            <w:pPr>
              <w:pStyle w:val="TAC"/>
              <w:rPr>
                <w:rFonts w:cs="Arial"/>
                <w:sz w:val="16"/>
                <w:szCs w:val="16"/>
              </w:rPr>
            </w:pPr>
          </w:p>
        </w:tc>
        <w:tc>
          <w:tcPr>
            <w:tcW w:w="899" w:type="dxa"/>
            <w:vMerge/>
            <w:vAlign w:val="center"/>
          </w:tcPr>
          <w:p w14:paraId="375CF921" w14:textId="77777777" w:rsidR="00A74EE9" w:rsidRPr="00A85084" w:rsidRDefault="00A74EE9" w:rsidP="009C5F40">
            <w:pPr>
              <w:pStyle w:val="TAC"/>
              <w:rPr>
                <w:rFonts w:cs="Arial"/>
                <w:sz w:val="16"/>
                <w:szCs w:val="16"/>
              </w:rPr>
            </w:pPr>
          </w:p>
        </w:tc>
        <w:tc>
          <w:tcPr>
            <w:tcW w:w="980" w:type="dxa"/>
            <w:vMerge/>
            <w:vAlign w:val="center"/>
          </w:tcPr>
          <w:p w14:paraId="04CE3D46" w14:textId="77777777" w:rsidR="00A74EE9" w:rsidRPr="00A85084" w:rsidRDefault="00A74EE9" w:rsidP="009C5F40">
            <w:pPr>
              <w:pStyle w:val="TAC"/>
              <w:rPr>
                <w:rFonts w:cs="Arial"/>
                <w:sz w:val="16"/>
                <w:szCs w:val="16"/>
              </w:rPr>
            </w:pPr>
          </w:p>
        </w:tc>
        <w:tc>
          <w:tcPr>
            <w:tcW w:w="956" w:type="dxa"/>
            <w:vAlign w:val="center"/>
          </w:tcPr>
          <w:p w14:paraId="77114CCA"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 rank 3/4</w:t>
            </w:r>
          </w:p>
        </w:tc>
        <w:tc>
          <w:tcPr>
            <w:tcW w:w="992" w:type="dxa"/>
            <w:vAlign w:val="center"/>
          </w:tcPr>
          <w:p w14:paraId="6DBBE195" w14:textId="77777777" w:rsidR="00A74EE9" w:rsidRPr="00A85084" w:rsidRDefault="00A74EE9" w:rsidP="009C5F40">
            <w:pPr>
              <w:pStyle w:val="TAC"/>
              <w:rPr>
                <w:rFonts w:cs="Arial"/>
                <w:sz w:val="16"/>
                <w:szCs w:val="16"/>
              </w:rPr>
            </w:pPr>
            <w:r w:rsidRPr="00A85084">
              <w:rPr>
                <w:rFonts w:cs="Arial"/>
                <w:sz w:val="16"/>
                <w:szCs w:val="16"/>
              </w:rPr>
              <w:t>MCS.30</w:t>
            </w:r>
          </w:p>
        </w:tc>
        <w:tc>
          <w:tcPr>
            <w:tcW w:w="851" w:type="dxa"/>
            <w:vMerge/>
            <w:vAlign w:val="center"/>
          </w:tcPr>
          <w:p w14:paraId="5BCA093D" w14:textId="77777777" w:rsidR="00A74EE9" w:rsidRPr="00A85084" w:rsidRDefault="00A74EE9" w:rsidP="009C5F40">
            <w:pPr>
              <w:pStyle w:val="TAC"/>
              <w:rPr>
                <w:rFonts w:cs="Arial"/>
                <w:sz w:val="16"/>
                <w:szCs w:val="16"/>
              </w:rPr>
            </w:pPr>
          </w:p>
        </w:tc>
        <w:tc>
          <w:tcPr>
            <w:tcW w:w="856" w:type="dxa"/>
            <w:vMerge/>
            <w:vAlign w:val="center"/>
          </w:tcPr>
          <w:p w14:paraId="70D14997" w14:textId="77777777" w:rsidR="00A74EE9" w:rsidRPr="00A85084" w:rsidRDefault="00A74EE9" w:rsidP="009C5F40">
            <w:pPr>
              <w:pStyle w:val="TAC"/>
              <w:rPr>
                <w:rFonts w:cs="Arial"/>
                <w:sz w:val="16"/>
                <w:szCs w:val="16"/>
              </w:rPr>
            </w:pPr>
          </w:p>
        </w:tc>
        <w:tc>
          <w:tcPr>
            <w:tcW w:w="906" w:type="dxa"/>
            <w:vMerge/>
            <w:vAlign w:val="center"/>
          </w:tcPr>
          <w:p w14:paraId="28011D4B" w14:textId="77777777" w:rsidR="00A74EE9" w:rsidRPr="00A85084" w:rsidRDefault="00A74EE9" w:rsidP="009C5F40">
            <w:pPr>
              <w:pStyle w:val="TAC"/>
              <w:rPr>
                <w:rFonts w:cs="Arial"/>
                <w:sz w:val="16"/>
                <w:szCs w:val="16"/>
              </w:rPr>
            </w:pPr>
          </w:p>
        </w:tc>
      </w:tr>
      <w:tr w:rsidR="00A74EE9" w:rsidRPr="00A85084" w14:paraId="193201D0" w14:textId="77777777" w:rsidTr="00972933">
        <w:trPr>
          <w:trHeight w:val="284"/>
          <w:jc w:val="center"/>
        </w:trPr>
        <w:tc>
          <w:tcPr>
            <w:tcW w:w="1047" w:type="dxa"/>
            <w:vMerge/>
            <w:vAlign w:val="center"/>
          </w:tcPr>
          <w:p w14:paraId="61DCDC2F" w14:textId="77777777" w:rsidR="00A74EE9" w:rsidRPr="00A85084" w:rsidRDefault="00A74EE9" w:rsidP="009C5F40">
            <w:pPr>
              <w:pStyle w:val="TAC"/>
              <w:rPr>
                <w:rFonts w:cs="Arial"/>
                <w:sz w:val="16"/>
                <w:szCs w:val="16"/>
              </w:rPr>
            </w:pPr>
          </w:p>
        </w:tc>
        <w:tc>
          <w:tcPr>
            <w:tcW w:w="874" w:type="dxa"/>
            <w:vMerge/>
            <w:vAlign w:val="center"/>
          </w:tcPr>
          <w:p w14:paraId="70F7DDF3" w14:textId="77777777" w:rsidR="00A74EE9" w:rsidRPr="00A85084" w:rsidRDefault="00A74EE9" w:rsidP="009C5F40">
            <w:pPr>
              <w:pStyle w:val="TAC"/>
              <w:rPr>
                <w:rFonts w:cs="Arial"/>
                <w:sz w:val="16"/>
                <w:szCs w:val="16"/>
              </w:rPr>
            </w:pPr>
          </w:p>
        </w:tc>
        <w:tc>
          <w:tcPr>
            <w:tcW w:w="830" w:type="dxa"/>
            <w:vMerge/>
            <w:vAlign w:val="center"/>
          </w:tcPr>
          <w:p w14:paraId="700A9C2D" w14:textId="77777777" w:rsidR="00A74EE9" w:rsidRPr="00A85084" w:rsidRDefault="00A74EE9" w:rsidP="009C5F40">
            <w:pPr>
              <w:pStyle w:val="TAC"/>
              <w:rPr>
                <w:rFonts w:cs="Arial"/>
                <w:sz w:val="16"/>
                <w:szCs w:val="16"/>
              </w:rPr>
            </w:pPr>
          </w:p>
        </w:tc>
        <w:tc>
          <w:tcPr>
            <w:tcW w:w="899" w:type="dxa"/>
            <w:vMerge/>
            <w:vAlign w:val="center"/>
          </w:tcPr>
          <w:p w14:paraId="62164F93" w14:textId="77777777" w:rsidR="00A74EE9" w:rsidRPr="00A85084" w:rsidRDefault="00A74EE9" w:rsidP="009C5F40">
            <w:pPr>
              <w:pStyle w:val="TAC"/>
              <w:rPr>
                <w:rFonts w:cs="Arial"/>
                <w:sz w:val="16"/>
                <w:szCs w:val="16"/>
              </w:rPr>
            </w:pPr>
          </w:p>
        </w:tc>
        <w:tc>
          <w:tcPr>
            <w:tcW w:w="980" w:type="dxa"/>
            <w:vMerge/>
            <w:vAlign w:val="center"/>
          </w:tcPr>
          <w:p w14:paraId="0CF7A388" w14:textId="77777777" w:rsidR="00A74EE9" w:rsidRPr="00A85084" w:rsidRDefault="00A74EE9" w:rsidP="009C5F40">
            <w:pPr>
              <w:pStyle w:val="TAC"/>
              <w:rPr>
                <w:rFonts w:cs="Arial"/>
                <w:sz w:val="16"/>
                <w:szCs w:val="16"/>
              </w:rPr>
            </w:pPr>
          </w:p>
        </w:tc>
        <w:tc>
          <w:tcPr>
            <w:tcW w:w="956" w:type="dxa"/>
            <w:vAlign w:val="center"/>
          </w:tcPr>
          <w:p w14:paraId="134945D1" w14:textId="77777777" w:rsidR="00A74EE9" w:rsidRPr="00A85084" w:rsidRDefault="00A74EE9" w:rsidP="009C5F40">
            <w:pPr>
              <w:pStyle w:val="TAC"/>
              <w:rPr>
                <w:rFonts w:cs="Arial"/>
                <w:sz w:val="16"/>
                <w:szCs w:val="16"/>
              </w:rPr>
            </w:pPr>
            <w:r w:rsidRPr="00A85084">
              <w:rPr>
                <w:rFonts w:cs="Arial"/>
                <w:sz w:val="16"/>
                <w:szCs w:val="16"/>
              </w:rPr>
              <w:t>4 CSI-RS, rank 1/2</w:t>
            </w:r>
          </w:p>
        </w:tc>
        <w:tc>
          <w:tcPr>
            <w:tcW w:w="992" w:type="dxa"/>
            <w:vAlign w:val="center"/>
          </w:tcPr>
          <w:p w14:paraId="7D08193F" w14:textId="77777777" w:rsidR="00A74EE9" w:rsidRPr="00A85084" w:rsidRDefault="00A74EE9" w:rsidP="009C5F40">
            <w:pPr>
              <w:pStyle w:val="TAC"/>
              <w:rPr>
                <w:rFonts w:cs="Arial"/>
                <w:sz w:val="16"/>
                <w:szCs w:val="16"/>
              </w:rPr>
            </w:pPr>
            <w:r w:rsidRPr="00A85084">
              <w:rPr>
                <w:rFonts w:cs="Arial"/>
                <w:sz w:val="16"/>
                <w:szCs w:val="16"/>
              </w:rPr>
              <w:t>MCS.29</w:t>
            </w:r>
          </w:p>
        </w:tc>
        <w:tc>
          <w:tcPr>
            <w:tcW w:w="851" w:type="dxa"/>
            <w:vMerge/>
            <w:vAlign w:val="center"/>
          </w:tcPr>
          <w:p w14:paraId="3ABD7A2D" w14:textId="77777777" w:rsidR="00A74EE9" w:rsidRPr="00A85084" w:rsidRDefault="00A74EE9" w:rsidP="009C5F40">
            <w:pPr>
              <w:pStyle w:val="TAC"/>
              <w:rPr>
                <w:rFonts w:cs="Arial"/>
                <w:sz w:val="16"/>
                <w:szCs w:val="16"/>
              </w:rPr>
            </w:pPr>
          </w:p>
        </w:tc>
        <w:tc>
          <w:tcPr>
            <w:tcW w:w="856" w:type="dxa"/>
            <w:vMerge/>
            <w:vAlign w:val="center"/>
          </w:tcPr>
          <w:p w14:paraId="1204E698" w14:textId="77777777" w:rsidR="00A74EE9" w:rsidRPr="00A85084" w:rsidRDefault="00A74EE9" w:rsidP="009C5F40">
            <w:pPr>
              <w:pStyle w:val="TAC"/>
              <w:rPr>
                <w:rFonts w:cs="Arial"/>
                <w:sz w:val="16"/>
                <w:szCs w:val="16"/>
              </w:rPr>
            </w:pPr>
          </w:p>
        </w:tc>
        <w:tc>
          <w:tcPr>
            <w:tcW w:w="906" w:type="dxa"/>
            <w:vMerge/>
            <w:vAlign w:val="center"/>
          </w:tcPr>
          <w:p w14:paraId="610F0B51" w14:textId="77777777" w:rsidR="00A74EE9" w:rsidRPr="00A85084" w:rsidRDefault="00A74EE9" w:rsidP="009C5F40">
            <w:pPr>
              <w:pStyle w:val="TAC"/>
              <w:rPr>
                <w:rFonts w:cs="Arial"/>
                <w:sz w:val="16"/>
                <w:szCs w:val="16"/>
              </w:rPr>
            </w:pPr>
          </w:p>
        </w:tc>
      </w:tr>
      <w:tr w:rsidR="00A74EE9" w:rsidRPr="00A85084" w14:paraId="257D80DD" w14:textId="77777777" w:rsidTr="00972933">
        <w:trPr>
          <w:trHeight w:val="284"/>
          <w:jc w:val="center"/>
        </w:trPr>
        <w:tc>
          <w:tcPr>
            <w:tcW w:w="1047" w:type="dxa"/>
            <w:vMerge/>
            <w:vAlign w:val="center"/>
          </w:tcPr>
          <w:p w14:paraId="2E7C44CE" w14:textId="77777777" w:rsidR="00A74EE9" w:rsidRPr="00A85084" w:rsidRDefault="00A74EE9" w:rsidP="009C5F40">
            <w:pPr>
              <w:pStyle w:val="TAC"/>
              <w:rPr>
                <w:rFonts w:cs="Arial"/>
                <w:sz w:val="16"/>
                <w:szCs w:val="16"/>
              </w:rPr>
            </w:pPr>
          </w:p>
        </w:tc>
        <w:tc>
          <w:tcPr>
            <w:tcW w:w="874" w:type="dxa"/>
            <w:vMerge/>
            <w:vAlign w:val="center"/>
          </w:tcPr>
          <w:p w14:paraId="70686E2C" w14:textId="77777777" w:rsidR="00A74EE9" w:rsidRPr="00A85084" w:rsidRDefault="00A74EE9" w:rsidP="009C5F40">
            <w:pPr>
              <w:pStyle w:val="TAC"/>
              <w:rPr>
                <w:rFonts w:cs="Arial"/>
                <w:sz w:val="16"/>
                <w:szCs w:val="16"/>
              </w:rPr>
            </w:pPr>
          </w:p>
        </w:tc>
        <w:tc>
          <w:tcPr>
            <w:tcW w:w="830" w:type="dxa"/>
            <w:vMerge/>
            <w:vAlign w:val="center"/>
          </w:tcPr>
          <w:p w14:paraId="715777EE" w14:textId="77777777" w:rsidR="00A74EE9" w:rsidRPr="00A85084" w:rsidRDefault="00A74EE9" w:rsidP="009C5F40">
            <w:pPr>
              <w:pStyle w:val="TAC"/>
              <w:rPr>
                <w:rFonts w:cs="Arial"/>
                <w:sz w:val="16"/>
                <w:szCs w:val="16"/>
              </w:rPr>
            </w:pPr>
          </w:p>
        </w:tc>
        <w:tc>
          <w:tcPr>
            <w:tcW w:w="899" w:type="dxa"/>
            <w:vMerge/>
            <w:vAlign w:val="center"/>
          </w:tcPr>
          <w:p w14:paraId="43A0DFAB" w14:textId="77777777" w:rsidR="00A74EE9" w:rsidRPr="00A85084" w:rsidRDefault="00A74EE9" w:rsidP="009C5F40">
            <w:pPr>
              <w:pStyle w:val="TAC"/>
              <w:rPr>
                <w:rFonts w:cs="Arial"/>
                <w:sz w:val="16"/>
                <w:szCs w:val="16"/>
              </w:rPr>
            </w:pPr>
          </w:p>
        </w:tc>
        <w:tc>
          <w:tcPr>
            <w:tcW w:w="980" w:type="dxa"/>
            <w:vMerge/>
            <w:vAlign w:val="center"/>
          </w:tcPr>
          <w:p w14:paraId="0DB186DB" w14:textId="77777777" w:rsidR="00A74EE9" w:rsidRPr="00A85084" w:rsidRDefault="00A74EE9" w:rsidP="009C5F40">
            <w:pPr>
              <w:pStyle w:val="TAC"/>
              <w:rPr>
                <w:rFonts w:cs="Arial"/>
                <w:sz w:val="16"/>
                <w:szCs w:val="16"/>
              </w:rPr>
            </w:pPr>
          </w:p>
        </w:tc>
        <w:tc>
          <w:tcPr>
            <w:tcW w:w="956" w:type="dxa"/>
            <w:vAlign w:val="center"/>
          </w:tcPr>
          <w:p w14:paraId="6E8F29F7" w14:textId="77777777" w:rsidR="00A74EE9" w:rsidRPr="00A85084" w:rsidRDefault="00A74EE9" w:rsidP="009C5F40">
            <w:pPr>
              <w:pStyle w:val="TAC"/>
              <w:rPr>
                <w:rFonts w:cs="Arial"/>
                <w:sz w:val="16"/>
                <w:szCs w:val="16"/>
              </w:rPr>
            </w:pPr>
            <w:r w:rsidRPr="00A85084">
              <w:rPr>
                <w:rFonts w:cs="Arial"/>
                <w:sz w:val="16"/>
                <w:szCs w:val="16"/>
              </w:rPr>
              <w:t>4 CSI-RS, rank 3/4</w:t>
            </w:r>
          </w:p>
        </w:tc>
        <w:tc>
          <w:tcPr>
            <w:tcW w:w="992" w:type="dxa"/>
            <w:vAlign w:val="center"/>
          </w:tcPr>
          <w:p w14:paraId="0549E198" w14:textId="77777777" w:rsidR="00A74EE9" w:rsidRPr="00A85084" w:rsidRDefault="00A74EE9" w:rsidP="009C5F40">
            <w:pPr>
              <w:pStyle w:val="TAC"/>
              <w:rPr>
                <w:rFonts w:cs="Arial"/>
                <w:sz w:val="16"/>
                <w:szCs w:val="16"/>
              </w:rPr>
            </w:pPr>
            <w:r w:rsidRPr="00A85084">
              <w:rPr>
                <w:rFonts w:cs="Arial"/>
                <w:sz w:val="16"/>
                <w:szCs w:val="16"/>
              </w:rPr>
              <w:t>MCS.31</w:t>
            </w:r>
          </w:p>
        </w:tc>
        <w:tc>
          <w:tcPr>
            <w:tcW w:w="851" w:type="dxa"/>
            <w:vMerge/>
            <w:vAlign w:val="center"/>
          </w:tcPr>
          <w:p w14:paraId="7E60373E" w14:textId="77777777" w:rsidR="00A74EE9" w:rsidRPr="00A85084" w:rsidRDefault="00A74EE9" w:rsidP="009C5F40">
            <w:pPr>
              <w:pStyle w:val="TAC"/>
              <w:rPr>
                <w:rFonts w:cs="Arial"/>
                <w:sz w:val="16"/>
                <w:szCs w:val="16"/>
              </w:rPr>
            </w:pPr>
          </w:p>
        </w:tc>
        <w:tc>
          <w:tcPr>
            <w:tcW w:w="856" w:type="dxa"/>
            <w:vMerge/>
            <w:vAlign w:val="center"/>
          </w:tcPr>
          <w:p w14:paraId="4C343A1D" w14:textId="77777777" w:rsidR="00A74EE9" w:rsidRPr="00A85084" w:rsidRDefault="00A74EE9" w:rsidP="009C5F40">
            <w:pPr>
              <w:pStyle w:val="TAC"/>
              <w:rPr>
                <w:rFonts w:cs="Arial"/>
                <w:sz w:val="16"/>
                <w:szCs w:val="16"/>
              </w:rPr>
            </w:pPr>
          </w:p>
        </w:tc>
        <w:tc>
          <w:tcPr>
            <w:tcW w:w="906" w:type="dxa"/>
            <w:vMerge/>
            <w:vAlign w:val="center"/>
          </w:tcPr>
          <w:p w14:paraId="0AA6364B" w14:textId="77777777" w:rsidR="00A74EE9" w:rsidRPr="00A85084" w:rsidRDefault="00A74EE9" w:rsidP="009C5F40">
            <w:pPr>
              <w:pStyle w:val="TAC"/>
              <w:rPr>
                <w:rFonts w:cs="Arial"/>
                <w:sz w:val="16"/>
                <w:szCs w:val="16"/>
              </w:rPr>
            </w:pPr>
          </w:p>
        </w:tc>
      </w:tr>
      <w:tr w:rsidR="00A74EE9" w:rsidRPr="00A85084" w14:paraId="2824E451" w14:textId="77777777" w:rsidTr="00972933">
        <w:trPr>
          <w:trHeight w:val="284"/>
          <w:jc w:val="center"/>
        </w:trPr>
        <w:tc>
          <w:tcPr>
            <w:tcW w:w="1047" w:type="dxa"/>
            <w:vMerge w:val="restart"/>
            <w:vAlign w:val="center"/>
          </w:tcPr>
          <w:p w14:paraId="5AC558CE" w14:textId="77777777" w:rsidR="00A74EE9" w:rsidRPr="00A85084" w:rsidRDefault="00A74EE9" w:rsidP="009C5F40">
            <w:pPr>
              <w:pStyle w:val="TAC"/>
              <w:rPr>
                <w:rFonts w:cs="Arial"/>
                <w:sz w:val="16"/>
                <w:szCs w:val="16"/>
              </w:rPr>
            </w:pPr>
            <w:r w:rsidRPr="00A85084">
              <w:rPr>
                <w:rFonts w:cs="Arial"/>
                <w:sz w:val="16"/>
                <w:szCs w:val="16"/>
              </w:rPr>
              <w:t>RC.9 TDD</w:t>
            </w:r>
          </w:p>
        </w:tc>
        <w:tc>
          <w:tcPr>
            <w:tcW w:w="874" w:type="dxa"/>
            <w:vMerge w:val="restart"/>
            <w:vAlign w:val="center"/>
          </w:tcPr>
          <w:p w14:paraId="5FECAB5A"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157697B4"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01A69F79"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0409894"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792A6BBC"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6B740E58" w14:textId="77777777" w:rsidR="00A74EE9" w:rsidRPr="00A85084" w:rsidRDefault="00A74EE9" w:rsidP="009C5F40">
            <w:pPr>
              <w:pStyle w:val="TAC"/>
              <w:rPr>
                <w:rFonts w:cs="Arial"/>
                <w:sz w:val="16"/>
                <w:szCs w:val="16"/>
              </w:rPr>
            </w:pPr>
            <w:r w:rsidRPr="00A85084">
              <w:rPr>
                <w:rFonts w:cs="Arial"/>
                <w:sz w:val="16"/>
                <w:szCs w:val="16"/>
              </w:rPr>
              <w:t>MCS.3</w:t>
            </w:r>
          </w:p>
        </w:tc>
        <w:tc>
          <w:tcPr>
            <w:tcW w:w="851" w:type="dxa"/>
            <w:vMerge w:val="restart"/>
            <w:vAlign w:val="center"/>
          </w:tcPr>
          <w:p w14:paraId="5E573A55" w14:textId="77777777" w:rsidR="00A74EE9" w:rsidRPr="00A85084" w:rsidRDefault="00A74EE9" w:rsidP="009C5F40">
            <w:pPr>
              <w:pStyle w:val="TAC"/>
              <w:rPr>
                <w:rFonts w:cs="Arial"/>
                <w:sz w:val="16"/>
                <w:szCs w:val="16"/>
              </w:rPr>
            </w:pPr>
            <w:r w:rsidRPr="00A85084">
              <w:rPr>
                <w:rFonts w:cs="Arial" w:hint="eastAsia"/>
                <w:sz w:val="16"/>
                <w:szCs w:val="16"/>
                <w:lang w:eastAsia="zh-CN"/>
              </w:rPr>
              <w:t>7</w:t>
            </w:r>
          </w:p>
        </w:tc>
        <w:tc>
          <w:tcPr>
            <w:tcW w:w="856" w:type="dxa"/>
            <w:vMerge w:val="restart"/>
            <w:vAlign w:val="center"/>
          </w:tcPr>
          <w:p w14:paraId="5365AC2A"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7E8AA690" w14:textId="77777777" w:rsidR="00A74EE9" w:rsidRPr="00A85084" w:rsidRDefault="00A74EE9" w:rsidP="009C5F40">
            <w:pPr>
              <w:pStyle w:val="TAC"/>
              <w:rPr>
                <w:rFonts w:cs="Arial"/>
                <w:sz w:val="16"/>
                <w:szCs w:val="16"/>
              </w:rPr>
            </w:pPr>
          </w:p>
        </w:tc>
      </w:tr>
      <w:tr w:rsidR="00A74EE9" w:rsidRPr="00A85084" w14:paraId="205C6E37" w14:textId="77777777" w:rsidTr="00972933">
        <w:trPr>
          <w:trHeight w:val="435"/>
          <w:jc w:val="center"/>
        </w:trPr>
        <w:tc>
          <w:tcPr>
            <w:tcW w:w="1047" w:type="dxa"/>
            <w:vMerge/>
            <w:vAlign w:val="center"/>
          </w:tcPr>
          <w:p w14:paraId="2A57B099" w14:textId="77777777" w:rsidR="00A74EE9" w:rsidRPr="00A85084" w:rsidRDefault="00A74EE9" w:rsidP="009C5F40">
            <w:pPr>
              <w:pStyle w:val="TAC"/>
              <w:rPr>
                <w:rFonts w:cs="Arial"/>
                <w:sz w:val="16"/>
                <w:szCs w:val="16"/>
              </w:rPr>
            </w:pPr>
          </w:p>
        </w:tc>
        <w:tc>
          <w:tcPr>
            <w:tcW w:w="874" w:type="dxa"/>
            <w:vMerge/>
            <w:vAlign w:val="center"/>
          </w:tcPr>
          <w:p w14:paraId="011EA7C4" w14:textId="77777777" w:rsidR="00A74EE9" w:rsidRPr="00A85084" w:rsidRDefault="00A74EE9" w:rsidP="009C5F40">
            <w:pPr>
              <w:pStyle w:val="TAC"/>
              <w:rPr>
                <w:rFonts w:cs="Arial"/>
                <w:sz w:val="16"/>
                <w:szCs w:val="16"/>
              </w:rPr>
            </w:pPr>
          </w:p>
        </w:tc>
        <w:tc>
          <w:tcPr>
            <w:tcW w:w="830" w:type="dxa"/>
            <w:vMerge/>
            <w:vAlign w:val="center"/>
          </w:tcPr>
          <w:p w14:paraId="1016B6F0" w14:textId="77777777" w:rsidR="00A74EE9" w:rsidRPr="00A85084" w:rsidRDefault="00A74EE9" w:rsidP="009C5F40">
            <w:pPr>
              <w:pStyle w:val="TAC"/>
              <w:rPr>
                <w:rFonts w:cs="Arial"/>
                <w:sz w:val="16"/>
                <w:szCs w:val="16"/>
              </w:rPr>
            </w:pPr>
          </w:p>
        </w:tc>
        <w:tc>
          <w:tcPr>
            <w:tcW w:w="899" w:type="dxa"/>
            <w:vMerge/>
            <w:vAlign w:val="center"/>
          </w:tcPr>
          <w:p w14:paraId="5274D986" w14:textId="77777777" w:rsidR="00A74EE9" w:rsidRPr="00A85084" w:rsidRDefault="00A74EE9" w:rsidP="009C5F40">
            <w:pPr>
              <w:pStyle w:val="TAC"/>
              <w:rPr>
                <w:rFonts w:cs="Arial"/>
                <w:sz w:val="16"/>
                <w:szCs w:val="16"/>
              </w:rPr>
            </w:pPr>
          </w:p>
        </w:tc>
        <w:tc>
          <w:tcPr>
            <w:tcW w:w="980" w:type="dxa"/>
            <w:vMerge/>
            <w:vAlign w:val="center"/>
          </w:tcPr>
          <w:p w14:paraId="67C9C1D5" w14:textId="77777777" w:rsidR="00A74EE9" w:rsidRPr="00A85084" w:rsidRDefault="00A74EE9" w:rsidP="009C5F40">
            <w:pPr>
              <w:pStyle w:val="TAC"/>
              <w:rPr>
                <w:rFonts w:cs="Arial"/>
                <w:sz w:val="16"/>
                <w:szCs w:val="16"/>
              </w:rPr>
            </w:pPr>
          </w:p>
        </w:tc>
        <w:tc>
          <w:tcPr>
            <w:tcW w:w="956" w:type="dxa"/>
            <w:vAlign w:val="center"/>
          </w:tcPr>
          <w:p w14:paraId="421DE9F0"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10A462B3" w14:textId="77777777" w:rsidR="00A74EE9" w:rsidRPr="00A85084" w:rsidRDefault="00A74EE9" w:rsidP="009C5F40">
            <w:pPr>
              <w:pStyle w:val="TAC"/>
              <w:rPr>
                <w:rFonts w:cs="Arial"/>
                <w:sz w:val="16"/>
                <w:szCs w:val="16"/>
              </w:rPr>
            </w:pPr>
            <w:r w:rsidRPr="00A85084">
              <w:rPr>
                <w:rFonts w:cs="Arial"/>
                <w:sz w:val="16"/>
                <w:szCs w:val="16"/>
              </w:rPr>
              <w:t>MCS.4</w:t>
            </w:r>
          </w:p>
        </w:tc>
        <w:tc>
          <w:tcPr>
            <w:tcW w:w="851" w:type="dxa"/>
            <w:vMerge/>
            <w:vAlign w:val="center"/>
          </w:tcPr>
          <w:p w14:paraId="0D6B1D96" w14:textId="77777777" w:rsidR="00A74EE9" w:rsidRPr="00A85084" w:rsidRDefault="00A74EE9" w:rsidP="009C5F40">
            <w:pPr>
              <w:pStyle w:val="TAC"/>
              <w:rPr>
                <w:rFonts w:cs="Arial"/>
                <w:sz w:val="16"/>
                <w:szCs w:val="16"/>
              </w:rPr>
            </w:pPr>
          </w:p>
        </w:tc>
        <w:tc>
          <w:tcPr>
            <w:tcW w:w="856" w:type="dxa"/>
            <w:vMerge/>
            <w:vAlign w:val="center"/>
          </w:tcPr>
          <w:p w14:paraId="615AAB94" w14:textId="77777777" w:rsidR="00A74EE9" w:rsidRPr="00A85084" w:rsidRDefault="00A74EE9" w:rsidP="009C5F40">
            <w:pPr>
              <w:pStyle w:val="TAC"/>
              <w:rPr>
                <w:rFonts w:cs="Arial"/>
                <w:sz w:val="16"/>
                <w:szCs w:val="16"/>
              </w:rPr>
            </w:pPr>
          </w:p>
        </w:tc>
        <w:tc>
          <w:tcPr>
            <w:tcW w:w="906" w:type="dxa"/>
            <w:vMerge/>
            <w:vAlign w:val="center"/>
          </w:tcPr>
          <w:p w14:paraId="6E752D6C" w14:textId="77777777" w:rsidR="00A74EE9" w:rsidRPr="00A85084" w:rsidRDefault="00A74EE9" w:rsidP="009C5F40">
            <w:pPr>
              <w:pStyle w:val="TAC"/>
              <w:rPr>
                <w:rFonts w:cs="Arial"/>
                <w:sz w:val="16"/>
                <w:szCs w:val="16"/>
              </w:rPr>
            </w:pPr>
          </w:p>
        </w:tc>
      </w:tr>
      <w:tr w:rsidR="00A74EE9" w:rsidRPr="00A85084" w14:paraId="693C0E58" w14:textId="77777777" w:rsidTr="009C5F40">
        <w:trPr>
          <w:trHeight w:val="140"/>
          <w:jc w:val="center"/>
        </w:trPr>
        <w:tc>
          <w:tcPr>
            <w:tcW w:w="1047" w:type="dxa"/>
            <w:vMerge w:val="restart"/>
            <w:vAlign w:val="center"/>
          </w:tcPr>
          <w:p w14:paraId="14FCEFB4" w14:textId="77777777" w:rsidR="00A74EE9" w:rsidRPr="00A85084" w:rsidRDefault="00A74EE9" w:rsidP="009C5F40">
            <w:pPr>
              <w:pStyle w:val="TAC"/>
              <w:rPr>
                <w:rFonts w:cs="Arial"/>
                <w:sz w:val="16"/>
                <w:szCs w:val="16"/>
              </w:rPr>
            </w:pPr>
            <w:r w:rsidRPr="00A85084">
              <w:rPr>
                <w:rFonts w:cs="Arial"/>
                <w:sz w:val="16"/>
                <w:szCs w:val="16"/>
              </w:rPr>
              <w:t>RC.9B TDD</w:t>
            </w:r>
          </w:p>
        </w:tc>
        <w:tc>
          <w:tcPr>
            <w:tcW w:w="874" w:type="dxa"/>
            <w:vMerge w:val="restart"/>
            <w:vAlign w:val="center"/>
          </w:tcPr>
          <w:p w14:paraId="468476F3"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62D428B5"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002A9F32"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E29E2CE"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27EEE808"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 rank 1/2</w:t>
            </w:r>
          </w:p>
        </w:tc>
        <w:tc>
          <w:tcPr>
            <w:tcW w:w="992" w:type="dxa"/>
            <w:vAlign w:val="center"/>
          </w:tcPr>
          <w:p w14:paraId="1348520D" w14:textId="77777777" w:rsidR="00A74EE9" w:rsidRPr="00A85084" w:rsidRDefault="00A74EE9" w:rsidP="009C5F40">
            <w:pPr>
              <w:pStyle w:val="TAC"/>
              <w:rPr>
                <w:rFonts w:cs="Arial"/>
                <w:sz w:val="16"/>
                <w:szCs w:val="16"/>
              </w:rPr>
            </w:pPr>
            <w:r w:rsidRPr="00A85084">
              <w:rPr>
                <w:rFonts w:cs="Arial"/>
                <w:sz w:val="16"/>
                <w:szCs w:val="16"/>
              </w:rPr>
              <w:t>MCS.3</w:t>
            </w:r>
          </w:p>
        </w:tc>
        <w:tc>
          <w:tcPr>
            <w:tcW w:w="851" w:type="dxa"/>
            <w:vMerge w:val="restart"/>
            <w:vAlign w:val="center"/>
          </w:tcPr>
          <w:p w14:paraId="588079B7" w14:textId="77777777" w:rsidR="00A74EE9" w:rsidRPr="00A85084" w:rsidRDefault="00A74EE9" w:rsidP="009C5F40">
            <w:pPr>
              <w:pStyle w:val="TAC"/>
              <w:rPr>
                <w:rFonts w:cs="Arial"/>
                <w:sz w:val="16"/>
                <w:szCs w:val="16"/>
              </w:rPr>
            </w:pPr>
            <w:r w:rsidRPr="00A85084">
              <w:rPr>
                <w:rFonts w:cs="Arial" w:hint="eastAsia"/>
                <w:sz w:val="16"/>
                <w:szCs w:val="16"/>
                <w:lang w:eastAsia="zh-CN"/>
              </w:rPr>
              <w:t>7</w:t>
            </w:r>
          </w:p>
        </w:tc>
        <w:tc>
          <w:tcPr>
            <w:tcW w:w="856" w:type="dxa"/>
            <w:vMerge w:val="restart"/>
            <w:vAlign w:val="center"/>
          </w:tcPr>
          <w:p w14:paraId="53CA35C6"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0F7DD409" w14:textId="77777777" w:rsidR="00A74EE9" w:rsidRPr="00A85084" w:rsidRDefault="00A74EE9" w:rsidP="009C5F40">
            <w:pPr>
              <w:pStyle w:val="TAC"/>
              <w:rPr>
                <w:rFonts w:cs="Arial"/>
                <w:sz w:val="16"/>
                <w:szCs w:val="16"/>
              </w:rPr>
            </w:pPr>
          </w:p>
        </w:tc>
      </w:tr>
      <w:tr w:rsidR="00A74EE9" w:rsidRPr="00A85084" w14:paraId="0C7751CF" w14:textId="77777777" w:rsidTr="009C5F40">
        <w:trPr>
          <w:trHeight w:val="140"/>
          <w:jc w:val="center"/>
        </w:trPr>
        <w:tc>
          <w:tcPr>
            <w:tcW w:w="1047" w:type="dxa"/>
            <w:vMerge/>
            <w:vAlign w:val="center"/>
          </w:tcPr>
          <w:p w14:paraId="3FFF4533" w14:textId="77777777" w:rsidR="00A74EE9" w:rsidRPr="00A85084" w:rsidRDefault="00A74EE9" w:rsidP="009C5F40">
            <w:pPr>
              <w:pStyle w:val="TAC"/>
              <w:rPr>
                <w:rFonts w:cs="Arial"/>
                <w:sz w:val="16"/>
                <w:szCs w:val="16"/>
              </w:rPr>
            </w:pPr>
          </w:p>
        </w:tc>
        <w:tc>
          <w:tcPr>
            <w:tcW w:w="874" w:type="dxa"/>
            <w:vMerge/>
            <w:vAlign w:val="center"/>
          </w:tcPr>
          <w:p w14:paraId="3F0E7956" w14:textId="77777777" w:rsidR="00A74EE9" w:rsidRPr="00A85084" w:rsidRDefault="00A74EE9" w:rsidP="009C5F40">
            <w:pPr>
              <w:pStyle w:val="TAC"/>
              <w:rPr>
                <w:rFonts w:cs="Arial"/>
                <w:sz w:val="16"/>
                <w:szCs w:val="16"/>
              </w:rPr>
            </w:pPr>
          </w:p>
        </w:tc>
        <w:tc>
          <w:tcPr>
            <w:tcW w:w="830" w:type="dxa"/>
            <w:vMerge/>
            <w:vAlign w:val="center"/>
          </w:tcPr>
          <w:p w14:paraId="2951C0D8" w14:textId="77777777" w:rsidR="00A74EE9" w:rsidRPr="00A85084" w:rsidRDefault="00A74EE9" w:rsidP="009C5F40">
            <w:pPr>
              <w:pStyle w:val="TAC"/>
              <w:rPr>
                <w:rFonts w:cs="Arial"/>
                <w:sz w:val="16"/>
                <w:szCs w:val="16"/>
              </w:rPr>
            </w:pPr>
          </w:p>
        </w:tc>
        <w:tc>
          <w:tcPr>
            <w:tcW w:w="899" w:type="dxa"/>
            <w:vMerge/>
            <w:vAlign w:val="center"/>
          </w:tcPr>
          <w:p w14:paraId="405FE7D3" w14:textId="77777777" w:rsidR="00A74EE9" w:rsidRPr="00A85084" w:rsidRDefault="00A74EE9" w:rsidP="009C5F40">
            <w:pPr>
              <w:pStyle w:val="TAC"/>
              <w:rPr>
                <w:rFonts w:cs="Arial"/>
                <w:sz w:val="16"/>
                <w:szCs w:val="16"/>
              </w:rPr>
            </w:pPr>
          </w:p>
        </w:tc>
        <w:tc>
          <w:tcPr>
            <w:tcW w:w="980" w:type="dxa"/>
            <w:vMerge/>
            <w:vAlign w:val="center"/>
          </w:tcPr>
          <w:p w14:paraId="3A4D5CD3" w14:textId="77777777" w:rsidR="00A74EE9" w:rsidRPr="00A85084" w:rsidRDefault="00A74EE9" w:rsidP="009C5F40">
            <w:pPr>
              <w:pStyle w:val="TAC"/>
              <w:rPr>
                <w:rFonts w:cs="Arial"/>
                <w:sz w:val="16"/>
                <w:szCs w:val="16"/>
              </w:rPr>
            </w:pPr>
          </w:p>
        </w:tc>
        <w:tc>
          <w:tcPr>
            <w:tcW w:w="956" w:type="dxa"/>
            <w:vAlign w:val="center"/>
          </w:tcPr>
          <w:p w14:paraId="44EED5F5"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 rank 3/4</w:t>
            </w:r>
          </w:p>
        </w:tc>
        <w:tc>
          <w:tcPr>
            <w:tcW w:w="992" w:type="dxa"/>
            <w:vAlign w:val="center"/>
          </w:tcPr>
          <w:p w14:paraId="1992E08A" w14:textId="77777777" w:rsidR="00A74EE9" w:rsidRPr="00A85084" w:rsidRDefault="00A74EE9" w:rsidP="009C5F40">
            <w:pPr>
              <w:pStyle w:val="TAC"/>
              <w:rPr>
                <w:rFonts w:cs="Arial"/>
                <w:sz w:val="16"/>
                <w:szCs w:val="16"/>
              </w:rPr>
            </w:pPr>
            <w:r w:rsidRPr="00A85084">
              <w:rPr>
                <w:rFonts w:cs="Arial"/>
                <w:sz w:val="16"/>
                <w:szCs w:val="16"/>
              </w:rPr>
              <w:t>MCS.30</w:t>
            </w:r>
          </w:p>
        </w:tc>
        <w:tc>
          <w:tcPr>
            <w:tcW w:w="851" w:type="dxa"/>
            <w:vMerge/>
            <w:vAlign w:val="center"/>
          </w:tcPr>
          <w:p w14:paraId="32BCBB04" w14:textId="77777777" w:rsidR="00A74EE9" w:rsidRPr="00A85084" w:rsidRDefault="00A74EE9" w:rsidP="009C5F40">
            <w:pPr>
              <w:pStyle w:val="TAC"/>
              <w:rPr>
                <w:rFonts w:cs="Arial"/>
                <w:sz w:val="16"/>
                <w:szCs w:val="16"/>
              </w:rPr>
            </w:pPr>
          </w:p>
        </w:tc>
        <w:tc>
          <w:tcPr>
            <w:tcW w:w="856" w:type="dxa"/>
            <w:vMerge/>
            <w:vAlign w:val="center"/>
          </w:tcPr>
          <w:p w14:paraId="0D5F5ABA" w14:textId="77777777" w:rsidR="00A74EE9" w:rsidRPr="00A85084" w:rsidRDefault="00A74EE9" w:rsidP="009C5F40">
            <w:pPr>
              <w:pStyle w:val="TAC"/>
              <w:rPr>
                <w:rFonts w:cs="Arial"/>
                <w:sz w:val="16"/>
                <w:szCs w:val="16"/>
              </w:rPr>
            </w:pPr>
          </w:p>
        </w:tc>
        <w:tc>
          <w:tcPr>
            <w:tcW w:w="906" w:type="dxa"/>
            <w:vMerge/>
            <w:vAlign w:val="center"/>
          </w:tcPr>
          <w:p w14:paraId="1E2855FB" w14:textId="77777777" w:rsidR="00A74EE9" w:rsidRPr="00A85084" w:rsidRDefault="00A74EE9" w:rsidP="009C5F40">
            <w:pPr>
              <w:pStyle w:val="TAC"/>
              <w:rPr>
                <w:rFonts w:cs="Arial"/>
                <w:sz w:val="16"/>
                <w:szCs w:val="16"/>
              </w:rPr>
            </w:pPr>
          </w:p>
        </w:tc>
      </w:tr>
      <w:tr w:rsidR="00A74EE9" w:rsidRPr="00A85084" w14:paraId="3FA67FE7" w14:textId="77777777" w:rsidTr="009C5F40">
        <w:trPr>
          <w:trHeight w:val="140"/>
          <w:jc w:val="center"/>
        </w:trPr>
        <w:tc>
          <w:tcPr>
            <w:tcW w:w="1047" w:type="dxa"/>
            <w:vMerge/>
            <w:vAlign w:val="center"/>
          </w:tcPr>
          <w:p w14:paraId="588A1A96" w14:textId="77777777" w:rsidR="00A74EE9" w:rsidRPr="00A85084" w:rsidRDefault="00A74EE9" w:rsidP="009C5F40">
            <w:pPr>
              <w:pStyle w:val="TAC"/>
              <w:rPr>
                <w:rFonts w:cs="Arial"/>
                <w:sz w:val="16"/>
                <w:szCs w:val="16"/>
              </w:rPr>
            </w:pPr>
          </w:p>
        </w:tc>
        <w:tc>
          <w:tcPr>
            <w:tcW w:w="874" w:type="dxa"/>
            <w:vMerge/>
            <w:vAlign w:val="center"/>
          </w:tcPr>
          <w:p w14:paraId="452AC2A9" w14:textId="77777777" w:rsidR="00A74EE9" w:rsidRPr="00A85084" w:rsidRDefault="00A74EE9" w:rsidP="009C5F40">
            <w:pPr>
              <w:pStyle w:val="TAC"/>
              <w:rPr>
                <w:rFonts w:cs="Arial"/>
                <w:sz w:val="16"/>
                <w:szCs w:val="16"/>
              </w:rPr>
            </w:pPr>
          </w:p>
        </w:tc>
        <w:tc>
          <w:tcPr>
            <w:tcW w:w="830" w:type="dxa"/>
            <w:vMerge/>
            <w:vAlign w:val="center"/>
          </w:tcPr>
          <w:p w14:paraId="147AA2E4" w14:textId="77777777" w:rsidR="00A74EE9" w:rsidRPr="00A85084" w:rsidRDefault="00A74EE9" w:rsidP="009C5F40">
            <w:pPr>
              <w:pStyle w:val="TAC"/>
              <w:rPr>
                <w:rFonts w:cs="Arial"/>
                <w:sz w:val="16"/>
                <w:szCs w:val="16"/>
              </w:rPr>
            </w:pPr>
          </w:p>
        </w:tc>
        <w:tc>
          <w:tcPr>
            <w:tcW w:w="899" w:type="dxa"/>
            <w:vMerge/>
            <w:vAlign w:val="center"/>
          </w:tcPr>
          <w:p w14:paraId="3FC7C1F8" w14:textId="77777777" w:rsidR="00A74EE9" w:rsidRPr="00A85084" w:rsidRDefault="00A74EE9" w:rsidP="009C5F40">
            <w:pPr>
              <w:pStyle w:val="TAC"/>
              <w:rPr>
                <w:rFonts w:cs="Arial"/>
                <w:sz w:val="16"/>
                <w:szCs w:val="16"/>
              </w:rPr>
            </w:pPr>
          </w:p>
        </w:tc>
        <w:tc>
          <w:tcPr>
            <w:tcW w:w="980" w:type="dxa"/>
            <w:vMerge/>
            <w:vAlign w:val="center"/>
          </w:tcPr>
          <w:p w14:paraId="6D692953" w14:textId="77777777" w:rsidR="00A74EE9" w:rsidRPr="00A85084" w:rsidRDefault="00A74EE9" w:rsidP="009C5F40">
            <w:pPr>
              <w:pStyle w:val="TAC"/>
              <w:rPr>
                <w:rFonts w:cs="Arial"/>
                <w:sz w:val="16"/>
                <w:szCs w:val="16"/>
              </w:rPr>
            </w:pPr>
          </w:p>
        </w:tc>
        <w:tc>
          <w:tcPr>
            <w:tcW w:w="956" w:type="dxa"/>
            <w:vAlign w:val="center"/>
          </w:tcPr>
          <w:p w14:paraId="76633402" w14:textId="77777777" w:rsidR="00A74EE9" w:rsidRPr="00A85084" w:rsidRDefault="00A74EE9" w:rsidP="009C5F40">
            <w:pPr>
              <w:pStyle w:val="TAC"/>
              <w:rPr>
                <w:rFonts w:cs="Arial"/>
                <w:sz w:val="16"/>
                <w:szCs w:val="16"/>
              </w:rPr>
            </w:pPr>
            <w:r w:rsidRPr="00A85084">
              <w:rPr>
                <w:rFonts w:cs="Arial"/>
                <w:sz w:val="16"/>
                <w:szCs w:val="16"/>
              </w:rPr>
              <w:t>4 CSI-RS, rank 1/2</w:t>
            </w:r>
          </w:p>
        </w:tc>
        <w:tc>
          <w:tcPr>
            <w:tcW w:w="992" w:type="dxa"/>
            <w:vAlign w:val="center"/>
          </w:tcPr>
          <w:p w14:paraId="56CF2F6E" w14:textId="77777777" w:rsidR="00A74EE9" w:rsidRPr="00A85084" w:rsidRDefault="00A74EE9" w:rsidP="009C5F40">
            <w:pPr>
              <w:pStyle w:val="TAC"/>
              <w:rPr>
                <w:rFonts w:cs="Arial"/>
                <w:sz w:val="16"/>
                <w:szCs w:val="16"/>
              </w:rPr>
            </w:pPr>
            <w:r w:rsidRPr="00A85084">
              <w:rPr>
                <w:rFonts w:cs="Arial"/>
                <w:sz w:val="16"/>
                <w:szCs w:val="16"/>
              </w:rPr>
              <w:t>MCS.29</w:t>
            </w:r>
          </w:p>
        </w:tc>
        <w:tc>
          <w:tcPr>
            <w:tcW w:w="851" w:type="dxa"/>
            <w:vMerge/>
            <w:vAlign w:val="center"/>
          </w:tcPr>
          <w:p w14:paraId="655B6ECB" w14:textId="77777777" w:rsidR="00A74EE9" w:rsidRPr="00A85084" w:rsidRDefault="00A74EE9" w:rsidP="009C5F40">
            <w:pPr>
              <w:pStyle w:val="TAC"/>
              <w:rPr>
                <w:rFonts w:cs="Arial"/>
                <w:sz w:val="16"/>
                <w:szCs w:val="16"/>
              </w:rPr>
            </w:pPr>
          </w:p>
        </w:tc>
        <w:tc>
          <w:tcPr>
            <w:tcW w:w="856" w:type="dxa"/>
            <w:vMerge/>
            <w:vAlign w:val="center"/>
          </w:tcPr>
          <w:p w14:paraId="7FB647CB" w14:textId="77777777" w:rsidR="00A74EE9" w:rsidRPr="00A85084" w:rsidRDefault="00A74EE9" w:rsidP="009C5F40">
            <w:pPr>
              <w:pStyle w:val="TAC"/>
              <w:rPr>
                <w:rFonts w:cs="Arial"/>
                <w:sz w:val="16"/>
                <w:szCs w:val="16"/>
              </w:rPr>
            </w:pPr>
          </w:p>
        </w:tc>
        <w:tc>
          <w:tcPr>
            <w:tcW w:w="906" w:type="dxa"/>
            <w:vMerge/>
            <w:vAlign w:val="center"/>
          </w:tcPr>
          <w:p w14:paraId="0EED4616" w14:textId="77777777" w:rsidR="00A74EE9" w:rsidRPr="00A85084" w:rsidRDefault="00A74EE9" w:rsidP="009C5F40">
            <w:pPr>
              <w:pStyle w:val="TAC"/>
              <w:rPr>
                <w:rFonts w:cs="Arial"/>
                <w:sz w:val="16"/>
                <w:szCs w:val="16"/>
              </w:rPr>
            </w:pPr>
          </w:p>
        </w:tc>
      </w:tr>
      <w:tr w:rsidR="00A74EE9" w:rsidRPr="00A85084" w14:paraId="6887978A" w14:textId="77777777" w:rsidTr="009C5F40">
        <w:trPr>
          <w:trHeight w:val="140"/>
          <w:jc w:val="center"/>
        </w:trPr>
        <w:tc>
          <w:tcPr>
            <w:tcW w:w="1047" w:type="dxa"/>
            <w:vMerge/>
            <w:vAlign w:val="center"/>
          </w:tcPr>
          <w:p w14:paraId="71858673" w14:textId="77777777" w:rsidR="00A74EE9" w:rsidRPr="00A85084" w:rsidRDefault="00A74EE9" w:rsidP="009C5F40">
            <w:pPr>
              <w:pStyle w:val="TAC"/>
              <w:rPr>
                <w:rFonts w:cs="Arial"/>
                <w:sz w:val="16"/>
                <w:szCs w:val="16"/>
              </w:rPr>
            </w:pPr>
          </w:p>
        </w:tc>
        <w:tc>
          <w:tcPr>
            <w:tcW w:w="874" w:type="dxa"/>
            <w:vMerge/>
            <w:vAlign w:val="center"/>
          </w:tcPr>
          <w:p w14:paraId="2A83D933" w14:textId="77777777" w:rsidR="00A74EE9" w:rsidRPr="00A85084" w:rsidRDefault="00A74EE9" w:rsidP="009C5F40">
            <w:pPr>
              <w:pStyle w:val="TAC"/>
              <w:rPr>
                <w:rFonts w:cs="Arial"/>
                <w:sz w:val="16"/>
                <w:szCs w:val="16"/>
              </w:rPr>
            </w:pPr>
          </w:p>
        </w:tc>
        <w:tc>
          <w:tcPr>
            <w:tcW w:w="830" w:type="dxa"/>
            <w:vMerge/>
            <w:vAlign w:val="center"/>
          </w:tcPr>
          <w:p w14:paraId="1F3030E7" w14:textId="77777777" w:rsidR="00A74EE9" w:rsidRPr="00A85084" w:rsidRDefault="00A74EE9" w:rsidP="009C5F40">
            <w:pPr>
              <w:pStyle w:val="TAC"/>
              <w:rPr>
                <w:rFonts w:cs="Arial"/>
                <w:sz w:val="16"/>
                <w:szCs w:val="16"/>
              </w:rPr>
            </w:pPr>
          </w:p>
        </w:tc>
        <w:tc>
          <w:tcPr>
            <w:tcW w:w="899" w:type="dxa"/>
            <w:vMerge/>
            <w:vAlign w:val="center"/>
          </w:tcPr>
          <w:p w14:paraId="16D0CA50" w14:textId="77777777" w:rsidR="00A74EE9" w:rsidRPr="00A85084" w:rsidRDefault="00A74EE9" w:rsidP="009C5F40">
            <w:pPr>
              <w:pStyle w:val="TAC"/>
              <w:rPr>
                <w:rFonts w:cs="Arial"/>
                <w:sz w:val="16"/>
                <w:szCs w:val="16"/>
              </w:rPr>
            </w:pPr>
          </w:p>
        </w:tc>
        <w:tc>
          <w:tcPr>
            <w:tcW w:w="980" w:type="dxa"/>
            <w:vMerge/>
            <w:vAlign w:val="center"/>
          </w:tcPr>
          <w:p w14:paraId="62EE21F9" w14:textId="77777777" w:rsidR="00A74EE9" w:rsidRPr="00A85084" w:rsidRDefault="00A74EE9" w:rsidP="009C5F40">
            <w:pPr>
              <w:pStyle w:val="TAC"/>
              <w:rPr>
                <w:rFonts w:cs="Arial"/>
                <w:sz w:val="16"/>
                <w:szCs w:val="16"/>
              </w:rPr>
            </w:pPr>
          </w:p>
        </w:tc>
        <w:tc>
          <w:tcPr>
            <w:tcW w:w="956" w:type="dxa"/>
            <w:vAlign w:val="center"/>
          </w:tcPr>
          <w:p w14:paraId="649A2F29" w14:textId="77777777" w:rsidR="00A74EE9" w:rsidRPr="00A85084" w:rsidRDefault="00A74EE9" w:rsidP="009C5F40">
            <w:pPr>
              <w:pStyle w:val="TAC"/>
              <w:rPr>
                <w:rFonts w:cs="Arial"/>
                <w:sz w:val="16"/>
                <w:szCs w:val="16"/>
              </w:rPr>
            </w:pPr>
            <w:r w:rsidRPr="00A85084">
              <w:rPr>
                <w:rFonts w:cs="Arial"/>
                <w:sz w:val="16"/>
                <w:szCs w:val="16"/>
              </w:rPr>
              <w:t>4 CSI-RS, rank 3/4</w:t>
            </w:r>
          </w:p>
        </w:tc>
        <w:tc>
          <w:tcPr>
            <w:tcW w:w="992" w:type="dxa"/>
            <w:vAlign w:val="center"/>
          </w:tcPr>
          <w:p w14:paraId="0A1032B5" w14:textId="77777777" w:rsidR="00A74EE9" w:rsidRPr="00A85084" w:rsidRDefault="00A74EE9" w:rsidP="009C5F40">
            <w:pPr>
              <w:pStyle w:val="TAC"/>
              <w:rPr>
                <w:rFonts w:cs="Arial"/>
                <w:sz w:val="16"/>
                <w:szCs w:val="16"/>
              </w:rPr>
            </w:pPr>
            <w:r w:rsidRPr="00A85084">
              <w:rPr>
                <w:rFonts w:cs="Arial"/>
                <w:sz w:val="16"/>
                <w:szCs w:val="16"/>
              </w:rPr>
              <w:t>MCS.31</w:t>
            </w:r>
          </w:p>
        </w:tc>
        <w:tc>
          <w:tcPr>
            <w:tcW w:w="851" w:type="dxa"/>
            <w:vMerge/>
            <w:vAlign w:val="center"/>
          </w:tcPr>
          <w:p w14:paraId="2A75F211" w14:textId="77777777" w:rsidR="00A74EE9" w:rsidRPr="00A85084" w:rsidRDefault="00A74EE9" w:rsidP="009C5F40">
            <w:pPr>
              <w:pStyle w:val="TAC"/>
              <w:rPr>
                <w:rFonts w:cs="Arial"/>
                <w:sz w:val="16"/>
                <w:szCs w:val="16"/>
              </w:rPr>
            </w:pPr>
          </w:p>
        </w:tc>
        <w:tc>
          <w:tcPr>
            <w:tcW w:w="856" w:type="dxa"/>
            <w:vMerge/>
            <w:vAlign w:val="center"/>
          </w:tcPr>
          <w:p w14:paraId="09D44561" w14:textId="77777777" w:rsidR="00A74EE9" w:rsidRPr="00A85084" w:rsidRDefault="00A74EE9" w:rsidP="009C5F40">
            <w:pPr>
              <w:pStyle w:val="TAC"/>
              <w:rPr>
                <w:rFonts w:cs="Arial"/>
                <w:sz w:val="16"/>
                <w:szCs w:val="16"/>
              </w:rPr>
            </w:pPr>
          </w:p>
        </w:tc>
        <w:tc>
          <w:tcPr>
            <w:tcW w:w="906" w:type="dxa"/>
            <w:vMerge/>
            <w:vAlign w:val="center"/>
          </w:tcPr>
          <w:p w14:paraId="2F764D7E" w14:textId="77777777" w:rsidR="00A74EE9" w:rsidRPr="00A85084" w:rsidRDefault="00A74EE9" w:rsidP="009C5F40">
            <w:pPr>
              <w:pStyle w:val="TAC"/>
              <w:rPr>
                <w:rFonts w:cs="Arial"/>
                <w:sz w:val="16"/>
                <w:szCs w:val="16"/>
              </w:rPr>
            </w:pPr>
          </w:p>
        </w:tc>
      </w:tr>
      <w:tr w:rsidR="00A74EE9" w:rsidRPr="00A85084" w14:paraId="4823C791" w14:textId="77777777" w:rsidTr="00972933">
        <w:trPr>
          <w:trHeight w:val="284"/>
          <w:jc w:val="center"/>
        </w:trPr>
        <w:tc>
          <w:tcPr>
            <w:tcW w:w="9191" w:type="dxa"/>
            <w:gridSpan w:val="10"/>
            <w:shd w:val="clear" w:color="auto" w:fill="BFBFBF"/>
            <w:vAlign w:val="center"/>
          </w:tcPr>
          <w:p w14:paraId="34CD6EE3" w14:textId="77777777" w:rsidR="00A74EE9" w:rsidRPr="00A85084" w:rsidRDefault="00A74EE9" w:rsidP="009C5F40">
            <w:pPr>
              <w:pStyle w:val="TAH"/>
              <w:jc w:val="left"/>
              <w:rPr>
                <w:rFonts w:cs="Arial"/>
              </w:rPr>
            </w:pPr>
            <w:r w:rsidRPr="00A85084">
              <w:rPr>
                <w:rFonts w:cs="Arial"/>
              </w:rPr>
              <w:t>2 CRS Port + CSI-RS</w:t>
            </w:r>
          </w:p>
        </w:tc>
      </w:tr>
      <w:tr w:rsidR="00A74EE9" w:rsidRPr="00A85084" w14:paraId="65DFC40E" w14:textId="77777777" w:rsidTr="00972933">
        <w:trPr>
          <w:trHeight w:val="284"/>
          <w:jc w:val="center"/>
        </w:trPr>
        <w:tc>
          <w:tcPr>
            <w:tcW w:w="1047" w:type="dxa"/>
            <w:vMerge w:val="restart"/>
            <w:vAlign w:val="center"/>
          </w:tcPr>
          <w:p w14:paraId="1FABDBFF" w14:textId="77777777" w:rsidR="00A74EE9" w:rsidRPr="00A85084" w:rsidRDefault="00A74EE9" w:rsidP="009C5F40">
            <w:pPr>
              <w:pStyle w:val="TAC"/>
              <w:rPr>
                <w:rFonts w:cs="Arial"/>
                <w:sz w:val="16"/>
                <w:szCs w:val="16"/>
              </w:rPr>
            </w:pPr>
            <w:r w:rsidRPr="00A85084">
              <w:rPr>
                <w:rFonts w:cs="Arial"/>
                <w:sz w:val="16"/>
                <w:szCs w:val="16"/>
              </w:rPr>
              <w:t>RC.7 FDD</w:t>
            </w:r>
          </w:p>
        </w:tc>
        <w:tc>
          <w:tcPr>
            <w:tcW w:w="874" w:type="dxa"/>
            <w:vMerge w:val="restart"/>
            <w:vAlign w:val="center"/>
          </w:tcPr>
          <w:p w14:paraId="1F2382B5"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305A0EA8"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09F0FFA7"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D8C5B1E"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0C90899C"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FFBD4F4"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1B255FB9"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03D5EFD6"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415E9DFD" w14:textId="77777777" w:rsidR="00A74EE9" w:rsidRPr="00A85084" w:rsidRDefault="00A74EE9" w:rsidP="009C5F40">
            <w:pPr>
              <w:pStyle w:val="TAC"/>
              <w:rPr>
                <w:rFonts w:cs="Arial"/>
                <w:sz w:val="16"/>
                <w:szCs w:val="16"/>
              </w:rPr>
            </w:pPr>
          </w:p>
        </w:tc>
      </w:tr>
      <w:tr w:rsidR="00A74EE9" w:rsidRPr="00A85084" w14:paraId="1C689274" w14:textId="77777777" w:rsidTr="00972933">
        <w:trPr>
          <w:trHeight w:val="284"/>
          <w:jc w:val="center"/>
        </w:trPr>
        <w:tc>
          <w:tcPr>
            <w:tcW w:w="1047" w:type="dxa"/>
            <w:vMerge/>
            <w:vAlign w:val="center"/>
          </w:tcPr>
          <w:p w14:paraId="5471426C" w14:textId="77777777" w:rsidR="00A74EE9" w:rsidRPr="00A85084" w:rsidRDefault="00A74EE9" w:rsidP="009C5F40">
            <w:pPr>
              <w:pStyle w:val="TAC"/>
              <w:rPr>
                <w:rFonts w:cs="Arial"/>
                <w:sz w:val="16"/>
                <w:szCs w:val="16"/>
              </w:rPr>
            </w:pPr>
          </w:p>
        </w:tc>
        <w:tc>
          <w:tcPr>
            <w:tcW w:w="874" w:type="dxa"/>
            <w:vMerge/>
            <w:vAlign w:val="center"/>
          </w:tcPr>
          <w:p w14:paraId="180E144F" w14:textId="77777777" w:rsidR="00A74EE9" w:rsidRPr="00A85084" w:rsidRDefault="00A74EE9" w:rsidP="009C5F40">
            <w:pPr>
              <w:pStyle w:val="TAC"/>
              <w:rPr>
                <w:rFonts w:cs="Arial"/>
                <w:sz w:val="16"/>
                <w:szCs w:val="16"/>
              </w:rPr>
            </w:pPr>
          </w:p>
        </w:tc>
        <w:tc>
          <w:tcPr>
            <w:tcW w:w="830" w:type="dxa"/>
            <w:vMerge/>
            <w:vAlign w:val="center"/>
          </w:tcPr>
          <w:p w14:paraId="6F2DE3D4" w14:textId="77777777" w:rsidR="00A74EE9" w:rsidRPr="00A85084" w:rsidRDefault="00A74EE9" w:rsidP="009C5F40">
            <w:pPr>
              <w:pStyle w:val="TAC"/>
              <w:rPr>
                <w:rFonts w:cs="Arial"/>
                <w:sz w:val="16"/>
                <w:szCs w:val="16"/>
              </w:rPr>
            </w:pPr>
          </w:p>
        </w:tc>
        <w:tc>
          <w:tcPr>
            <w:tcW w:w="899" w:type="dxa"/>
            <w:vMerge/>
            <w:vAlign w:val="center"/>
          </w:tcPr>
          <w:p w14:paraId="4E8A20A5" w14:textId="77777777" w:rsidR="00A74EE9" w:rsidRPr="00A85084" w:rsidRDefault="00A74EE9" w:rsidP="009C5F40">
            <w:pPr>
              <w:pStyle w:val="TAC"/>
              <w:rPr>
                <w:rFonts w:cs="Arial"/>
                <w:sz w:val="16"/>
                <w:szCs w:val="16"/>
              </w:rPr>
            </w:pPr>
          </w:p>
        </w:tc>
        <w:tc>
          <w:tcPr>
            <w:tcW w:w="980" w:type="dxa"/>
            <w:vMerge/>
            <w:vAlign w:val="center"/>
          </w:tcPr>
          <w:p w14:paraId="241331AF" w14:textId="77777777" w:rsidR="00A74EE9" w:rsidRPr="00A85084" w:rsidRDefault="00A74EE9" w:rsidP="009C5F40">
            <w:pPr>
              <w:pStyle w:val="TAC"/>
              <w:rPr>
                <w:rFonts w:cs="Arial"/>
                <w:sz w:val="16"/>
                <w:szCs w:val="16"/>
              </w:rPr>
            </w:pPr>
          </w:p>
        </w:tc>
        <w:tc>
          <w:tcPr>
            <w:tcW w:w="956" w:type="dxa"/>
            <w:vAlign w:val="center"/>
          </w:tcPr>
          <w:p w14:paraId="0F65D4F4" w14:textId="77777777" w:rsidR="00A74EE9" w:rsidRPr="00A85084" w:rsidRDefault="00A74EE9" w:rsidP="009C5F40">
            <w:pPr>
              <w:pStyle w:val="TAC"/>
              <w:rPr>
                <w:rFonts w:cs="Arial"/>
                <w:sz w:val="16"/>
                <w:szCs w:val="16"/>
              </w:rPr>
            </w:pPr>
            <w:r w:rsidRPr="00A85084">
              <w:rPr>
                <w:rFonts w:cs="Arial"/>
                <w:sz w:val="16"/>
                <w:szCs w:val="16"/>
              </w:rPr>
              <w:t>4 CSI-RS</w:t>
            </w:r>
          </w:p>
        </w:tc>
        <w:tc>
          <w:tcPr>
            <w:tcW w:w="992" w:type="dxa"/>
            <w:vAlign w:val="center"/>
          </w:tcPr>
          <w:p w14:paraId="50A747F7" w14:textId="77777777" w:rsidR="00A74EE9" w:rsidRPr="00A85084" w:rsidRDefault="00A74EE9" w:rsidP="009C5F40">
            <w:pPr>
              <w:pStyle w:val="TAC"/>
              <w:rPr>
                <w:rFonts w:cs="Arial"/>
                <w:sz w:val="16"/>
                <w:szCs w:val="16"/>
              </w:rPr>
            </w:pPr>
            <w:r w:rsidRPr="00A85084">
              <w:rPr>
                <w:rFonts w:cs="Arial"/>
                <w:sz w:val="16"/>
                <w:szCs w:val="16"/>
              </w:rPr>
              <w:t>MCS.7</w:t>
            </w:r>
          </w:p>
        </w:tc>
        <w:tc>
          <w:tcPr>
            <w:tcW w:w="851" w:type="dxa"/>
            <w:vMerge/>
            <w:vAlign w:val="center"/>
          </w:tcPr>
          <w:p w14:paraId="3C80B8D4" w14:textId="77777777" w:rsidR="00A74EE9" w:rsidRPr="00A85084" w:rsidRDefault="00A74EE9" w:rsidP="009C5F40">
            <w:pPr>
              <w:pStyle w:val="TAC"/>
              <w:rPr>
                <w:rFonts w:cs="Arial"/>
                <w:sz w:val="16"/>
                <w:szCs w:val="16"/>
              </w:rPr>
            </w:pPr>
          </w:p>
        </w:tc>
        <w:tc>
          <w:tcPr>
            <w:tcW w:w="856" w:type="dxa"/>
            <w:vMerge/>
            <w:vAlign w:val="center"/>
          </w:tcPr>
          <w:p w14:paraId="313F7EA6" w14:textId="77777777" w:rsidR="00A74EE9" w:rsidRPr="00A85084" w:rsidRDefault="00A74EE9" w:rsidP="009C5F40">
            <w:pPr>
              <w:pStyle w:val="TAC"/>
              <w:rPr>
                <w:rFonts w:cs="Arial"/>
                <w:sz w:val="16"/>
                <w:szCs w:val="16"/>
              </w:rPr>
            </w:pPr>
          </w:p>
        </w:tc>
        <w:tc>
          <w:tcPr>
            <w:tcW w:w="906" w:type="dxa"/>
            <w:vMerge/>
            <w:vAlign w:val="center"/>
          </w:tcPr>
          <w:p w14:paraId="6BEA73C7" w14:textId="77777777" w:rsidR="00A74EE9" w:rsidRPr="00A85084" w:rsidRDefault="00A74EE9" w:rsidP="009C5F40">
            <w:pPr>
              <w:pStyle w:val="TAC"/>
              <w:rPr>
                <w:rFonts w:cs="Arial"/>
                <w:sz w:val="16"/>
                <w:szCs w:val="16"/>
              </w:rPr>
            </w:pPr>
          </w:p>
        </w:tc>
      </w:tr>
      <w:tr w:rsidR="00A74EE9" w:rsidRPr="00A85084" w14:paraId="281E36FC" w14:textId="77777777" w:rsidTr="00972933">
        <w:trPr>
          <w:trHeight w:val="284"/>
          <w:jc w:val="center"/>
        </w:trPr>
        <w:tc>
          <w:tcPr>
            <w:tcW w:w="1047" w:type="dxa"/>
            <w:vMerge w:val="restart"/>
            <w:vAlign w:val="center"/>
          </w:tcPr>
          <w:p w14:paraId="72C73B0A" w14:textId="77777777" w:rsidR="00A74EE9" w:rsidRPr="00A85084" w:rsidRDefault="00A74EE9" w:rsidP="009C5F40">
            <w:pPr>
              <w:pStyle w:val="TAC"/>
              <w:rPr>
                <w:rFonts w:cs="Arial"/>
                <w:sz w:val="16"/>
                <w:szCs w:val="16"/>
              </w:rPr>
            </w:pPr>
            <w:r w:rsidRPr="00A85084">
              <w:rPr>
                <w:rFonts w:cs="Arial"/>
                <w:sz w:val="16"/>
                <w:szCs w:val="16"/>
              </w:rPr>
              <w:t>RC.7 TDD</w:t>
            </w:r>
          </w:p>
        </w:tc>
        <w:tc>
          <w:tcPr>
            <w:tcW w:w="874" w:type="dxa"/>
            <w:vMerge w:val="restart"/>
            <w:vAlign w:val="center"/>
          </w:tcPr>
          <w:p w14:paraId="6030D2BC"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4C1169E9"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5318F3E6"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F5199BD"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7883EA08"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77B63734"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2470C14D"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14B460BF"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66F03495" w14:textId="77777777" w:rsidR="00A74EE9" w:rsidRPr="00A85084" w:rsidRDefault="00A74EE9" w:rsidP="009C5F40">
            <w:pPr>
              <w:pStyle w:val="TAC"/>
              <w:rPr>
                <w:rFonts w:cs="Arial"/>
                <w:sz w:val="16"/>
                <w:szCs w:val="16"/>
              </w:rPr>
            </w:pPr>
          </w:p>
        </w:tc>
      </w:tr>
      <w:tr w:rsidR="00A74EE9" w:rsidRPr="00A85084" w14:paraId="203B5064" w14:textId="77777777" w:rsidTr="00972933">
        <w:trPr>
          <w:trHeight w:val="284"/>
          <w:jc w:val="center"/>
        </w:trPr>
        <w:tc>
          <w:tcPr>
            <w:tcW w:w="1047" w:type="dxa"/>
            <w:vMerge/>
            <w:vAlign w:val="center"/>
          </w:tcPr>
          <w:p w14:paraId="2A3028E1" w14:textId="77777777" w:rsidR="00A74EE9" w:rsidRPr="00A85084" w:rsidRDefault="00A74EE9" w:rsidP="009C5F40">
            <w:pPr>
              <w:pStyle w:val="TAC"/>
              <w:rPr>
                <w:rFonts w:cs="Arial"/>
                <w:sz w:val="16"/>
                <w:szCs w:val="16"/>
              </w:rPr>
            </w:pPr>
          </w:p>
        </w:tc>
        <w:tc>
          <w:tcPr>
            <w:tcW w:w="874" w:type="dxa"/>
            <w:vMerge/>
            <w:vAlign w:val="center"/>
          </w:tcPr>
          <w:p w14:paraId="149D1695" w14:textId="77777777" w:rsidR="00A74EE9" w:rsidRPr="00A85084" w:rsidRDefault="00A74EE9" w:rsidP="009C5F40">
            <w:pPr>
              <w:pStyle w:val="TAC"/>
              <w:rPr>
                <w:rFonts w:cs="Arial"/>
                <w:sz w:val="16"/>
                <w:szCs w:val="16"/>
              </w:rPr>
            </w:pPr>
          </w:p>
        </w:tc>
        <w:tc>
          <w:tcPr>
            <w:tcW w:w="830" w:type="dxa"/>
            <w:vMerge/>
            <w:vAlign w:val="center"/>
          </w:tcPr>
          <w:p w14:paraId="6978199C" w14:textId="77777777" w:rsidR="00A74EE9" w:rsidRPr="00A85084" w:rsidRDefault="00A74EE9" w:rsidP="009C5F40">
            <w:pPr>
              <w:pStyle w:val="TAC"/>
              <w:rPr>
                <w:rFonts w:cs="Arial"/>
                <w:sz w:val="16"/>
                <w:szCs w:val="16"/>
              </w:rPr>
            </w:pPr>
          </w:p>
        </w:tc>
        <w:tc>
          <w:tcPr>
            <w:tcW w:w="899" w:type="dxa"/>
            <w:vMerge/>
            <w:vAlign w:val="center"/>
          </w:tcPr>
          <w:p w14:paraId="3F7B5A73" w14:textId="77777777" w:rsidR="00A74EE9" w:rsidRPr="00A85084" w:rsidRDefault="00A74EE9" w:rsidP="009C5F40">
            <w:pPr>
              <w:pStyle w:val="TAC"/>
              <w:rPr>
                <w:rFonts w:cs="Arial"/>
                <w:sz w:val="16"/>
                <w:szCs w:val="16"/>
              </w:rPr>
            </w:pPr>
          </w:p>
        </w:tc>
        <w:tc>
          <w:tcPr>
            <w:tcW w:w="980" w:type="dxa"/>
            <w:vMerge/>
            <w:vAlign w:val="center"/>
          </w:tcPr>
          <w:p w14:paraId="7A49D360" w14:textId="77777777" w:rsidR="00A74EE9" w:rsidRPr="00A85084" w:rsidRDefault="00A74EE9" w:rsidP="009C5F40">
            <w:pPr>
              <w:pStyle w:val="TAC"/>
              <w:rPr>
                <w:rFonts w:cs="Arial"/>
                <w:sz w:val="16"/>
                <w:szCs w:val="16"/>
              </w:rPr>
            </w:pPr>
          </w:p>
        </w:tc>
        <w:tc>
          <w:tcPr>
            <w:tcW w:w="956" w:type="dxa"/>
            <w:vAlign w:val="center"/>
          </w:tcPr>
          <w:p w14:paraId="7D3F15C3" w14:textId="77777777" w:rsidR="00A74EE9" w:rsidRPr="00A85084" w:rsidRDefault="00A74EE9" w:rsidP="009C5F40">
            <w:pPr>
              <w:pStyle w:val="TAC"/>
              <w:rPr>
                <w:rFonts w:cs="Arial"/>
                <w:sz w:val="16"/>
                <w:szCs w:val="16"/>
              </w:rPr>
            </w:pPr>
            <w:r w:rsidRPr="00A85084">
              <w:rPr>
                <w:rFonts w:cs="Arial"/>
                <w:sz w:val="16"/>
                <w:szCs w:val="16"/>
              </w:rPr>
              <w:t>8 CSI-RS</w:t>
            </w:r>
          </w:p>
        </w:tc>
        <w:tc>
          <w:tcPr>
            <w:tcW w:w="992" w:type="dxa"/>
            <w:vAlign w:val="center"/>
          </w:tcPr>
          <w:p w14:paraId="7832DED6" w14:textId="77777777" w:rsidR="00A74EE9" w:rsidRPr="00A85084" w:rsidRDefault="00A74EE9" w:rsidP="009C5F40">
            <w:pPr>
              <w:pStyle w:val="TAC"/>
              <w:rPr>
                <w:rFonts w:cs="Arial"/>
                <w:sz w:val="16"/>
                <w:szCs w:val="16"/>
              </w:rPr>
            </w:pPr>
            <w:r w:rsidRPr="00A85084">
              <w:rPr>
                <w:rFonts w:cs="Arial"/>
                <w:sz w:val="16"/>
                <w:szCs w:val="16"/>
              </w:rPr>
              <w:t>MCS.8</w:t>
            </w:r>
          </w:p>
        </w:tc>
        <w:tc>
          <w:tcPr>
            <w:tcW w:w="851" w:type="dxa"/>
            <w:vMerge/>
            <w:vAlign w:val="center"/>
          </w:tcPr>
          <w:p w14:paraId="529BA177" w14:textId="77777777" w:rsidR="00A74EE9" w:rsidRPr="00A85084" w:rsidRDefault="00A74EE9" w:rsidP="009C5F40">
            <w:pPr>
              <w:pStyle w:val="TAC"/>
              <w:rPr>
                <w:rFonts w:cs="Arial"/>
                <w:sz w:val="16"/>
                <w:szCs w:val="16"/>
              </w:rPr>
            </w:pPr>
          </w:p>
        </w:tc>
        <w:tc>
          <w:tcPr>
            <w:tcW w:w="856" w:type="dxa"/>
            <w:vMerge/>
            <w:vAlign w:val="center"/>
          </w:tcPr>
          <w:p w14:paraId="378E3776" w14:textId="77777777" w:rsidR="00A74EE9" w:rsidRPr="00A85084" w:rsidRDefault="00A74EE9" w:rsidP="009C5F40">
            <w:pPr>
              <w:pStyle w:val="TAC"/>
              <w:rPr>
                <w:rFonts w:cs="Arial"/>
                <w:sz w:val="16"/>
                <w:szCs w:val="16"/>
              </w:rPr>
            </w:pPr>
          </w:p>
        </w:tc>
        <w:tc>
          <w:tcPr>
            <w:tcW w:w="906" w:type="dxa"/>
            <w:vMerge/>
            <w:vAlign w:val="center"/>
          </w:tcPr>
          <w:p w14:paraId="65F26C8D" w14:textId="77777777" w:rsidR="00A74EE9" w:rsidRPr="00A85084" w:rsidRDefault="00A74EE9" w:rsidP="009C5F40">
            <w:pPr>
              <w:pStyle w:val="TAC"/>
              <w:rPr>
                <w:rFonts w:cs="Arial"/>
                <w:sz w:val="16"/>
                <w:szCs w:val="16"/>
              </w:rPr>
            </w:pPr>
          </w:p>
        </w:tc>
      </w:tr>
      <w:tr w:rsidR="00A74EE9" w:rsidRPr="00A85084" w14:paraId="0D9F3FCB" w14:textId="77777777" w:rsidTr="00972933">
        <w:trPr>
          <w:trHeight w:val="284"/>
          <w:jc w:val="center"/>
        </w:trPr>
        <w:tc>
          <w:tcPr>
            <w:tcW w:w="1047" w:type="dxa"/>
            <w:vMerge w:val="restart"/>
            <w:vAlign w:val="center"/>
          </w:tcPr>
          <w:p w14:paraId="1E87C6C6" w14:textId="77777777" w:rsidR="00A74EE9" w:rsidRPr="00A85084" w:rsidRDefault="00A74EE9" w:rsidP="009C5F40">
            <w:pPr>
              <w:pStyle w:val="TAC"/>
              <w:rPr>
                <w:rFonts w:cs="Arial"/>
                <w:sz w:val="16"/>
                <w:szCs w:val="16"/>
              </w:rPr>
            </w:pPr>
            <w:r w:rsidRPr="00A85084">
              <w:rPr>
                <w:rFonts w:cs="Arial"/>
                <w:sz w:val="16"/>
                <w:szCs w:val="16"/>
              </w:rPr>
              <w:t>RC.11 FDD</w:t>
            </w:r>
          </w:p>
        </w:tc>
        <w:tc>
          <w:tcPr>
            <w:tcW w:w="874" w:type="dxa"/>
            <w:vMerge w:val="restart"/>
            <w:vAlign w:val="center"/>
          </w:tcPr>
          <w:p w14:paraId="59E1677B"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374BB373"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6E300D7A"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44820532"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4B0E1D04"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777BF1B9"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68F54D27"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259DB041"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2D7F7459" w14:textId="77777777" w:rsidR="00A74EE9" w:rsidRPr="00A85084" w:rsidRDefault="00A74EE9" w:rsidP="009C5F40">
            <w:pPr>
              <w:pStyle w:val="TAC"/>
              <w:rPr>
                <w:rFonts w:cs="Arial"/>
                <w:sz w:val="16"/>
                <w:szCs w:val="16"/>
              </w:rPr>
            </w:pPr>
          </w:p>
        </w:tc>
      </w:tr>
      <w:tr w:rsidR="00A74EE9" w:rsidRPr="00A85084" w14:paraId="50533D81" w14:textId="77777777" w:rsidTr="00972933">
        <w:trPr>
          <w:trHeight w:val="284"/>
          <w:jc w:val="center"/>
        </w:trPr>
        <w:tc>
          <w:tcPr>
            <w:tcW w:w="1047" w:type="dxa"/>
            <w:vMerge/>
            <w:vAlign w:val="center"/>
          </w:tcPr>
          <w:p w14:paraId="315F10D6" w14:textId="77777777" w:rsidR="00A74EE9" w:rsidRPr="00A85084" w:rsidRDefault="00A74EE9" w:rsidP="009C5F40">
            <w:pPr>
              <w:pStyle w:val="TAC"/>
              <w:rPr>
                <w:rFonts w:cs="Arial"/>
                <w:sz w:val="16"/>
                <w:szCs w:val="16"/>
              </w:rPr>
            </w:pPr>
          </w:p>
        </w:tc>
        <w:tc>
          <w:tcPr>
            <w:tcW w:w="874" w:type="dxa"/>
            <w:vMerge/>
            <w:vAlign w:val="center"/>
          </w:tcPr>
          <w:p w14:paraId="27159D2A" w14:textId="77777777" w:rsidR="00A74EE9" w:rsidRPr="00A85084" w:rsidRDefault="00A74EE9" w:rsidP="009C5F40">
            <w:pPr>
              <w:pStyle w:val="TAC"/>
              <w:rPr>
                <w:rFonts w:cs="Arial"/>
                <w:sz w:val="16"/>
                <w:szCs w:val="16"/>
              </w:rPr>
            </w:pPr>
          </w:p>
        </w:tc>
        <w:tc>
          <w:tcPr>
            <w:tcW w:w="830" w:type="dxa"/>
            <w:vMerge/>
            <w:vAlign w:val="center"/>
          </w:tcPr>
          <w:p w14:paraId="033B0950" w14:textId="77777777" w:rsidR="00A74EE9" w:rsidRPr="00A85084" w:rsidRDefault="00A74EE9" w:rsidP="009C5F40">
            <w:pPr>
              <w:pStyle w:val="TAC"/>
              <w:rPr>
                <w:rFonts w:cs="Arial"/>
                <w:sz w:val="16"/>
                <w:szCs w:val="16"/>
              </w:rPr>
            </w:pPr>
          </w:p>
        </w:tc>
        <w:tc>
          <w:tcPr>
            <w:tcW w:w="899" w:type="dxa"/>
            <w:vMerge/>
            <w:vAlign w:val="center"/>
          </w:tcPr>
          <w:p w14:paraId="0AE0E642" w14:textId="77777777" w:rsidR="00A74EE9" w:rsidRPr="00A85084" w:rsidRDefault="00A74EE9" w:rsidP="009C5F40">
            <w:pPr>
              <w:pStyle w:val="TAC"/>
              <w:rPr>
                <w:rFonts w:cs="Arial"/>
                <w:sz w:val="16"/>
                <w:szCs w:val="16"/>
              </w:rPr>
            </w:pPr>
          </w:p>
        </w:tc>
        <w:tc>
          <w:tcPr>
            <w:tcW w:w="980" w:type="dxa"/>
            <w:vMerge/>
            <w:vAlign w:val="center"/>
          </w:tcPr>
          <w:p w14:paraId="70EE1B30" w14:textId="77777777" w:rsidR="00A74EE9" w:rsidRPr="00A85084" w:rsidRDefault="00A74EE9" w:rsidP="009C5F40">
            <w:pPr>
              <w:pStyle w:val="TAC"/>
              <w:rPr>
                <w:rFonts w:cs="Arial"/>
                <w:sz w:val="16"/>
                <w:szCs w:val="16"/>
              </w:rPr>
            </w:pPr>
          </w:p>
        </w:tc>
        <w:tc>
          <w:tcPr>
            <w:tcW w:w="956" w:type="dxa"/>
            <w:vAlign w:val="center"/>
          </w:tcPr>
          <w:p w14:paraId="7995ED85"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07C60A5F" w14:textId="77777777" w:rsidR="00A74EE9" w:rsidRPr="00A85084" w:rsidRDefault="00A74EE9" w:rsidP="009C5F40">
            <w:pPr>
              <w:pStyle w:val="TAC"/>
              <w:rPr>
                <w:rFonts w:cs="Arial"/>
                <w:sz w:val="16"/>
                <w:szCs w:val="16"/>
              </w:rPr>
            </w:pPr>
            <w:r w:rsidRPr="00A85084">
              <w:rPr>
                <w:rFonts w:cs="Arial"/>
                <w:sz w:val="16"/>
                <w:szCs w:val="16"/>
              </w:rPr>
              <w:t>MCS.6</w:t>
            </w:r>
          </w:p>
        </w:tc>
        <w:tc>
          <w:tcPr>
            <w:tcW w:w="851" w:type="dxa"/>
            <w:vMerge/>
            <w:vAlign w:val="center"/>
          </w:tcPr>
          <w:p w14:paraId="53888626" w14:textId="77777777" w:rsidR="00A74EE9" w:rsidRPr="00A85084" w:rsidRDefault="00A74EE9" w:rsidP="009C5F40">
            <w:pPr>
              <w:pStyle w:val="TAC"/>
              <w:rPr>
                <w:rFonts w:cs="Arial"/>
                <w:sz w:val="16"/>
                <w:szCs w:val="16"/>
              </w:rPr>
            </w:pPr>
          </w:p>
        </w:tc>
        <w:tc>
          <w:tcPr>
            <w:tcW w:w="856" w:type="dxa"/>
            <w:vMerge/>
            <w:vAlign w:val="center"/>
          </w:tcPr>
          <w:p w14:paraId="378F3D04" w14:textId="77777777" w:rsidR="00A74EE9" w:rsidRPr="00A85084" w:rsidRDefault="00A74EE9" w:rsidP="009C5F40">
            <w:pPr>
              <w:pStyle w:val="TAC"/>
              <w:rPr>
                <w:rFonts w:cs="Arial"/>
                <w:sz w:val="16"/>
                <w:szCs w:val="16"/>
              </w:rPr>
            </w:pPr>
          </w:p>
        </w:tc>
        <w:tc>
          <w:tcPr>
            <w:tcW w:w="906" w:type="dxa"/>
            <w:vMerge/>
            <w:vAlign w:val="center"/>
          </w:tcPr>
          <w:p w14:paraId="0D249ACC" w14:textId="77777777" w:rsidR="00A74EE9" w:rsidRPr="00A85084" w:rsidRDefault="00A74EE9" w:rsidP="009C5F40">
            <w:pPr>
              <w:pStyle w:val="TAC"/>
              <w:rPr>
                <w:rFonts w:cs="Arial"/>
                <w:sz w:val="16"/>
                <w:szCs w:val="16"/>
              </w:rPr>
            </w:pPr>
          </w:p>
        </w:tc>
      </w:tr>
      <w:tr w:rsidR="00A74EE9" w:rsidRPr="00A85084" w14:paraId="27D47619" w14:textId="77777777" w:rsidTr="00972933">
        <w:trPr>
          <w:trHeight w:val="284"/>
          <w:jc w:val="center"/>
        </w:trPr>
        <w:tc>
          <w:tcPr>
            <w:tcW w:w="1047" w:type="dxa"/>
            <w:vMerge w:val="restart"/>
            <w:vAlign w:val="center"/>
          </w:tcPr>
          <w:p w14:paraId="246B5CF3" w14:textId="77777777" w:rsidR="00A74EE9" w:rsidRPr="00A85084" w:rsidRDefault="00A74EE9" w:rsidP="009C5F40">
            <w:pPr>
              <w:pStyle w:val="TAC"/>
              <w:rPr>
                <w:rFonts w:cs="Arial"/>
                <w:sz w:val="16"/>
                <w:szCs w:val="16"/>
              </w:rPr>
            </w:pPr>
            <w:r w:rsidRPr="00A85084">
              <w:rPr>
                <w:rFonts w:cs="Arial"/>
                <w:sz w:val="16"/>
                <w:szCs w:val="16"/>
              </w:rPr>
              <w:t>RC.11 TDD</w:t>
            </w:r>
          </w:p>
        </w:tc>
        <w:tc>
          <w:tcPr>
            <w:tcW w:w="874" w:type="dxa"/>
            <w:vMerge w:val="restart"/>
            <w:vAlign w:val="center"/>
          </w:tcPr>
          <w:p w14:paraId="45D99D02"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4869418C"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09048050"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0CBB387C"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0572A21A"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9C163A3"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2B1833CA"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5A87A279"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2070F0D9" w14:textId="77777777" w:rsidR="00A74EE9" w:rsidRPr="00A85084" w:rsidRDefault="00A74EE9" w:rsidP="009C5F40">
            <w:pPr>
              <w:pStyle w:val="TAC"/>
              <w:rPr>
                <w:rFonts w:cs="Arial"/>
                <w:sz w:val="16"/>
                <w:szCs w:val="16"/>
              </w:rPr>
            </w:pPr>
          </w:p>
        </w:tc>
      </w:tr>
      <w:tr w:rsidR="00A74EE9" w:rsidRPr="00A85084" w14:paraId="7DA835D9" w14:textId="77777777" w:rsidTr="00972933">
        <w:trPr>
          <w:trHeight w:val="284"/>
          <w:jc w:val="center"/>
        </w:trPr>
        <w:tc>
          <w:tcPr>
            <w:tcW w:w="1047" w:type="dxa"/>
            <w:vMerge/>
            <w:vAlign w:val="center"/>
          </w:tcPr>
          <w:p w14:paraId="1CC35894" w14:textId="77777777" w:rsidR="00A74EE9" w:rsidRPr="00A85084" w:rsidRDefault="00A74EE9" w:rsidP="009C5F40">
            <w:pPr>
              <w:pStyle w:val="TAC"/>
              <w:rPr>
                <w:rFonts w:cs="Arial"/>
                <w:sz w:val="16"/>
                <w:szCs w:val="16"/>
              </w:rPr>
            </w:pPr>
          </w:p>
        </w:tc>
        <w:tc>
          <w:tcPr>
            <w:tcW w:w="874" w:type="dxa"/>
            <w:vMerge/>
            <w:vAlign w:val="center"/>
          </w:tcPr>
          <w:p w14:paraId="0D29E1C9" w14:textId="77777777" w:rsidR="00A74EE9" w:rsidRPr="00A85084" w:rsidRDefault="00A74EE9" w:rsidP="009C5F40">
            <w:pPr>
              <w:pStyle w:val="TAC"/>
              <w:rPr>
                <w:rFonts w:cs="Arial"/>
                <w:sz w:val="16"/>
                <w:szCs w:val="16"/>
              </w:rPr>
            </w:pPr>
          </w:p>
        </w:tc>
        <w:tc>
          <w:tcPr>
            <w:tcW w:w="830" w:type="dxa"/>
            <w:vMerge/>
            <w:vAlign w:val="center"/>
          </w:tcPr>
          <w:p w14:paraId="1AC7A274" w14:textId="77777777" w:rsidR="00A74EE9" w:rsidRPr="00A85084" w:rsidRDefault="00A74EE9" w:rsidP="009C5F40">
            <w:pPr>
              <w:pStyle w:val="TAC"/>
              <w:rPr>
                <w:rFonts w:cs="Arial"/>
                <w:sz w:val="16"/>
                <w:szCs w:val="16"/>
              </w:rPr>
            </w:pPr>
          </w:p>
        </w:tc>
        <w:tc>
          <w:tcPr>
            <w:tcW w:w="899" w:type="dxa"/>
            <w:vMerge/>
            <w:vAlign w:val="center"/>
          </w:tcPr>
          <w:p w14:paraId="77B00C16" w14:textId="77777777" w:rsidR="00A74EE9" w:rsidRPr="00A85084" w:rsidRDefault="00A74EE9" w:rsidP="009C5F40">
            <w:pPr>
              <w:pStyle w:val="TAC"/>
              <w:rPr>
                <w:rFonts w:cs="Arial"/>
                <w:sz w:val="16"/>
                <w:szCs w:val="16"/>
              </w:rPr>
            </w:pPr>
          </w:p>
        </w:tc>
        <w:tc>
          <w:tcPr>
            <w:tcW w:w="980" w:type="dxa"/>
            <w:vMerge/>
            <w:vAlign w:val="center"/>
          </w:tcPr>
          <w:p w14:paraId="37CCA0ED" w14:textId="77777777" w:rsidR="00A74EE9" w:rsidRPr="00A85084" w:rsidRDefault="00A74EE9" w:rsidP="009C5F40">
            <w:pPr>
              <w:pStyle w:val="TAC"/>
              <w:rPr>
                <w:rFonts w:cs="Arial"/>
                <w:sz w:val="16"/>
                <w:szCs w:val="16"/>
              </w:rPr>
            </w:pPr>
          </w:p>
        </w:tc>
        <w:tc>
          <w:tcPr>
            <w:tcW w:w="956" w:type="dxa"/>
            <w:vAlign w:val="center"/>
          </w:tcPr>
          <w:p w14:paraId="40468488" w14:textId="77777777" w:rsidR="00A74EE9" w:rsidRPr="00A85084" w:rsidRDefault="00A74EE9" w:rsidP="009C5F40">
            <w:pPr>
              <w:pStyle w:val="TAC"/>
              <w:rPr>
                <w:rFonts w:cs="Arial"/>
                <w:sz w:val="16"/>
                <w:szCs w:val="16"/>
              </w:rPr>
            </w:pPr>
            <w:r w:rsidRPr="00A85084">
              <w:rPr>
                <w:rFonts w:cs="Arial"/>
                <w:sz w:val="16"/>
                <w:szCs w:val="16"/>
              </w:rPr>
              <w:t>2 CSI-RS</w:t>
            </w:r>
          </w:p>
        </w:tc>
        <w:tc>
          <w:tcPr>
            <w:tcW w:w="992" w:type="dxa"/>
            <w:vAlign w:val="center"/>
          </w:tcPr>
          <w:p w14:paraId="6C57267A" w14:textId="77777777" w:rsidR="00A74EE9" w:rsidRPr="00A85084" w:rsidRDefault="00A74EE9" w:rsidP="009C5F40">
            <w:pPr>
              <w:pStyle w:val="TAC"/>
              <w:rPr>
                <w:rFonts w:cs="Arial"/>
                <w:sz w:val="16"/>
                <w:szCs w:val="16"/>
              </w:rPr>
            </w:pPr>
            <w:r w:rsidRPr="00A85084">
              <w:rPr>
                <w:rFonts w:cs="Arial"/>
                <w:sz w:val="16"/>
                <w:szCs w:val="16"/>
              </w:rPr>
              <w:t>MCS.6</w:t>
            </w:r>
          </w:p>
        </w:tc>
        <w:tc>
          <w:tcPr>
            <w:tcW w:w="851" w:type="dxa"/>
            <w:vMerge/>
            <w:vAlign w:val="center"/>
          </w:tcPr>
          <w:p w14:paraId="666C04B0" w14:textId="77777777" w:rsidR="00A74EE9" w:rsidRPr="00A85084" w:rsidRDefault="00A74EE9" w:rsidP="009C5F40">
            <w:pPr>
              <w:pStyle w:val="TAC"/>
              <w:rPr>
                <w:rFonts w:cs="Arial"/>
                <w:sz w:val="16"/>
                <w:szCs w:val="16"/>
              </w:rPr>
            </w:pPr>
          </w:p>
        </w:tc>
        <w:tc>
          <w:tcPr>
            <w:tcW w:w="856" w:type="dxa"/>
            <w:vMerge/>
            <w:vAlign w:val="center"/>
          </w:tcPr>
          <w:p w14:paraId="58FCC334" w14:textId="77777777" w:rsidR="00A74EE9" w:rsidRPr="00A85084" w:rsidRDefault="00A74EE9" w:rsidP="009C5F40">
            <w:pPr>
              <w:pStyle w:val="TAC"/>
              <w:rPr>
                <w:rFonts w:cs="Arial"/>
                <w:sz w:val="16"/>
                <w:szCs w:val="16"/>
              </w:rPr>
            </w:pPr>
          </w:p>
        </w:tc>
        <w:tc>
          <w:tcPr>
            <w:tcW w:w="906" w:type="dxa"/>
            <w:vMerge/>
            <w:vAlign w:val="center"/>
          </w:tcPr>
          <w:p w14:paraId="73D997FA" w14:textId="77777777" w:rsidR="00A74EE9" w:rsidRPr="00A85084" w:rsidRDefault="00A74EE9" w:rsidP="009C5F40">
            <w:pPr>
              <w:pStyle w:val="TAC"/>
              <w:rPr>
                <w:rFonts w:cs="Arial"/>
                <w:sz w:val="16"/>
                <w:szCs w:val="16"/>
              </w:rPr>
            </w:pPr>
          </w:p>
        </w:tc>
      </w:tr>
      <w:tr w:rsidR="00A74EE9" w:rsidRPr="00A85084" w14:paraId="73927667" w14:textId="77777777" w:rsidTr="00972933">
        <w:trPr>
          <w:trHeight w:val="284"/>
          <w:jc w:val="center"/>
        </w:trPr>
        <w:tc>
          <w:tcPr>
            <w:tcW w:w="1047" w:type="dxa"/>
            <w:vMerge w:val="restart"/>
            <w:vAlign w:val="center"/>
          </w:tcPr>
          <w:p w14:paraId="3926B28E" w14:textId="77777777" w:rsidR="00A74EE9" w:rsidRPr="00A85084" w:rsidRDefault="00A74EE9" w:rsidP="009C5F40">
            <w:pPr>
              <w:pStyle w:val="TAC"/>
              <w:rPr>
                <w:rFonts w:cs="Arial"/>
                <w:sz w:val="16"/>
                <w:szCs w:val="16"/>
              </w:rPr>
            </w:pPr>
            <w:r w:rsidRPr="00A85084">
              <w:rPr>
                <w:rFonts w:cs="Arial"/>
                <w:sz w:val="16"/>
                <w:szCs w:val="16"/>
              </w:rPr>
              <w:t>RC.18 FDD</w:t>
            </w:r>
          </w:p>
        </w:tc>
        <w:tc>
          <w:tcPr>
            <w:tcW w:w="874" w:type="dxa"/>
            <w:vMerge w:val="restart"/>
            <w:vAlign w:val="center"/>
          </w:tcPr>
          <w:p w14:paraId="1C9CBAA5"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43B1033D"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78D616F2" w14:textId="77777777" w:rsidR="00A74EE9" w:rsidRPr="00A85084" w:rsidRDefault="00A74EE9" w:rsidP="009C5F40">
            <w:pPr>
              <w:pStyle w:val="TAC"/>
              <w:rPr>
                <w:rFonts w:cs="Arial"/>
                <w:sz w:val="16"/>
                <w:szCs w:val="16"/>
              </w:rPr>
            </w:pPr>
            <w:r w:rsidRPr="00A85084">
              <w:rPr>
                <w:rFonts w:cs="Arial" w:hint="eastAsia"/>
                <w:sz w:val="16"/>
                <w:szCs w:val="16"/>
                <w:lang w:eastAsia="zh-CN"/>
              </w:rPr>
              <w:t>6</w:t>
            </w:r>
          </w:p>
        </w:tc>
        <w:tc>
          <w:tcPr>
            <w:tcW w:w="980" w:type="dxa"/>
            <w:vMerge w:val="restart"/>
            <w:vAlign w:val="center"/>
          </w:tcPr>
          <w:p w14:paraId="483B2F4F"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2192CB09"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783C9E0" w14:textId="77777777" w:rsidR="00A74EE9" w:rsidRPr="00A85084" w:rsidRDefault="00A74EE9" w:rsidP="009C5F40">
            <w:pPr>
              <w:pStyle w:val="TAC"/>
              <w:rPr>
                <w:rFonts w:cs="Arial"/>
                <w:sz w:val="16"/>
                <w:szCs w:val="16"/>
              </w:rPr>
            </w:pPr>
            <w:r w:rsidRPr="00A85084">
              <w:rPr>
                <w:rFonts w:cs="Arial" w:hint="eastAsia"/>
                <w:sz w:val="16"/>
                <w:szCs w:val="16"/>
                <w:lang w:eastAsia="zh-CN"/>
              </w:rPr>
              <w:t>MCS.13</w:t>
            </w:r>
          </w:p>
        </w:tc>
        <w:tc>
          <w:tcPr>
            <w:tcW w:w="851" w:type="dxa"/>
            <w:vMerge w:val="restart"/>
            <w:vAlign w:val="center"/>
          </w:tcPr>
          <w:p w14:paraId="35E4534B"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135C3193"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52E69943" w14:textId="77777777" w:rsidR="00A74EE9" w:rsidRPr="00A85084" w:rsidRDefault="00A74EE9" w:rsidP="009C5F40">
            <w:pPr>
              <w:pStyle w:val="TAC"/>
              <w:rPr>
                <w:rFonts w:cs="Arial"/>
                <w:sz w:val="16"/>
                <w:szCs w:val="16"/>
              </w:rPr>
            </w:pPr>
          </w:p>
        </w:tc>
      </w:tr>
      <w:tr w:rsidR="00A74EE9" w:rsidRPr="00A85084" w14:paraId="37F69C71" w14:textId="77777777" w:rsidTr="00972933">
        <w:trPr>
          <w:trHeight w:val="284"/>
          <w:jc w:val="center"/>
        </w:trPr>
        <w:tc>
          <w:tcPr>
            <w:tcW w:w="1047" w:type="dxa"/>
            <w:vMerge/>
            <w:vAlign w:val="center"/>
          </w:tcPr>
          <w:p w14:paraId="54D5502B" w14:textId="77777777" w:rsidR="00A74EE9" w:rsidRPr="00A85084" w:rsidRDefault="00A74EE9" w:rsidP="009C5F40">
            <w:pPr>
              <w:pStyle w:val="TAC"/>
              <w:rPr>
                <w:rFonts w:cs="Arial"/>
                <w:sz w:val="16"/>
                <w:szCs w:val="16"/>
              </w:rPr>
            </w:pPr>
          </w:p>
        </w:tc>
        <w:tc>
          <w:tcPr>
            <w:tcW w:w="874" w:type="dxa"/>
            <w:vMerge/>
            <w:vAlign w:val="center"/>
          </w:tcPr>
          <w:p w14:paraId="16715A1D" w14:textId="77777777" w:rsidR="00A74EE9" w:rsidRPr="00A85084" w:rsidRDefault="00A74EE9" w:rsidP="009C5F40">
            <w:pPr>
              <w:pStyle w:val="TAC"/>
              <w:rPr>
                <w:rFonts w:cs="Arial"/>
                <w:sz w:val="16"/>
                <w:szCs w:val="16"/>
              </w:rPr>
            </w:pPr>
          </w:p>
        </w:tc>
        <w:tc>
          <w:tcPr>
            <w:tcW w:w="830" w:type="dxa"/>
            <w:vMerge/>
            <w:vAlign w:val="center"/>
          </w:tcPr>
          <w:p w14:paraId="159AD1DF" w14:textId="77777777" w:rsidR="00A74EE9" w:rsidRPr="00A85084" w:rsidRDefault="00A74EE9" w:rsidP="009C5F40">
            <w:pPr>
              <w:pStyle w:val="TAC"/>
              <w:rPr>
                <w:rFonts w:cs="Arial"/>
                <w:sz w:val="16"/>
                <w:szCs w:val="16"/>
              </w:rPr>
            </w:pPr>
          </w:p>
        </w:tc>
        <w:tc>
          <w:tcPr>
            <w:tcW w:w="899" w:type="dxa"/>
            <w:vMerge/>
            <w:vAlign w:val="center"/>
          </w:tcPr>
          <w:p w14:paraId="6F72087D" w14:textId="77777777" w:rsidR="00A74EE9" w:rsidRPr="00A85084" w:rsidRDefault="00A74EE9" w:rsidP="009C5F40">
            <w:pPr>
              <w:pStyle w:val="TAC"/>
              <w:rPr>
                <w:rFonts w:cs="Arial"/>
                <w:sz w:val="16"/>
                <w:szCs w:val="16"/>
              </w:rPr>
            </w:pPr>
          </w:p>
        </w:tc>
        <w:tc>
          <w:tcPr>
            <w:tcW w:w="980" w:type="dxa"/>
            <w:vMerge/>
            <w:vAlign w:val="center"/>
          </w:tcPr>
          <w:p w14:paraId="04BC9142" w14:textId="77777777" w:rsidR="00A74EE9" w:rsidRPr="00A85084" w:rsidRDefault="00A74EE9" w:rsidP="009C5F40">
            <w:pPr>
              <w:pStyle w:val="TAC"/>
              <w:rPr>
                <w:rFonts w:cs="Arial"/>
                <w:sz w:val="16"/>
                <w:szCs w:val="16"/>
              </w:rPr>
            </w:pPr>
          </w:p>
        </w:tc>
        <w:tc>
          <w:tcPr>
            <w:tcW w:w="956" w:type="dxa"/>
            <w:vAlign w:val="center"/>
          </w:tcPr>
          <w:p w14:paraId="511D4F8A" w14:textId="77777777" w:rsidR="00A74EE9" w:rsidRPr="00A85084" w:rsidRDefault="00A74EE9" w:rsidP="009C5F40">
            <w:pPr>
              <w:pStyle w:val="TAC"/>
              <w:rPr>
                <w:rFonts w:cs="Arial"/>
                <w:sz w:val="16"/>
                <w:szCs w:val="16"/>
              </w:rPr>
            </w:pPr>
            <w:r w:rsidRPr="00A85084">
              <w:rPr>
                <w:rFonts w:cs="Arial" w:hint="eastAsia"/>
                <w:sz w:val="16"/>
                <w:szCs w:val="16"/>
                <w:lang w:eastAsia="zh-CN"/>
              </w:rPr>
              <w:t>4</w:t>
            </w:r>
            <w:r w:rsidRPr="00A85084">
              <w:rPr>
                <w:rFonts w:cs="Arial"/>
                <w:sz w:val="16"/>
                <w:szCs w:val="16"/>
              </w:rPr>
              <w:t xml:space="preserve"> CSI-RS</w:t>
            </w:r>
          </w:p>
        </w:tc>
        <w:tc>
          <w:tcPr>
            <w:tcW w:w="992" w:type="dxa"/>
            <w:vAlign w:val="center"/>
          </w:tcPr>
          <w:p w14:paraId="6C8154AB" w14:textId="77777777" w:rsidR="00A74EE9" w:rsidRPr="00A85084" w:rsidRDefault="00A74EE9" w:rsidP="009C5F40">
            <w:pPr>
              <w:pStyle w:val="TAC"/>
              <w:rPr>
                <w:rFonts w:cs="Arial"/>
                <w:sz w:val="16"/>
                <w:szCs w:val="16"/>
              </w:rPr>
            </w:pPr>
            <w:r w:rsidRPr="00A85084">
              <w:rPr>
                <w:rFonts w:cs="Arial" w:hint="eastAsia"/>
                <w:sz w:val="16"/>
                <w:szCs w:val="16"/>
                <w:lang w:eastAsia="zh-CN"/>
              </w:rPr>
              <w:t>MCS.19</w:t>
            </w:r>
          </w:p>
        </w:tc>
        <w:tc>
          <w:tcPr>
            <w:tcW w:w="851" w:type="dxa"/>
            <w:vMerge/>
            <w:vAlign w:val="center"/>
          </w:tcPr>
          <w:p w14:paraId="389A27C5" w14:textId="77777777" w:rsidR="00A74EE9" w:rsidRPr="00A85084" w:rsidRDefault="00A74EE9" w:rsidP="009C5F40">
            <w:pPr>
              <w:pStyle w:val="TAC"/>
              <w:rPr>
                <w:rFonts w:cs="Arial"/>
                <w:sz w:val="16"/>
                <w:szCs w:val="16"/>
              </w:rPr>
            </w:pPr>
          </w:p>
        </w:tc>
        <w:tc>
          <w:tcPr>
            <w:tcW w:w="856" w:type="dxa"/>
            <w:vMerge/>
            <w:vAlign w:val="center"/>
          </w:tcPr>
          <w:p w14:paraId="0CF48FF4" w14:textId="77777777" w:rsidR="00A74EE9" w:rsidRPr="00A85084" w:rsidRDefault="00A74EE9" w:rsidP="009C5F40">
            <w:pPr>
              <w:pStyle w:val="TAC"/>
              <w:rPr>
                <w:rFonts w:cs="Arial"/>
                <w:sz w:val="16"/>
                <w:szCs w:val="16"/>
              </w:rPr>
            </w:pPr>
          </w:p>
        </w:tc>
        <w:tc>
          <w:tcPr>
            <w:tcW w:w="906" w:type="dxa"/>
            <w:vMerge/>
            <w:vAlign w:val="center"/>
          </w:tcPr>
          <w:p w14:paraId="1D433FE3" w14:textId="77777777" w:rsidR="00A74EE9" w:rsidRPr="00A85084" w:rsidRDefault="00A74EE9" w:rsidP="009C5F40">
            <w:pPr>
              <w:pStyle w:val="TAC"/>
              <w:rPr>
                <w:rFonts w:cs="Arial"/>
                <w:sz w:val="16"/>
                <w:szCs w:val="16"/>
              </w:rPr>
            </w:pPr>
          </w:p>
        </w:tc>
      </w:tr>
      <w:tr w:rsidR="00A74EE9" w:rsidRPr="00A85084" w14:paraId="70CB967D" w14:textId="77777777" w:rsidTr="00972933">
        <w:trPr>
          <w:trHeight w:val="284"/>
          <w:jc w:val="center"/>
        </w:trPr>
        <w:tc>
          <w:tcPr>
            <w:tcW w:w="1047" w:type="dxa"/>
            <w:vMerge w:val="restart"/>
            <w:vAlign w:val="center"/>
          </w:tcPr>
          <w:p w14:paraId="0ADC5EA4" w14:textId="77777777" w:rsidR="00A74EE9" w:rsidRPr="00A85084" w:rsidRDefault="00A74EE9" w:rsidP="009C5F40">
            <w:pPr>
              <w:pStyle w:val="TAC"/>
              <w:rPr>
                <w:rFonts w:cs="Arial"/>
                <w:sz w:val="16"/>
                <w:szCs w:val="16"/>
              </w:rPr>
            </w:pPr>
            <w:r w:rsidRPr="00A85084">
              <w:rPr>
                <w:rFonts w:cs="Arial"/>
                <w:sz w:val="16"/>
                <w:szCs w:val="16"/>
              </w:rPr>
              <w:t xml:space="preserve">RC.18 </w:t>
            </w:r>
            <w:r w:rsidRPr="00A85084">
              <w:rPr>
                <w:rFonts w:cs="Arial" w:hint="eastAsia"/>
                <w:sz w:val="16"/>
                <w:szCs w:val="16"/>
                <w:lang w:eastAsia="zh-CN"/>
              </w:rPr>
              <w:t>T</w:t>
            </w:r>
            <w:r w:rsidRPr="00A85084">
              <w:rPr>
                <w:rFonts w:cs="Arial"/>
                <w:sz w:val="16"/>
                <w:szCs w:val="16"/>
              </w:rPr>
              <w:t>DD</w:t>
            </w:r>
          </w:p>
        </w:tc>
        <w:tc>
          <w:tcPr>
            <w:tcW w:w="874" w:type="dxa"/>
            <w:vMerge w:val="restart"/>
            <w:vAlign w:val="center"/>
          </w:tcPr>
          <w:p w14:paraId="432766E9" w14:textId="77777777" w:rsidR="00A74EE9" w:rsidRPr="00A85084" w:rsidRDefault="00A74EE9" w:rsidP="009C5F40">
            <w:pPr>
              <w:pStyle w:val="TAC"/>
              <w:rPr>
                <w:rFonts w:cs="Arial"/>
                <w:sz w:val="16"/>
                <w:szCs w:val="16"/>
              </w:rPr>
            </w:pPr>
            <w:r w:rsidRPr="00A85084">
              <w:rPr>
                <w:rFonts w:cs="Arial" w:hint="eastAsia"/>
                <w:sz w:val="16"/>
                <w:szCs w:val="16"/>
                <w:lang w:eastAsia="zh-CN"/>
              </w:rPr>
              <w:t>T</w:t>
            </w:r>
            <w:r w:rsidRPr="00A85084">
              <w:rPr>
                <w:rFonts w:cs="Arial"/>
                <w:sz w:val="16"/>
                <w:szCs w:val="16"/>
              </w:rPr>
              <w:t>DD</w:t>
            </w:r>
          </w:p>
        </w:tc>
        <w:tc>
          <w:tcPr>
            <w:tcW w:w="830" w:type="dxa"/>
            <w:vMerge w:val="restart"/>
            <w:vAlign w:val="center"/>
          </w:tcPr>
          <w:p w14:paraId="59A3CE5C"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7C3097D4" w14:textId="77777777" w:rsidR="00A74EE9" w:rsidRPr="00A85084" w:rsidRDefault="00A74EE9" w:rsidP="009C5F40">
            <w:pPr>
              <w:pStyle w:val="TAC"/>
              <w:rPr>
                <w:rFonts w:cs="Arial"/>
                <w:sz w:val="16"/>
                <w:szCs w:val="16"/>
              </w:rPr>
            </w:pPr>
            <w:r w:rsidRPr="00A85084">
              <w:rPr>
                <w:rFonts w:cs="Arial" w:hint="eastAsia"/>
                <w:sz w:val="16"/>
                <w:szCs w:val="16"/>
                <w:lang w:eastAsia="zh-CN"/>
              </w:rPr>
              <w:t>6</w:t>
            </w:r>
          </w:p>
        </w:tc>
        <w:tc>
          <w:tcPr>
            <w:tcW w:w="980" w:type="dxa"/>
            <w:vMerge w:val="restart"/>
            <w:vAlign w:val="center"/>
          </w:tcPr>
          <w:p w14:paraId="6F3D9C3F"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299FFD05"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79BA8473" w14:textId="77777777" w:rsidR="00A74EE9" w:rsidRPr="00A85084" w:rsidRDefault="00A74EE9" w:rsidP="009C5F40">
            <w:pPr>
              <w:pStyle w:val="TAC"/>
              <w:rPr>
                <w:rFonts w:cs="Arial"/>
                <w:sz w:val="16"/>
                <w:szCs w:val="16"/>
              </w:rPr>
            </w:pPr>
            <w:r w:rsidRPr="00A85084">
              <w:rPr>
                <w:rFonts w:cs="Arial" w:hint="eastAsia"/>
                <w:sz w:val="16"/>
                <w:szCs w:val="16"/>
                <w:lang w:eastAsia="zh-CN"/>
              </w:rPr>
              <w:t>MCS.13</w:t>
            </w:r>
          </w:p>
        </w:tc>
        <w:tc>
          <w:tcPr>
            <w:tcW w:w="851" w:type="dxa"/>
            <w:vMerge w:val="restart"/>
            <w:vAlign w:val="center"/>
          </w:tcPr>
          <w:p w14:paraId="0378359A" w14:textId="77777777" w:rsidR="00A74EE9" w:rsidRPr="00A85084" w:rsidRDefault="00A74EE9" w:rsidP="009C5F40">
            <w:pPr>
              <w:pStyle w:val="TAC"/>
              <w:rPr>
                <w:rFonts w:cs="Arial"/>
                <w:sz w:val="16"/>
                <w:szCs w:val="16"/>
              </w:rPr>
            </w:pPr>
            <w:r w:rsidRPr="00A85084">
              <w:rPr>
                <w:rFonts w:cs="Arial" w:hint="eastAsia"/>
                <w:sz w:val="16"/>
                <w:szCs w:val="16"/>
                <w:lang w:eastAsia="zh-CN"/>
              </w:rPr>
              <w:t>7</w:t>
            </w:r>
          </w:p>
        </w:tc>
        <w:tc>
          <w:tcPr>
            <w:tcW w:w="856" w:type="dxa"/>
            <w:vMerge w:val="restart"/>
            <w:vAlign w:val="center"/>
          </w:tcPr>
          <w:p w14:paraId="35AD184F"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4C8A4D7D" w14:textId="77777777" w:rsidR="00A74EE9" w:rsidRPr="00A85084" w:rsidRDefault="00A74EE9" w:rsidP="009C5F40">
            <w:pPr>
              <w:pStyle w:val="TAC"/>
              <w:rPr>
                <w:rFonts w:cs="Arial"/>
                <w:sz w:val="16"/>
                <w:szCs w:val="16"/>
              </w:rPr>
            </w:pPr>
          </w:p>
        </w:tc>
      </w:tr>
      <w:tr w:rsidR="00A74EE9" w:rsidRPr="00A85084" w14:paraId="1564ED59" w14:textId="77777777" w:rsidTr="00972933">
        <w:trPr>
          <w:trHeight w:val="284"/>
          <w:jc w:val="center"/>
        </w:trPr>
        <w:tc>
          <w:tcPr>
            <w:tcW w:w="1047" w:type="dxa"/>
            <w:vMerge/>
            <w:vAlign w:val="center"/>
          </w:tcPr>
          <w:p w14:paraId="4D5930B2" w14:textId="77777777" w:rsidR="00A74EE9" w:rsidRPr="00A85084" w:rsidRDefault="00A74EE9" w:rsidP="009C5F40">
            <w:pPr>
              <w:pStyle w:val="TAC"/>
              <w:rPr>
                <w:rFonts w:cs="Arial"/>
                <w:sz w:val="16"/>
                <w:szCs w:val="16"/>
              </w:rPr>
            </w:pPr>
          </w:p>
        </w:tc>
        <w:tc>
          <w:tcPr>
            <w:tcW w:w="874" w:type="dxa"/>
            <w:vMerge/>
            <w:vAlign w:val="center"/>
          </w:tcPr>
          <w:p w14:paraId="71ADFD18" w14:textId="77777777" w:rsidR="00A74EE9" w:rsidRPr="00A85084" w:rsidRDefault="00A74EE9" w:rsidP="009C5F40">
            <w:pPr>
              <w:pStyle w:val="TAC"/>
              <w:rPr>
                <w:rFonts w:cs="Arial"/>
                <w:sz w:val="16"/>
                <w:szCs w:val="16"/>
              </w:rPr>
            </w:pPr>
          </w:p>
        </w:tc>
        <w:tc>
          <w:tcPr>
            <w:tcW w:w="830" w:type="dxa"/>
            <w:vMerge/>
            <w:vAlign w:val="center"/>
          </w:tcPr>
          <w:p w14:paraId="3AD37928" w14:textId="77777777" w:rsidR="00A74EE9" w:rsidRPr="00A85084" w:rsidRDefault="00A74EE9" w:rsidP="009C5F40">
            <w:pPr>
              <w:pStyle w:val="TAC"/>
              <w:rPr>
                <w:rFonts w:cs="Arial"/>
                <w:sz w:val="16"/>
                <w:szCs w:val="16"/>
              </w:rPr>
            </w:pPr>
          </w:p>
        </w:tc>
        <w:tc>
          <w:tcPr>
            <w:tcW w:w="899" w:type="dxa"/>
            <w:vMerge/>
            <w:vAlign w:val="center"/>
          </w:tcPr>
          <w:p w14:paraId="5DDBBBB0" w14:textId="77777777" w:rsidR="00A74EE9" w:rsidRPr="00A85084" w:rsidRDefault="00A74EE9" w:rsidP="009C5F40">
            <w:pPr>
              <w:pStyle w:val="TAC"/>
              <w:rPr>
                <w:rFonts w:cs="Arial"/>
                <w:sz w:val="16"/>
                <w:szCs w:val="16"/>
              </w:rPr>
            </w:pPr>
          </w:p>
        </w:tc>
        <w:tc>
          <w:tcPr>
            <w:tcW w:w="980" w:type="dxa"/>
            <w:vMerge/>
            <w:vAlign w:val="center"/>
          </w:tcPr>
          <w:p w14:paraId="51BC25B4" w14:textId="77777777" w:rsidR="00A74EE9" w:rsidRPr="00A85084" w:rsidRDefault="00A74EE9" w:rsidP="009C5F40">
            <w:pPr>
              <w:pStyle w:val="TAC"/>
              <w:rPr>
                <w:rFonts w:cs="Arial"/>
                <w:sz w:val="16"/>
                <w:szCs w:val="16"/>
              </w:rPr>
            </w:pPr>
          </w:p>
        </w:tc>
        <w:tc>
          <w:tcPr>
            <w:tcW w:w="956" w:type="dxa"/>
            <w:vAlign w:val="center"/>
          </w:tcPr>
          <w:p w14:paraId="39FF5145" w14:textId="77777777" w:rsidR="00A74EE9" w:rsidRPr="00A85084" w:rsidRDefault="00A74EE9" w:rsidP="009C5F40">
            <w:pPr>
              <w:pStyle w:val="TAC"/>
              <w:rPr>
                <w:rFonts w:cs="Arial"/>
                <w:sz w:val="16"/>
                <w:szCs w:val="16"/>
              </w:rPr>
            </w:pPr>
            <w:r w:rsidRPr="00A85084">
              <w:rPr>
                <w:rFonts w:cs="Arial" w:hint="eastAsia"/>
                <w:sz w:val="16"/>
                <w:szCs w:val="16"/>
                <w:lang w:eastAsia="zh-CN"/>
              </w:rPr>
              <w:t>4</w:t>
            </w:r>
            <w:r w:rsidRPr="00A85084">
              <w:rPr>
                <w:rFonts w:cs="Arial"/>
                <w:sz w:val="16"/>
                <w:szCs w:val="16"/>
              </w:rPr>
              <w:t xml:space="preserve"> CSI-RS</w:t>
            </w:r>
          </w:p>
        </w:tc>
        <w:tc>
          <w:tcPr>
            <w:tcW w:w="992" w:type="dxa"/>
            <w:vAlign w:val="center"/>
          </w:tcPr>
          <w:p w14:paraId="12DD869B" w14:textId="77777777" w:rsidR="00A74EE9" w:rsidRPr="00A85084" w:rsidRDefault="00A74EE9" w:rsidP="009C5F40">
            <w:pPr>
              <w:pStyle w:val="TAC"/>
              <w:rPr>
                <w:rFonts w:cs="Arial"/>
                <w:sz w:val="16"/>
                <w:szCs w:val="16"/>
              </w:rPr>
            </w:pPr>
            <w:r w:rsidRPr="00A85084">
              <w:rPr>
                <w:rFonts w:cs="Arial" w:hint="eastAsia"/>
                <w:sz w:val="16"/>
                <w:szCs w:val="16"/>
                <w:lang w:eastAsia="zh-CN"/>
              </w:rPr>
              <w:t>MCS.19</w:t>
            </w:r>
          </w:p>
        </w:tc>
        <w:tc>
          <w:tcPr>
            <w:tcW w:w="851" w:type="dxa"/>
            <w:vMerge/>
            <w:vAlign w:val="center"/>
          </w:tcPr>
          <w:p w14:paraId="5781A72C" w14:textId="77777777" w:rsidR="00A74EE9" w:rsidRPr="00A85084" w:rsidRDefault="00A74EE9" w:rsidP="009C5F40">
            <w:pPr>
              <w:pStyle w:val="TAC"/>
              <w:rPr>
                <w:rFonts w:cs="Arial"/>
                <w:sz w:val="16"/>
                <w:szCs w:val="16"/>
              </w:rPr>
            </w:pPr>
          </w:p>
        </w:tc>
        <w:tc>
          <w:tcPr>
            <w:tcW w:w="856" w:type="dxa"/>
            <w:vMerge/>
            <w:vAlign w:val="center"/>
          </w:tcPr>
          <w:p w14:paraId="23F72C09" w14:textId="77777777" w:rsidR="00A74EE9" w:rsidRPr="00A85084" w:rsidRDefault="00A74EE9" w:rsidP="009C5F40">
            <w:pPr>
              <w:pStyle w:val="TAC"/>
              <w:rPr>
                <w:rFonts w:cs="Arial"/>
                <w:sz w:val="16"/>
                <w:szCs w:val="16"/>
              </w:rPr>
            </w:pPr>
          </w:p>
        </w:tc>
        <w:tc>
          <w:tcPr>
            <w:tcW w:w="906" w:type="dxa"/>
            <w:vMerge/>
            <w:vAlign w:val="center"/>
          </w:tcPr>
          <w:p w14:paraId="5C612212" w14:textId="77777777" w:rsidR="00A74EE9" w:rsidRPr="00A85084" w:rsidRDefault="00A74EE9" w:rsidP="009C5F40">
            <w:pPr>
              <w:pStyle w:val="TAC"/>
              <w:rPr>
                <w:rFonts w:cs="Arial"/>
                <w:sz w:val="16"/>
                <w:szCs w:val="16"/>
              </w:rPr>
            </w:pPr>
          </w:p>
        </w:tc>
      </w:tr>
      <w:tr w:rsidR="00A74EE9" w:rsidRPr="00A85084" w14:paraId="22C2B9CD" w14:textId="77777777" w:rsidTr="00972933">
        <w:trPr>
          <w:trHeight w:val="284"/>
          <w:jc w:val="center"/>
        </w:trPr>
        <w:tc>
          <w:tcPr>
            <w:tcW w:w="1047" w:type="dxa"/>
            <w:vAlign w:val="center"/>
          </w:tcPr>
          <w:p w14:paraId="5BF23CE2" w14:textId="77777777" w:rsidR="00A74EE9" w:rsidRPr="00A85084" w:rsidRDefault="00A74EE9" w:rsidP="009C5F40">
            <w:pPr>
              <w:pStyle w:val="TAC"/>
              <w:rPr>
                <w:rFonts w:cs="Arial"/>
                <w:sz w:val="16"/>
                <w:szCs w:val="16"/>
              </w:rPr>
            </w:pPr>
            <w:r w:rsidRPr="00A85084">
              <w:rPr>
                <w:rFonts w:cs="Arial"/>
                <w:sz w:val="16"/>
                <w:szCs w:val="16"/>
              </w:rPr>
              <w:t xml:space="preserve">RC.17 </w:t>
            </w:r>
            <w:r w:rsidRPr="00A85084">
              <w:rPr>
                <w:rFonts w:cs="Arial" w:hint="eastAsia"/>
                <w:sz w:val="16"/>
                <w:szCs w:val="16"/>
                <w:lang w:eastAsia="zh-CN"/>
              </w:rPr>
              <w:t>T</w:t>
            </w:r>
            <w:r w:rsidRPr="00A85084">
              <w:rPr>
                <w:rFonts w:cs="Arial"/>
                <w:sz w:val="16"/>
                <w:szCs w:val="16"/>
              </w:rPr>
              <w:t>DD</w:t>
            </w:r>
          </w:p>
        </w:tc>
        <w:tc>
          <w:tcPr>
            <w:tcW w:w="874" w:type="dxa"/>
            <w:vAlign w:val="center"/>
          </w:tcPr>
          <w:p w14:paraId="771683DD" w14:textId="77777777" w:rsidR="00A74EE9" w:rsidRPr="00A85084" w:rsidRDefault="00A74EE9" w:rsidP="009C5F40">
            <w:pPr>
              <w:pStyle w:val="TAC"/>
              <w:rPr>
                <w:rFonts w:cs="Arial"/>
                <w:sz w:val="16"/>
                <w:szCs w:val="16"/>
              </w:rPr>
            </w:pPr>
            <w:r w:rsidRPr="00A85084">
              <w:rPr>
                <w:rFonts w:cs="Arial" w:hint="eastAsia"/>
                <w:sz w:val="16"/>
                <w:szCs w:val="16"/>
                <w:lang w:eastAsia="zh-CN"/>
              </w:rPr>
              <w:t>TDD</w:t>
            </w:r>
          </w:p>
        </w:tc>
        <w:tc>
          <w:tcPr>
            <w:tcW w:w="830" w:type="dxa"/>
            <w:vAlign w:val="center"/>
          </w:tcPr>
          <w:p w14:paraId="35CDA65A"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99" w:type="dxa"/>
            <w:vAlign w:val="center"/>
          </w:tcPr>
          <w:p w14:paraId="2D73A848" w14:textId="77777777" w:rsidR="00A74EE9" w:rsidRPr="00A85084" w:rsidRDefault="00A74EE9" w:rsidP="009C5F40">
            <w:pPr>
              <w:pStyle w:val="TAC"/>
              <w:rPr>
                <w:rFonts w:cs="Arial"/>
                <w:sz w:val="16"/>
                <w:szCs w:val="16"/>
              </w:rPr>
            </w:pPr>
            <w:r w:rsidRPr="00A85084">
              <w:rPr>
                <w:rFonts w:cs="Arial" w:hint="eastAsia"/>
                <w:sz w:val="16"/>
                <w:szCs w:val="16"/>
                <w:lang w:eastAsia="zh-CN"/>
              </w:rPr>
              <w:t>6</w:t>
            </w:r>
          </w:p>
        </w:tc>
        <w:tc>
          <w:tcPr>
            <w:tcW w:w="980" w:type="dxa"/>
            <w:vAlign w:val="center"/>
          </w:tcPr>
          <w:p w14:paraId="490BA6FA"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F118FF9" w14:textId="77777777" w:rsidR="00A74EE9" w:rsidRPr="00A85084" w:rsidRDefault="00A74EE9" w:rsidP="009C5F40">
            <w:pPr>
              <w:pStyle w:val="TAC"/>
              <w:rPr>
                <w:rFonts w:cs="Arial"/>
                <w:sz w:val="16"/>
                <w:szCs w:val="16"/>
              </w:rPr>
            </w:pPr>
            <w:r w:rsidRPr="00A85084">
              <w:rPr>
                <w:rFonts w:cs="Arial" w:hint="eastAsia"/>
                <w:sz w:val="16"/>
                <w:szCs w:val="16"/>
                <w:lang w:eastAsia="zh-CN"/>
              </w:rPr>
              <w:t>4 ZP-CSI-RS</w:t>
            </w:r>
          </w:p>
        </w:tc>
        <w:tc>
          <w:tcPr>
            <w:tcW w:w="992" w:type="dxa"/>
            <w:vAlign w:val="center"/>
          </w:tcPr>
          <w:p w14:paraId="3FCD246A" w14:textId="77777777" w:rsidR="00A74EE9" w:rsidRPr="00A85084" w:rsidRDefault="00A74EE9" w:rsidP="009C5F40">
            <w:pPr>
              <w:pStyle w:val="TAC"/>
              <w:rPr>
                <w:rFonts w:cs="Arial"/>
                <w:sz w:val="16"/>
                <w:szCs w:val="16"/>
              </w:rPr>
            </w:pPr>
            <w:r w:rsidRPr="00A85084">
              <w:rPr>
                <w:rFonts w:cs="Arial" w:hint="eastAsia"/>
                <w:sz w:val="16"/>
                <w:szCs w:val="16"/>
                <w:lang w:eastAsia="zh-CN"/>
              </w:rPr>
              <w:t>MCS.21</w:t>
            </w:r>
          </w:p>
        </w:tc>
        <w:tc>
          <w:tcPr>
            <w:tcW w:w="851" w:type="dxa"/>
            <w:vAlign w:val="center"/>
          </w:tcPr>
          <w:p w14:paraId="3BFAD1FF"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56" w:type="dxa"/>
            <w:vAlign w:val="center"/>
          </w:tcPr>
          <w:p w14:paraId="2056F529" w14:textId="77777777" w:rsidR="00A74EE9" w:rsidRPr="00A85084" w:rsidRDefault="00A74EE9" w:rsidP="009C5F40">
            <w:pPr>
              <w:pStyle w:val="TAC"/>
              <w:rPr>
                <w:rFonts w:cs="Arial"/>
                <w:sz w:val="16"/>
                <w:szCs w:val="16"/>
              </w:rPr>
            </w:pPr>
            <w:r w:rsidRPr="00A85084">
              <w:rPr>
                <w:rFonts w:cs="Arial" w:hint="eastAsia"/>
                <w:sz w:val="16"/>
                <w:szCs w:val="16"/>
                <w:lang w:eastAsia="zh-CN"/>
              </w:rPr>
              <w:t>1</w:t>
            </w:r>
          </w:p>
        </w:tc>
        <w:tc>
          <w:tcPr>
            <w:tcW w:w="906" w:type="dxa"/>
            <w:vAlign w:val="center"/>
          </w:tcPr>
          <w:p w14:paraId="4307F159" w14:textId="77777777" w:rsidR="00A74EE9" w:rsidRPr="00A85084" w:rsidRDefault="00A74EE9" w:rsidP="009C5F40">
            <w:pPr>
              <w:pStyle w:val="TAC"/>
              <w:rPr>
                <w:rFonts w:cs="Arial"/>
                <w:sz w:val="16"/>
                <w:szCs w:val="16"/>
              </w:rPr>
            </w:pPr>
          </w:p>
        </w:tc>
      </w:tr>
      <w:tr w:rsidR="00A74EE9" w:rsidRPr="00A85084" w14:paraId="0EC973A4" w14:textId="77777777" w:rsidTr="00972933">
        <w:trPr>
          <w:trHeight w:val="284"/>
          <w:jc w:val="center"/>
        </w:trPr>
        <w:tc>
          <w:tcPr>
            <w:tcW w:w="1047" w:type="dxa"/>
            <w:vAlign w:val="center"/>
          </w:tcPr>
          <w:p w14:paraId="235EB87A" w14:textId="77777777" w:rsidR="00A74EE9" w:rsidRPr="00A85084" w:rsidRDefault="00A74EE9" w:rsidP="009C5F40">
            <w:pPr>
              <w:pStyle w:val="TAC"/>
              <w:rPr>
                <w:rFonts w:cs="Arial"/>
                <w:sz w:val="16"/>
                <w:szCs w:val="16"/>
              </w:rPr>
            </w:pPr>
            <w:r w:rsidRPr="00A85084">
              <w:rPr>
                <w:rFonts w:cs="Arial"/>
                <w:sz w:val="16"/>
                <w:szCs w:val="16"/>
              </w:rPr>
              <w:t xml:space="preserve">RC.18 </w:t>
            </w:r>
            <w:r w:rsidRPr="00A85084">
              <w:rPr>
                <w:rFonts w:cs="Arial" w:hint="eastAsia"/>
                <w:sz w:val="16"/>
                <w:szCs w:val="16"/>
                <w:lang w:eastAsia="zh-CN"/>
              </w:rPr>
              <w:t>T</w:t>
            </w:r>
            <w:r w:rsidRPr="00A85084">
              <w:rPr>
                <w:rFonts w:cs="Arial"/>
                <w:sz w:val="16"/>
                <w:szCs w:val="16"/>
              </w:rPr>
              <w:t>DD</w:t>
            </w:r>
          </w:p>
        </w:tc>
        <w:tc>
          <w:tcPr>
            <w:tcW w:w="874" w:type="dxa"/>
            <w:vAlign w:val="center"/>
          </w:tcPr>
          <w:p w14:paraId="03D7F358" w14:textId="77777777" w:rsidR="00A74EE9" w:rsidRPr="00A85084" w:rsidRDefault="00A74EE9" w:rsidP="009C5F40">
            <w:pPr>
              <w:pStyle w:val="TAC"/>
              <w:rPr>
                <w:rFonts w:cs="Arial"/>
                <w:sz w:val="16"/>
                <w:szCs w:val="16"/>
              </w:rPr>
            </w:pPr>
            <w:r w:rsidRPr="00A85084">
              <w:rPr>
                <w:rFonts w:cs="Arial" w:hint="eastAsia"/>
                <w:sz w:val="16"/>
                <w:szCs w:val="16"/>
                <w:lang w:eastAsia="zh-CN"/>
              </w:rPr>
              <w:t>TDD</w:t>
            </w:r>
          </w:p>
        </w:tc>
        <w:tc>
          <w:tcPr>
            <w:tcW w:w="830" w:type="dxa"/>
            <w:vAlign w:val="center"/>
          </w:tcPr>
          <w:p w14:paraId="0E9F3457"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99" w:type="dxa"/>
            <w:vAlign w:val="center"/>
          </w:tcPr>
          <w:p w14:paraId="0CA79805" w14:textId="77777777" w:rsidR="00A74EE9" w:rsidRPr="00A85084" w:rsidRDefault="00A74EE9" w:rsidP="009C5F40">
            <w:pPr>
              <w:pStyle w:val="TAC"/>
              <w:rPr>
                <w:rFonts w:cs="Arial"/>
                <w:sz w:val="16"/>
                <w:szCs w:val="16"/>
              </w:rPr>
            </w:pPr>
            <w:r w:rsidRPr="00A85084">
              <w:rPr>
                <w:rFonts w:cs="Arial" w:hint="eastAsia"/>
                <w:sz w:val="16"/>
                <w:szCs w:val="16"/>
                <w:lang w:eastAsia="zh-CN"/>
              </w:rPr>
              <w:t>6</w:t>
            </w:r>
          </w:p>
        </w:tc>
        <w:tc>
          <w:tcPr>
            <w:tcW w:w="980" w:type="dxa"/>
            <w:vAlign w:val="center"/>
          </w:tcPr>
          <w:p w14:paraId="147FA3F4"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7FC17A97" w14:textId="77777777" w:rsidR="00A74EE9" w:rsidRPr="00A85084" w:rsidRDefault="00A74EE9" w:rsidP="009C5F40">
            <w:pPr>
              <w:pStyle w:val="TAC"/>
              <w:rPr>
                <w:rFonts w:cs="Arial"/>
                <w:sz w:val="16"/>
                <w:szCs w:val="16"/>
              </w:rPr>
            </w:pPr>
            <w:r w:rsidRPr="00A85084">
              <w:rPr>
                <w:rFonts w:cs="Arial" w:hint="eastAsia"/>
                <w:sz w:val="16"/>
                <w:szCs w:val="16"/>
                <w:lang w:eastAsia="zh-CN"/>
              </w:rPr>
              <w:t>4 ZP-CSI-RS</w:t>
            </w:r>
          </w:p>
        </w:tc>
        <w:tc>
          <w:tcPr>
            <w:tcW w:w="992" w:type="dxa"/>
            <w:vAlign w:val="center"/>
          </w:tcPr>
          <w:p w14:paraId="3C88E07A" w14:textId="77777777" w:rsidR="00A74EE9" w:rsidRPr="00A85084" w:rsidRDefault="00A74EE9" w:rsidP="009C5F40">
            <w:pPr>
              <w:pStyle w:val="TAC"/>
              <w:rPr>
                <w:rFonts w:cs="Arial"/>
                <w:sz w:val="16"/>
                <w:szCs w:val="16"/>
              </w:rPr>
            </w:pPr>
            <w:r w:rsidRPr="00A85084">
              <w:rPr>
                <w:rFonts w:cs="Arial" w:hint="eastAsia"/>
                <w:sz w:val="16"/>
                <w:szCs w:val="16"/>
                <w:lang w:eastAsia="zh-CN"/>
              </w:rPr>
              <w:t>MCS.22</w:t>
            </w:r>
          </w:p>
        </w:tc>
        <w:tc>
          <w:tcPr>
            <w:tcW w:w="851" w:type="dxa"/>
            <w:vAlign w:val="center"/>
          </w:tcPr>
          <w:p w14:paraId="6A187844"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56" w:type="dxa"/>
            <w:vAlign w:val="center"/>
          </w:tcPr>
          <w:p w14:paraId="47CAC1A3" w14:textId="77777777" w:rsidR="00A74EE9" w:rsidRPr="00A85084" w:rsidRDefault="00A74EE9" w:rsidP="009C5F40">
            <w:pPr>
              <w:pStyle w:val="TAC"/>
              <w:rPr>
                <w:rFonts w:cs="Arial"/>
                <w:sz w:val="16"/>
                <w:szCs w:val="16"/>
              </w:rPr>
            </w:pPr>
            <w:r w:rsidRPr="00A85084">
              <w:rPr>
                <w:rFonts w:cs="Arial" w:hint="eastAsia"/>
                <w:sz w:val="16"/>
                <w:szCs w:val="16"/>
                <w:lang w:eastAsia="zh-CN"/>
              </w:rPr>
              <w:t>1</w:t>
            </w:r>
          </w:p>
        </w:tc>
        <w:tc>
          <w:tcPr>
            <w:tcW w:w="906" w:type="dxa"/>
            <w:vAlign w:val="center"/>
          </w:tcPr>
          <w:p w14:paraId="48736A7F" w14:textId="77777777" w:rsidR="00A74EE9" w:rsidRPr="00A85084" w:rsidRDefault="00A74EE9" w:rsidP="009C5F40">
            <w:pPr>
              <w:pStyle w:val="TAC"/>
              <w:rPr>
                <w:rFonts w:cs="Arial"/>
                <w:sz w:val="16"/>
                <w:szCs w:val="16"/>
              </w:rPr>
            </w:pPr>
          </w:p>
        </w:tc>
      </w:tr>
      <w:tr w:rsidR="00A74EE9" w:rsidRPr="00A85084" w14:paraId="7CBB8687" w14:textId="77777777" w:rsidTr="00972933">
        <w:trPr>
          <w:trHeight w:val="284"/>
          <w:jc w:val="center"/>
        </w:trPr>
        <w:tc>
          <w:tcPr>
            <w:tcW w:w="1047" w:type="dxa"/>
            <w:vAlign w:val="center"/>
          </w:tcPr>
          <w:p w14:paraId="61660476" w14:textId="77777777" w:rsidR="00A74EE9" w:rsidRPr="00A85084" w:rsidRDefault="00A74EE9" w:rsidP="009C5F40">
            <w:pPr>
              <w:pStyle w:val="TAC"/>
              <w:rPr>
                <w:rFonts w:cs="Arial"/>
                <w:sz w:val="16"/>
                <w:szCs w:val="16"/>
              </w:rPr>
            </w:pPr>
            <w:r w:rsidRPr="00A85084">
              <w:rPr>
                <w:rFonts w:cs="Arial"/>
                <w:sz w:val="16"/>
                <w:szCs w:val="16"/>
              </w:rPr>
              <w:t xml:space="preserve">RC.19 </w:t>
            </w:r>
            <w:r w:rsidRPr="00A85084">
              <w:rPr>
                <w:rFonts w:cs="Arial" w:hint="eastAsia"/>
                <w:sz w:val="16"/>
                <w:szCs w:val="16"/>
                <w:lang w:eastAsia="zh-CN"/>
              </w:rPr>
              <w:t>T</w:t>
            </w:r>
            <w:r w:rsidRPr="00A85084">
              <w:rPr>
                <w:rFonts w:cs="Arial"/>
                <w:sz w:val="16"/>
                <w:szCs w:val="16"/>
              </w:rPr>
              <w:t>DD</w:t>
            </w:r>
          </w:p>
        </w:tc>
        <w:tc>
          <w:tcPr>
            <w:tcW w:w="874" w:type="dxa"/>
            <w:vAlign w:val="center"/>
          </w:tcPr>
          <w:p w14:paraId="21C61150" w14:textId="77777777" w:rsidR="00A74EE9" w:rsidRPr="00A85084" w:rsidRDefault="00A74EE9" w:rsidP="009C5F40">
            <w:pPr>
              <w:pStyle w:val="TAC"/>
              <w:rPr>
                <w:rFonts w:cs="Arial"/>
                <w:sz w:val="16"/>
                <w:szCs w:val="16"/>
              </w:rPr>
            </w:pPr>
            <w:r w:rsidRPr="00A85084">
              <w:rPr>
                <w:rFonts w:cs="Arial" w:hint="eastAsia"/>
                <w:sz w:val="16"/>
                <w:szCs w:val="16"/>
                <w:lang w:eastAsia="zh-CN"/>
              </w:rPr>
              <w:t>TDD</w:t>
            </w:r>
          </w:p>
        </w:tc>
        <w:tc>
          <w:tcPr>
            <w:tcW w:w="830" w:type="dxa"/>
            <w:vAlign w:val="center"/>
          </w:tcPr>
          <w:p w14:paraId="4692F9DC"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99" w:type="dxa"/>
            <w:vAlign w:val="center"/>
          </w:tcPr>
          <w:p w14:paraId="0F8857EC" w14:textId="77777777" w:rsidR="00A74EE9" w:rsidRPr="00A85084" w:rsidRDefault="00A74EE9" w:rsidP="009C5F40">
            <w:pPr>
              <w:pStyle w:val="TAC"/>
              <w:rPr>
                <w:rFonts w:cs="Arial"/>
                <w:sz w:val="16"/>
                <w:szCs w:val="16"/>
              </w:rPr>
            </w:pPr>
            <w:r w:rsidRPr="00A85084">
              <w:rPr>
                <w:rFonts w:cs="Arial" w:hint="eastAsia"/>
                <w:sz w:val="16"/>
                <w:szCs w:val="16"/>
                <w:lang w:eastAsia="zh-CN"/>
              </w:rPr>
              <w:t>41</w:t>
            </w:r>
          </w:p>
        </w:tc>
        <w:tc>
          <w:tcPr>
            <w:tcW w:w="980" w:type="dxa"/>
            <w:vAlign w:val="center"/>
          </w:tcPr>
          <w:p w14:paraId="7CA1BAE5" w14:textId="77777777" w:rsidR="00A74EE9" w:rsidRPr="00A85084" w:rsidRDefault="00A74EE9" w:rsidP="009C5F40">
            <w:pPr>
              <w:pStyle w:val="TAC"/>
              <w:rPr>
                <w:rFonts w:cs="Arial"/>
                <w:sz w:val="16"/>
                <w:szCs w:val="16"/>
              </w:rPr>
            </w:pPr>
            <w:r w:rsidRPr="00A85084">
              <w:rPr>
                <w:rFonts w:cs="Arial" w:hint="eastAsia"/>
                <w:sz w:val="16"/>
                <w:szCs w:val="16"/>
                <w:lang w:eastAsia="zh-CN"/>
              </w:rPr>
              <w:t>Note3</w:t>
            </w:r>
          </w:p>
        </w:tc>
        <w:tc>
          <w:tcPr>
            <w:tcW w:w="956" w:type="dxa"/>
            <w:vAlign w:val="center"/>
          </w:tcPr>
          <w:p w14:paraId="638BCBF0" w14:textId="77777777" w:rsidR="00A74EE9" w:rsidRPr="00A85084" w:rsidRDefault="00A74EE9" w:rsidP="009C5F40">
            <w:pPr>
              <w:pStyle w:val="TAC"/>
              <w:rPr>
                <w:rFonts w:cs="Arial"/>
                <w:sz w:val="16"/>
                <w:szCs w:val="16"/>
              </w:rPr>
            </w:pPr>
            <w:r w:rsidRPr="00A85084">
              <w:rPr>
                <w:rFonts w:cs="Arial" w:hint="eastAsia"/>
                <w:sz w:val="16"/>
                <w:szCs w:val="16"/>
                <w:lang w:eastAsia="zh-CN"/>
              </w:rPr>
              <w:t>4 ZP-CSI-RS</w:t>
            </w:r>
          </w:p>
        </w:tc>
        <w:tc>
          <w:tcPr>
            <w:tcW w:w="992" w:type="dxa"/>
            <w:vAlign w:val="center"/>
          </w:tcPr>
          <w:p w14:paraId="051BB3FF" w14:textId="77777777" w:rsidR="00A74EE9" w:rsidRPr="00A85084" w:rsidRDefault="00A74EE9" w:rsidP="009C5F40">
            <w:pPr>
              <w:pStyle w:val="TAC"/>
              <w:rPr>
                <w:rFonts w:cs="Arial"/>
                <w:sz w:val="16"/>
                <w:szCs w:val="16"/>
              </w:rPr>
            </w:pPr>
            <w:r w:rsidRPr="00A85084">
              <w:rPr>
                <w:rFonts w:cs="Arial" w:hint="eastAsia"/>
                <w:sz w:val="16"/>
                <w:szCs w:val="16"/>
                <w:lang w:eastAsia="zh-CN"/>
              </w:rPr>
              <w:t>MCS.23</w:t>
            </w:r>
          </w:p>
        </w:tc>
        <w:tc>
          <w:tcPr>
            <w:tcW w:w="851" w:type="dxa"/>
            <w:vAlign w:val="center"/>
          </w:tcPr>
          <w:p w14:paraId="12D4F024"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56" w:type="dxa"/>
            <w:vAlign w:val="center"/>
          </w:tcPr>
          <w:p w14:paraId="0E0D58E4" w14:textId="77777777" w:rsidR="00A74EE9" w:rsidRPr="00A85084" w:rsidRDefault="00A74EE9" w:rsidP="009C5F40">
            <w:pPr>
              <w:pStyle w:val="TAC"/>
              <w:rPr>
                <w:rFonts w:cs="Arial"/>
                <w:sz w:val="16"/>
                <w:szCs w:val="16"/>
              </w:rPr>
            </w:pPr>
            <w:r w:rsidRPr="00A85084">
              <w:rPr>
                <w:rFonts w:cs="Arial" w:hint="eastAsia"/>
                <w:sz w:val="16"/>
                <w:szCs w:val="16"/>
                <w:lang w:eastAsia="zh-CN"/>
              </w:rPr>
              <w:t>1</w:t>
            </w:r>
          </w:p>
        </w:tc>
        <w:tc>
          <w:tcPr>
            <w:tcW w:w="906" w:type="dxa"/>
            <w:vAlign w:val="center"/>
          </w:tcPr>
          <w:p w14:paraId="3117E511" w14:textId="77777777" w:rsidR="00A74EE9" w:rsidRPr="00A85084" w:rsidRDefault="00A74EE9" w:rsidP="009C5F40">
            <w:pPr>
              <w:pStyle w:val="TAC"/>
              <w:rPr>
                <w:rFonts w:cs="Arial"/>
                <w:sz w:val="16"/>
                <w:szCs w:val="16"/>
              </w:rPr>
            </w:pPr>
            <w:r w:rsidRPr="00A85084">
              <w:rPr>
                <w:rFonts w:cs="Arial" w:hint="eastAsia"/>
                <w:sz w:val="16"/>
                <w:szCs w:val="16"/>
                <w:lang w:eastAsia="zh-CN"/>
              </w:rPr>
              <w:t>Note 1</w:t>
            </w:r>
            <w:r w:rsidRPr="00A85084">
              <w:rPr>
                <w:rFonts w:cs="Arial"/>
                <w:sz w:val="16"/>
                <w:szCs w:val="16"/>
                <w:lang w:eastAsia="zh-CN"/>
              </w:rPr>
              <w:t>1</w:t>
            </w:r>
          </w:p>
        </w:tc>
      </w:tr>
      <w:tr w:rsidR="00A74EE9" w:rsidRPr="00A85084" w14:paraId="4B736A15" w14:textId="77777777" w:rsidTr="00972933">
        <w:trPr>
          <w:trHeight w:val="284"/>
          <w:jc w:val="center"/>
        </w:trPr>
        <w:tc>
          <w:tcPr>
            <w:tcW w:w="1047" w:type="dxa"/>
            <w:vMerge w:val="restart"/>
            <w:vAlign w:val="center"/>
          </w:tcPr>
          <w:p w14:paraId="4124E294" w14:textId="77777777" w:rsidR="00A74EE9" w:rsidRPr="00A85084" w:rsidRDefault="00A74EE9" w:rsidP="009C5F40">
            <w:pPr>
              <w:pStyle w:val="TAC"/>
              <w:rPr>
                <w:rFonts w:cs="Arial"/>
                <w:sz w:val="16"/>
                <w:szCs w:val="16"/>
              </w:rPr>
            </w:pPr>
            <w:r w:rsidRPr="00A85084">
              <w:rPr>
                <w:rFonts w:cs="Arial"/>
                <w:sz w:val="16"/>
                <w:szCs w:val="16"/>
              </w:rPr>
              <w:t xml:space="preserve">RC.20 </w:t>
            </w:r>
            <w:r w:rsidRPr="00A85084">
              <w:rPr>
                <w:rFonts w:cs="Arial" w:hint="eastAsia"/>
                <w:sz w:val="16"/>
                <w:szCs w:val="16"/>
                <w:lang w:eastAsia="zh-CN"/>
              </w:rPr>
              <w:t>T</w:t>
            </w:r>
            <w:r w:rsidRPr="00A85084">
              <w:rPr>
                <w:rFonts w:cs="Arial"/>
                <w:sz w:val="16"/>
                <w:szCs w:val="16"/>
              </w:rPr>
              <w:t>DD</w:t>
            </w:r>
          </w:p>
        </w:tc>
        <w:tc>
          <w:tcPr>
            <w:tcW w:w="874" w:type="dxa"/>
            <w:vMerge w:val="restart"/>
            <w:vAlign w:val="center"/>
          </w:tcPr>
          <w:p w14:paraId="3F151338" w14:textId="77777777" w:rsidR="00A74EE9" w:rsidRPr="00A85084" w:rsidRDefault="00A74EE9" w:rsidP="009C5F40">
            <w:pPr>
              <w:pStyle w:val="TAC"/>
              <w:rPr>
                <w:rFonts w:cs="Arial"/>
                <w:sz w:val="16"/>
                <w:szCs w:val="16"/>
              </w:rPr>
            </w:pPr>
            <w:r w:rsidRPr="00A85084">
              <w:rPr>
                <w:rFonts w:cs="Arial" w:hint="eastAsia"/>
                <w:sz w:val="16"/>
                <w:szCs w:val="16"/>
                <w:lang w:eastAsia="zh-CN"/>
              </w:rPr>
              <w:t>TDD</w:t>
            </w:r>
          </w:p>
        </w:tc>
        <w:tc>
          <w:tcPr>
            <w:tcW w:w="830" w:type="dxa"/>
            <w:vMerge w:val="restart"/>
            <w:vAlign w:val="center"/>
          </w:tcPr>
          <w:p w14:paraId="268F21D0"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99" w:type="dxa"/>
            <w:vMerge w:val="restart"/>
            <w:vAlign w:val="center"/>
          </w:tcPr>
          <w:p w14:paraId="5C10F390" w14:textId="77777777" w:rsidR="00A74EE9" w:rsidRPr="00A85084" w:rsidRDefault="00A74EE9" w:rsidP="009C5F40">
            <w:pPr>
              <w:pStyle w:val="TAC"/>
              <w:rPr>
                <w:rFonts w:cs="Arial"/>
                <w:sz w:val="16"/>
                <w:szCs w:val="16"/>
              </w:rPr>
            </w:pPr>
            <w:r w:rsidRPr="00A85084">
              <w:rPr>
                <w:rFonts w:cs="Arial" w:hint="eastAsia"/>
                <w:sz w:val="16"/>
                <w:szCs w:val="16"/>
                <w:lang w:eastAsia="zh-CN"/>
              </w:rPr>
              <w:t>50</w:t>
            </w:r>
          </w:p>
        </w:tc>
        <w:tc>
          <w:tcPr>
            <w:tcW w:w="980" w:type="dxa"/>
            <w:vMerge w:val="restart"/>
            <w:vAlign w:val="center"/>
          </w:tcPr>
          <w:p w14:paraId="115CD4B3" w14:textId="77777777" w:rsidR="00A74EE9" w:rsidRPr="00A85084" w:rsidRDefault="00A74EE9" w:rsidP="009C5F40">
            <w:pPr>
              <w:pStyle w:val="TAC"/>
              <w:rPr>
                <w:rFonts w:cs="Arial"/>
                <w:sz w:val="16"/>
                <w:szCs w:val="16"/>
              </w:rPr>
            </w:pPr>
            <w:r w:rsidRPr="00A85084">
              <w:rPr>
                <w:rFonts w:cs="Arial" w:hint="eastAsia"/>
                <w:sz w:val="16"/>
                <w:szCs w:val="16"/>
                <w:lang w:eastAsia="zh-CN"/>
              </w:rPr>
              <w:t>Note3</w:t>
            </w:r>
          </w:p>
        </w:tc>
        <w:tc>
          <w:tcPr>
            <w:tcW w:w="956" w:type="dxa"/>
            <w:vAlign w:val="center"/>
          </w:tcPr>
          <w:p w14:paraId="31589465"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2E41B777" w14:textId="77777777" w:rsidR="00A74EE9" w:rsidRPr="00A85084" w:rsidRDefault="00A74EE9" w:rsidP="009C5F40">
            <w:pPr>
              <w:pStyle w:val="TAC"/>
              <w:rPr>
                <w:rFonts w:cs="Arial"/>
                <w:sz w:val="16"/>
                <w:szCs w:val="16"/>
              </w:rPr>
            </w:pPr>
            <w:r w:rsidRPr="00A85084">
              <w:rPr>
                <w:rFonts w:cs="Arial"/>
                <w:sz w:val="16"/>
                <w:szCs w:val="16"/>
              </w:rPr>
              <w:t>MCS.</w:t>
            </w:r>
            <w:r w:rsidRPr="00A85084">
              <w:rPr>
                <w:rFonts w:cs="Arial" w:hint="eastAsia"/>
                <w:sz w:val="16"/>
                <w:szCs w:val="16"/>
                <w:lang w:eastAsia="zh-CN"/>
              </w:rPr>
              <w:t>24</w:t>
            </w:r>
          </w:p>
        </w:tc>
        <w:tc>
          <w:tcPr>
            <w:tcW w:w="851" w:type="dxa"/>
            <w:vMerge w:val="restart"/>
            <w:vAlign w:val="center"/>
          </w:tcPr>
          <w:p w14:paraId="2A2822BA" w14:textId="77777777" w:rsidR="00A74EE9" w:rsidRPr="00A85084" w:rsidRDefault="00A74EE9" w:rsidP="009C5F40">
            <w:pPr>
              <w:pStyle w:val="TAC"/>
              <w:rPr>
                <w:rFonts w:cs="Arial"/>
                <w:sz w:val="16"/>
                <w:szCs w:val="16"/>
              </w:rPr>
            </w:pPr>
            <w:r w:rsidRPr="00A85084">
              <w:rPr>
                <w:rFonts w:cs="Arial" w:hint="eastAsia"/>
                <w:sz w:val="16"/>
                <w:szCs w:val="16"/>
                <w:lang w:eastAsia="zh-CN"/>
              </w:rPr>
              <w:t>10</w:t>
            </w:r>
          </w:p>
        </w:tc>
        <w:tc>
          <w:tcPr>
            <w:tcW w:w="856" w:type="dxa"/>
            <w:vMerge w:val="restart"/>
            <w:vAlign w:val="center"/>
          </w:tcPr>
          <w:p w14:paraId="60C912E2" w14:textId="77777777" w:rsidR="00A74EE9" w:rsidRPr="00A85084" w:rsidRDefault="00A74EE9" w:rsidP="009C5F40">
            <w:pPr>
              <w:pStyle w:val="TAC"/>
              <w:rPr>
                <w:rFonts w:cs="Arial"/>
                <w:sz w:val="16"/>
                <w:szCs w:val="16"/>
              </w:rPr>
            </w:pPr>
            <w:r w:rsidRPr="00A85084">
              <w:rPr>
                <w:rFonts w:cs="Arial" w:hint="eastAsia"/>
                <w:sz w:val="16"/>
                <w:szCs w:val="16"/>
                <w:lang w:eastAsia="zh-CN"/>
              </w:rPr>
              <w:t>1</w:t>
            </w:r>
          </w:p>
        </w:tc>
        <w:tc>
          <w:tcPr>
            <w:tcW w:w="906" w:type="dxa"/>
            <w:vMerge w:val="restart"/>
            <w:vAlign w:val="center"/>
          </w:tcPr>
          <w:p w14:paraId="1CE655B9" w14:textId="77777777" w:rsidR="00A74EE9" w:rsidRPr="00A85084" w:rsidRDefault="00A74EE9" w:rsidP="009C5F40">
            <w:pPr>
              <w:pStyle w:val="TAC"/>
              <w:rPr>
                <w:rFonts w:cs="Arial"/>
                <w:sz w:val="16"/>
                <w:szCs w:val="16"/>
              </w:rPr>
            </w:pPr>
          </w:p>
        </w:tc>
      </w:tr>
      <w:tr w:rsidR="00A74EE9" w:rsidRPr="00A85084" w14:paraId="1833EF0C" w14:textId="77777777" w:rsidTr="00972933">
        <w:trPr>
          <w:trHeight w:val="284"/>
          <w:jc w:val="center"/>
        </w:trPr>
        <w:tc>
          <w:tcPr>
            <w:tcW w:w="1047" w:type="dxa"/>
            <w:vMerge/>
            <w:vAlign w:val="center"/>
          </w:tcPr>
          <w:p w14:paraId="25B9733C" w14:textId="77777777" w:rsidR="00A74EE9" w:rsidRPr="00A85084" w:rsidRDefault="00A74EE9" w:rsidP="009C5F40">
            <w:pPr>
              <w:pStyle w:val="TAC"/>
              <w:rPr>
                <w:rFonts w:cs="Arial"/>
                <w:sz w:val="16"/>
                <w:szCs w:val="16"/>
              </w:rPr>
            </w:pPr>
          </w:p>
        </w:tc>
        <w:tc>
          <w:tcPr>
            <w:tcW w:w="874" w:type="dxa"/>
            <w:vMerge/>
            <w:vAlign w:val="center"/>
          </w:tcPr>
          <w:p w14:paraId="568682D6" w14:textId="77777777" w:rsidR="00A74EE9" w:rsidRPr="00A85084" w:rsidRDefault="00A74EE9" w:rsidP="009C5F40">
            <w:pPr>
              <w:pStyle w:val="TAC"/>
              <w:rPr>
                <w:rFonts w:cs="Arial"/>
                <w:sz w:val="16"/>
                <w:szCs w:val="16"/>
              </w:rPr>
            </w:pPr>
          </w:p>
        </w:tc>
        <w:tc>
          <w:tcPr>
            <w:tcW w:w="830" w:type="dxa"/>
            <w:vMerge/>
            <w:vAlign w:val="center"/>
          </w:tcPr>
          <w:p w14:paraId="015634DF" w14:textId="77777777" w:rsidR="00A74EE9" w:rsidRPr="00A85084" w:rsidRDefault="00A74EE9" w:rsidP="009C5F40">
            <w:pPr>
              <w:pStyle w:val="TAC"/>
              <w:rPr>
                <w:rFonts w:cs="Arial"/>
                <w:sz w:val="16"/>
                <w:szCs w:val="16"/>
              </w:rPr>
            </w:pPr>
          </w:p>
        </w:tc>
        <w:tc>
          <w:tcPr>
            <w:tcW w:w="899" w:type="dxa"/>
            <w:vMerge/>
            <w:vAlign w:val="center"/>
          </w:tcPr>
          <w:p w14:paraId="6336FC6B" w14:textId="77777777" w:rsidR="00A74EE9" w:rsidRPr="00A85084" w:rsidRDefault="00A74EE9" w:rsidP="009C5F40">
            <w:pPr>
              <w:pStyle w:val="TAC"/>
              <w:rPr>
                <w:rFonts w:cs="Arial"/>
                <w:sz w:val="16"/>
                <w:szCs w:val="16"/>
              </w:rPr>
            </w:pPr>
          </w:p>
        </w:tc>
        <w:tc>
          <w:tcPr>
            <w:tcW w:w="980" w:type="dxa"/>
            <w:vMerge/>
            <w:vAlign w:val="center"/>
          </w:tcPr>
          <w:p w14:paraId="4F7E718F" w14:textId="77777777" w:rsidR="00A74EE9" w:rsidRPr="00A85084" w:rsidRDefault="00A74EE9" w:rsidP="009C5F40">
            <w:pPr>
              <w:pStyle w:val="TAC"/>
              <w:rPr>
                <w:rFonts w:cs="Arial"/>
                <w:sz w:val="16"/>
                <w:szCs w:val="16"/>
              </w:rPr>
            </w:pPr>
          </w:p>
        </w:tc>
        <w:tc>
          <w:tcPr>
            <w:tcW w:w="956" w:type="dxa"/>
            <w:vAlign w:val="center"/>
          </w:tcPr>
          <w:p w14:paraId="40D75457" w14:textId="77777777" w:rsidR="00A74EE9" w:rsidRPr="00A85084" w:rsidRDefault="00A74EE9" w:rsidP="009C5F40">
            <w:pPr>
              <w:pStyle w:val="TAC"/>
              <w:rPr>
                <w:rFonts w:cs="Arial"/>
                <w:sz w:val="16"/>
                <w:szCs w:val="16"/>
                <w:lang w:val="fr-FR" w:eastAsia="zh-CN"/>
              </w:rPr>
            </w:pPr>
            <w:r w:rsidRPr="00A85084">
              <w:rPr>
                <w:rFonts w:cs="Arial" w:hint="eastAsia"/>
                <w:sz w:val="16"/>
                <w:szCs w:val="16"/>
                <w:lang w:val="fr-FR" w:eastAsia="zh-CN"/>
              </w:rPr>
              <w:t>2</w:t>
            </w:r>
            <w:r w:rsidRPr="00A85084">
              <w:rPr>
                <w:rFonts w:cs="Arial"/>
                <w:sz w:val="16"/>
                <w:szCs w:val="16"/>
                <w:lang w:val="fr-FR"/>
              </w:rPr>
              <w:t xml:space="preserve"> CSI-RS</w:t>
            </w:r>
            <w:r w:rsidRPr="00A85084">
              <w:rPr>
                <w:rFonts w:cs="Arial" w:hint="eastAsia"/>
                <w:sz w:val="16"/>
                <w:szCs w:val="16"/>
                <w:lang w:val="fr-FR" w:eastAsia="zh-CN"/>
              </w:rPr>
              <w:t>,</w:t>
            </w:r>
          </w:p>
          <w:p w14:paraId="1FCB5BD5" w14:textId="77777777" w:rsidR="00A74EE9" w:rsidRPr="00A85084" w:rsidRDefault="00A74EE9" w:rsidP="009C5F40">
            <w:pPr>
              <w:pStyle w:val="TAC"/>
              <w:rPr>
                <w:rFonts w:cs="Arial"/>
                <w:sz w:val="16"/>
                <w:szCs w:val="16"/>
                <w:lang w:val="fr-FR"/>
              </w:rPr>
            </w:pPr>
            <w:r w:rsidRPr="00A85084">
              <w:rPr>
                <w:rFonts w:cs="Arial" w:hint="eastAsia"/>
                <w:sz w:val="16"/>
                <w:szCs w:val="16"/>
                <w:lang w:val="fr-FR" w:eastAsia="zh-CN"/>
              </w:rPr>
              <w:t>4 ZP-CSI-RS</w:t>
            </w:r>
          </w:p>
        </w:tc>
        <w:tc>
          <w:tcPr>
            <w:tcW w:w="992" w:type="dxa"/>
            <w:vAlign w:val="center"/>
          </w:tcPr>
          <w:p w14:paraId="578EC621" w14:textId="77777777" w:rsidR="00A74EE9" w:rsidRPr="00A85084" w:rsidRDefault="00A74EE9" w:rsidP="009C5F40">
            <w:pPr>
              <w:pStyle w:val="TAC"/>
              <w:rPr>
                <w:rFonts w:cs="Arial"/>
                <w:sz w:val="16"/>
                <w:szCs w:val="16"/>
              </w:rPr>
            </w:pPr>
            <w:r w:rsidRPr="00A85084">
              <w:rPr>
                <w:rFonts w:cs="Arial" w:hint="eastAsia"/>
                <w:sz w:val="16"/>
                <w:szCs w:val="16"/>
                <w:lang w:eastAsia="zh-CN"/>
              </w:rPr>
              <w:t>MCS.25</w:t>
            </w:r>
          </w:p>
        </w:tc>
        <w:tc>
          <w:tcPr>
            <w:tcW w:w="851" w:type="dxa"/>
            <w:vMerge/>
            <w:vAlign w:val="center"/>
          </w:tcPr>
          <w:p w14:paraId="1B53D255" w14:textId="77777777" w:rsidR="00A74EE9" w:rsidRPr="00A85084" w:rsidRDefault="00A74EE9" w:rsidP="009C5F40">
            <w:pPr>
              <w:pStyle w:val="TAC"/>
              <w:rPr>
                <w:rFonts w:cs="Arial"/>
                <w:sz w:val="16"/>
                <w:szCs w:val="16"/>
              </w:rPr>
            </w:pPr>
          </w:p>
        </w:tc>
        <w:tc>
          <w:tcPr>
            <w:tcW w:w="856" w:type="dxa"/>
            <w:vMerge/>
            <w:vAlign w:val="center"/>
          </w:tcPr>
          <w:p w14:paraId="79B8C165" w14:textId="77777777" w:rsidR="00A74EE9" w:rsidRPr="00A85084" w:rsidRDefault="00A74EE9" w:rsidP="009C5F40">
            <w:pPr>
              <w:pStyle w:val="TAC"/>
              <w:rPr>
                <w:rFonts w:cs="Arial"/>
                <w:sz w:val="16"/>
                <w:szCs w:val="16"/>
              </w:rPr>
            </w:pPr>
          </w:p>
        </w:tc>
        <w:tc>
          <w:tcPr>
            <w:tcW w:w="906" w:type="dxa"/>
            <w:vMerge/>
            <w:vAlign w:val="center"/>
          </w:tcPr>
          <w:p w14:paraId="3FE03A93" w14:textId="77777777" w:rsidR="00A74EE9" w:rsidRPr="00A85084" w:rsidRDefault="00A74EE9" w:rsidP="009C5F40">
            <w:pPr>
              <w:pStyle w:val="TAC"/>
              <w:rPr>
                <w:rFonts w:cs="Arial"/>
                <w:sz w:val="16"/>
                <w:szCs w:val="16"/>
              </w:rPr>
            </w:pPr>
          </w:p>
        </w:tc>
      </w:tr>
      <w:tr w:rsidR="00A74EE9" w:rsidRPr="00A85084" w14:paraId="0DC15570" w14:textId="77777777" w:rsidTr="00972933">
        <w:trPr>
          <w:trHeight w:val="201"/>
          <w:jc w:val="center"/>
        </w:trPr>
        <w:tc>
          <w:tcPr>
            <w:tcW w:w="1047" w:type="dxa"/>
            <w:vMerge w:val="restart"/>
            <w:vAlign w:val="center"/>
          </w:tcPr>
          <w:p w14:paraId="1B666A71" w14:textId="77777777" w:rsidR="00A74EE9" w:rsidRPr="00A85084" w:rsidRDefault="00A74EE9" w:rsidP="009C5F40">
            <w:pPr>
              <w:pStyle w:val="TAC"/>
              <w:rPr>
                <w:rFonts w:cs="Arial"/>
                <w:sz w:val="16"/>
                <w:szCs w:val="16"/>
              </w:rPr>
            </w:pPr>
            <w:r w:rsidRPr="00A85084">
              <w:rPr>
                <w:rFonts w:cs="Arial"/>
                <w:sz w:val="16"/>
                <w:szCs w:val="16"/>
              </w:rPr>
              <w:t>RC.22 FDD</w:t>
            </w:r>
          </w:p>
        </w:tc>
        <w:tc>
          <w:tcPr>
            <w:tcW w:w="874" w:type="dxa"/>
            <w:vMerge w:val="restart"/>
            <w:vAlign w:val="center"/>
          </w:tcPr>
          <w:p w14:paraId="430E24AD"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10A1E076"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2D2CB9A7"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27DB0AA5"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193420A7" w14:textId="77777777" w:rsidR="00A74EE9" w:rsidRPr="00A85084" w:rsidRDefault="00A74EE9" w:rsidP="009C5F40">
            <w:pPr>
              <w:pStyle w:val="TAC"/>
              <w:rPr>
                <w:rFonts w:cs="Arial"/>
                <w:sz w:val="16"/>
                <w:szCs w:val="16"/>
                <w:lang w:val="fr-FR" w:eastAsia="zh-CN"/>
              </w:rPr>
            </w:pPr>
            <w:r w:rsidRPr="00A85084">
              <w:rPr>
                <w:rFonts w:cs="Arial"/>
                <w:sz w:val="16"/>
                <w:szCs w:val="16"/>
              </w:rPr>
              <w:t>Non</w:t>
            </w:r>
            <w:r w:rsidRPr="00A85084">
              <w:rPr>
                <w:rFonts w:cs="Arial"/>
                <w:sz w:val="16"/>
                <w:szCs w:val="16"/>
              </w:rPr>
              <w:br/>
              <w:t>CSI-RS</w:t>
            </w:r>
          </w:p>
        </w:tc>
        <w:tc>
          <w:tcPr>
            <w:tcW w:w="992" w:type="dxa"/>
            <w:vAlign w:val="center"/>
          </w:tcPr>
          <w:p w14:paraId="7FD56FCB" w14:textId="77777777" w:rsidR="00A74EE9" w:rsidRPr="00A85084" w:rsidRDefault="00A74EE9" w:rsidP="009C5F40">
            <w:pPr>
              <w:pStyle w:val="TAC"/>
              <w:rPr>
                <w:rFonts w:cs="Arial"/>
                <w:sz w:val="16"/>
                <w:szCs w:val="16"/>
                <w:lang w:eastAsia="zh-CN"/>
              </w:rPr>
            </w:pPr>
            <w:r w:rsidRPr="00A85084">
              <w:rPr>
                <w:rFonts w:cs="Arial"/>
                <w:sz w:val="16"/>
                <w:szCs w:val="16"/>
              </w:rPr>
              <w:t>MCS.5</w:t>
            </w:r>
          </w:p>
        </w:tc>
        <w:tc>
          <w:tcPr>
            <w:tcW w:w="851" w:type="dxa"/>
            <w:vMerge w:val="restart"/>
            <w:vAlign w:val="center"/>
          </w:tcPr>
          <w:p w14:paraId="3A2EC9BD"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2FFE2F67"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456D50CB" w14:textId="77777777" w:rsidR="00A74EE9" w:rsidRPr="00A85084" w:rsidRDefault="00A74EE9" w:rsidP="009C5F40">
            <w:pPr>
              <w:pStyle w:val="TAC"/>
              <w:rPr>
                <w:rFonts w:cs="Arial"/>
                <w:sz w:val="16"/>
                <w:szCs w:val="16"/>
              </w:rPr>
            </w:pPr>
          </w:p>
        </w:tc>
      </w:tr>
      <w:tr w:rsidR="00A74EE9" w:rsidRPr="00A85084" w14:paraId="4CFDD165" w14:textId="77777777" w:rsidTr="00972933">
        <w:trPr>
          <w:trHeight w:val="200"/>
          <w:jc w:val="center"/>
        </w:trPr>
        <w:tc>
          <w:tcPr>
            <w:tcW w:w="1047" w:type="dxa"/>
            <w:vMerge/>
            <w:vAlign w:val="center"/>
          </w:tcPr>
          <w:p w14:paraId="4CF76D6C" w14:textId="77777777" w:rsidR="00A74EE9" w:rsidRPr="00A85084" w:rsidRDefault="00A74EE9" w:rsidP="009C5F40">
            <w:pPr>
              <w:pStyle w:val="TAC"/>
              <w:rPr>
                <w:rFonts w:cs="Arial"/>
                <w:sz w:val="16"/>
                <w:szCs w:val="16"/>
              </w:rPr>
            </w:pPr>
          </w:p>
        </w:tc>
        <w:tc>
          <w:tcPr>
            <w:tcW w:w="874" w:type="dxa"/>
            <w:vMerge/>
            <w:vAlign w:val="center"/>
          </w:tcPr>
          <w:p w14:paraId="4B2DA9DE" w14:textId="77777777" w:rsidR="00A74EE9" w:rsidRPr="00A85084" w:rsidRDefault="00A74EE9" w:rsidP="009C5F40">
            <w:pPr>
              <w:pStyle w:val="TAC"/>
              <w:rPr>
                <w:rFonts w:cs="Arial"/>
                <w:sz w:val="16"/>
                <w:szCs w:val="16"/>
              </w:rPr>
            </w:pPr>
          </w:p>
        </w:tc>
        <w:tc>
          <w:tcPr>
            <w:tcW w:w="830" w:type="dxa"/>
            <w:vMerge/>
            <w:vAlign w:val="center"/>
          </w:tcPr>
          <w:p w14:paraId="31DA7720" w14:textId="77777777" w:rsidR="00A74EE9" w:rsidRPr="00A85084" w:rsidRDefault="00A74EE9" w:rsidP="009C5F40">
            <w:pPr>
              <w:pStyle w:val="TAC"/>
              <w:rPr>
                <w:rFonts w:cs="Arial"/>
                <w:sz w:val="16"/>
                <w:szCs w:val="16"/>
              </w:rPr>
            </w:pPr>
          </w:p>
        </w:tc>
        <w:tc>
          <w:tcPr>
            <w:tcW w:w="899" w:type="dxa"/>
            <w:vMerge/>
            <w:vAlign w:val="center"/>
          </w:tcPr>
          <w:p w14:paraId="2518D96C" w14:textId="77777777" w:rsidR="00A74EE9" w:rsidRPr="00A85084" w:rsidRDefault="00A74EE9" w:rsidP="009C5F40">
            <w:pPr>
              <w:pStyle w:val="TAC"/>
              <w:rPr>
                <w:rFonts w:cs="Arial"/>
                <w:sz w:val="16"/>
                <w:szCs w:val="16"/>
              </w:rPr>
            </w:pPr>
          </w:p>
        </w:tc>
        <w:tc>
          <w:tcPr>
            <w:tcW w:w="980" w:type="dxa"/>
            <w:vMerge/>
            <w:vAlign w:val="center"/>
          </w:tcPr>
          <w:p w14:paraId="4559D30F" w14:textId="77777777" w:rsidR="00A74EE9" w:rsidRPr="00A85084" w:rsidRDefault="00A74EE9" w:rsidP="009C5F40">
            <w:pPr>
              <w:pStyle w:val="TAC"/>
              <w:rPr>
                <w:rFonts w:cs="Arial"/>
                <w:sz w:val="16"/>
                <w:szCs w:val="16"/>
              </w:rPr>
            </w:pPr>
          </w:p>
        </w:tc>
        <w:tc>
          <w:tcPr>
            <w:tcW w:w="956" w:type="dxa"/>
            <w:vAlign w:val="center"/>
          </w:tcPr>
          <w:p w14:paraId="2202C396" w14:textId="77777777" w:rsidR="00A74EE9" w:rsidRPr="00A85084" w:rsidRDefault="00A74EE9" w:rsidP="009C5F40">
            <w:pPr>
              <w:pStyle w:val="TAC"/>
              <w:rPr>
                <w:rFonts w:cs="Arial"/>
                <w:sz w:val="16"/>
                <w:szCs w:val="16"/>
              </w:rPr>
            </w:pPr>
            <w:r w:rsidRPr="00A85084">
              <w:rPr>
                <w:rFonts w:cs="Arial"/>
                <w:sz w:val="16"/>
                <w:szCs w:val="16"/>
              </w:rPr>
              <w:t>4 CSI-RS</w:t>
            </w:r>
          </w:p>
        </w:tc>
        <w:tc>
          <w:tcPr>
            <w:tcW w:w="992" w:type="dxa"/>
            <w:vAlign w:val="center"/>
          </w:tcPr>
          <w:p w14:paraId="5F1622DD" w14:textId="77777777" w:rsidR="00A74EE9" w:rsidRPr="00A85084" w:rsidRDefault="00A74EE9" w:rsidP="009C5F40">
            <w:pPr>
              <w:pStyle w:val="TAC"/>
              <w:rPr>
                <w:rFonts w:cs="Arial"/>
                <w:sz w:val="16"/>
                <w:szCs w:val="16"/>
              </w:rPr>
            </w:pPr>
            <w:r w:rsidRPr="00A85084">
              <w:rPr>
                <w:rFonts w:cs="Arial"/>
                <w:sz w:val="16"/>
                <w:szCs w:val="16"/>
              </w:rPr>
              <w:t>MCS.27</w:t>
            </w:r>
          </w:p>
        </w:tc>
        <w:tc>
          <w:tcPr>
            <w:tcW w:w="851" w:type="dxa"/>
            <w:vMerge/>
            <w:vAlign w:val="center"/>
          </w:tcPr>
          <w:p w14:paraId="6F445C29" w14:textId="77777777" w:rsidR="00A74EE9" w:rsidRPr="00A85084" w:rsidRDefault="00A74EE9" w:rsidP="009C5F40">
            <w:pPr>
              <w:pStyle w:val="TAC"/>
              <w:rPr>
                <w:rFonts w:cs="Arial"/>
                <w:sz w:val="16"/>
                <w:szCs w:val="16"/>
              </w:rPr>
            </w:pPr>
          </w:p>
        </w:tc>
        <w:tc>
          <w:tcPr>
            <w:tcW w:w="856" w:type="dxa"/>
            <w:vMerge/>
            <w:vAlign w:val="center"/>
          </w:tcPr>
          <w:p w14:paraId="2C9095F8" w14:textId="77777777" w:rsidR="00A74EE9" w:rsidRPr="00A85084" w:rsidRDefault="00A74EE9" w:rsidP="009C5F40">
            <w:pPr>
              <w:pStyle w:val="TAC"/>
              <w:rPr>
                <w:rFonts w:cs="Arial"/>
                <w:sz w:val="16"/>
                <w:szCs w:val="16"/>
              </w:rPr>
            </w:pPr>
          </w:p>
        </w:tc>
        <w:tc>
          <w:tcPr>
            <w:tcW w:w="906" w:type="dxa"/>
            <w:vMerge/>
            <w:vAlign w:val="center"/>
          </w:tcPr>
          <w:p w14:paraId="41D61559" w14:textId="77777777" w:rsidR="00A74EE9" w:rsidRPr="00A85084" w:rsidRDefault="00A74EE9" w:rsidP="009C5F40">
            <w:pPr>
              <w:pStyle w:val="TAC"/>
              <w:rPr>
                <w:rFonts w:cs="Arial"/>
                <w:sz w:val="16"/>
                <w:szCs w:val="16"/>
              </w:rPr>
            </w:pPr>
          </w:p>
        </w:tc>
      </w:tr>
      <w:tr w:rsidR="00A74EE9" w:rsidRPr="00A85084" w14:paraId="2A8612E0" w14:textId="77777777" w:rsidTr="00972933">
        <w:trPr>
          <w:trHeight w:val="201"/>
          <w:jc w:val="center"/>
        </w:trPr>
        <w:tc>
          <w:tcPr>
            <w:tcW w:w="1047" w:type="dxa"/>
            <w:vMerge w:val="restart"/>
            <w:vAlign w:val="center"/>
          </w:tcPr>
          <w:p w14:paraId="4056F645" w14:textId="77777777" w:rsidR="00A74EE9" w:rsidRPr="00A85084" w:rsidRDefault="00A74EE9" w:rsidP="009C5F40">
            <w:pPr>
              <w:pStyle w:val="TAC"/>
              <w:rPr>
                <w:rFonts w:cs="Arial"/>
                <w:sz w:val="16"/>
                <w:szCs w:val="16"/>
              </w:rPr>
            </w:pPr>
            <w:r w:rsidRPr="00A85084">
              <w:rPr>
                <w:rFonts w:cs="Arial"/>
                <w:sz w:val="16"/>
                <w:szCs w:val="16"/>
              </w:rPr>
              <w:t>RC.22 TDD</w:t>
            </w:r>
          </w:p>
        </w:tc>
        <w:tc>
          <w:tcPr>
            <w:tcW w:w="874" w:type="dxa"/>
            <w:vMerge w:val="restart"/>
            <w:vAlign w:val="center"/>
          </w:tcPr>
          <w:p w14:paraId="63328217"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23B5A212"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0A174DBB"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3B0DB375"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17AA7602"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017DF0CA"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578B227D"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0FB6FC97"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7A04F05D" w14:textId="77777777" w:rsidR="00A74EE9" w:rsidRPr="00A85084" w:rsidRDefault="00A74EE9" w:rsidP="009C5F40">
            <w:pPr>
              <w:pStyle w:val="TAC"/>
              <w:rPr>
                <w:rFonts w:cs="Arial"/>
                <w:sz w:val="16"/>
                <w:szCs w:val="16"/>
              </w:rPr>
            </w:pPr>
          </w:p>
        </w:tc>
      </w:tr>
      <w:tr w:rsidR="00A74EE9" w:rsidRPr="00A85084" w14:paraId="3D99025A" w14:textId="77777777" w:rsidTr="00972933">
        <w:trPr>
          <w:trHeight w:val="200"/>
          <w:jc w:val="center"/>
        </w:trPr>
        <w:tc>
          <w:tcPr>
            <w:tcW w:w="1047" w:type="dxa"/>
            <w:vMerge/>
            <w:vAlign w:val="center"/>
          </w:tcPr>
          <w:p w14:paraId="748EF536" w14:textId="77777777" w:rsidR="00A74EE9" w:rsidRPr="00A85084" w:rsidRDefault="00A74EE9" w:rsidP="009C5F40">
            <w:pPr>
              <w:pStyle w:val="TAC"/>
              <w:rPr>
                <w:rFonts w:cs="Arial"/>
                <w:sz w:val="16"/>
                <w:szCs w:val="16"/>
              </w:rPr>
            </w:pPr>
          </w:p>
        </w:tc>
        <w:tc>
          <w:tcPr>
            <w:tcW w:w="874" w:type="dxa"/>
            <w:vMerge/>
            <w:vAlign w:val="center"/>
          </w:tcPr>
          <w:p w14:paraId="2B6210A7" w14:textId="77777777" w:rsidR="00A74EE9" w:rsidRPr="00A85084" w:rsidRDefault="00A74EE9" w:rsidP="009C5F40">
            <w:pPr>
              <w:pStyle w:val="TAC"/>
              <w:rPr>
                <w:rFonts w:cs="Arial"/>
                <w:sz w:val="16"/>
                <w:szCs w:val="16"/>
              </w:rPr>
            </w:pPr>
          </w:p>
        </w:tc>
        <w:tc>
          <w:tcPr>
            <w:tcW w:w="830" w:type="dxa"/>
            <w:vMerge/>
            <w:vAlign w:val="center"/>
          </w:tcPr>
          <w:p w14:paraId="6C25B034" w14:textId="77777777" w:rsidR="00A74EE9" w:rsidRPr="00A85084" w:rsidRDefault="00A74EE9" w:rsidP="009C5F40">
            <w:pPr>
              <w:pStyle w:val="TAC"/>
              <w:rPr>
                <w:rFonts w:cs="Arial"/>
                <w:sz w:val="16"/>
                <w:szCs w:val="16"/>
              </w:rPr>
            </w:pPr>
          </w:p>
        </w:tc>
        <w:tc>
          <w:tcPr>
            <w:tcW w:w="899" w:type="dxa"/>
            <w:vMerge/>
            <w:vAlign w:val="center"/>
          </w:tcPr>
          <w:p w14:paraId="7CE5BD6A" w14:textId="77777777" w:rsidR="00A74EE9" w:rsidRPr="00A85084" w:rsidRDefault="00A74EE9" w:rsidP="009C5F40">
            <w:pPr>
              <w:pStyle w:val="TAC"/>
              <w:rPr>
                <w:rFonts w:cs="Arial"/>
                <w:sz w:val="16"/>
                <w:szCs w:val="16"/>
              </w:rPr>
            </w:pPr>
          </w:p>
        </w:tc>
        <w:tc>
          <w:tcPr>
            <w:tcW w:w="980" w:type="dxa"/>
            <w:vMerge/>
            <w:vAlign w:val="center"/>
          </w:tcPr>
          <w:p w14:paraId="14A07589" w14:textId="77777777" w:rsidR="00A74EE9" w:rsidRPr="00A85084" w:rsidRDefault="00A74EE9" w:rsidP="009C5F40">
            <w:pPr>
              <w:pStyle w:val="TAC"/>
              <w:rPr>
                <w:rFonts w:cs="Arial"/>
                <w:sz w:val="16"/>
                <w:szCs w:val="16"/>
              </w:rPr>
            </w:pPr>
          </w:p>
        </w:tc>
        <w:tc>
          <w:tcPr>
            <w:tcW w:w="956" w:type="dxa"/>
            <w:vAlign w:val="center"/>
          </w:tcPr>
          <w:p w14:paraId="6AC9BD24" w14:textId="77777777" w:rsidR="00A74EE9" w:rsidRPr="00A85084" w:rsidRDefault="00A74EE9" w:rsidP="009C5F40">
            <w:pPr>
              <w:pStyle w:val="TAC"/>
              <w:rPr>
                <w:rFonts w:cs="Arial"/>
                <w:sz w:val="16"/>
                <w:szCs w:val="16"/>
              </w:rPr>
            </w:pPr>
            <w:r w:rsidRPr="00A85084">
              <w:rPr>
                <w:rFonts w:cs="Arial"/>
                <w:sz w:val="16"/>
                <w:szCs w:val="16"/>
              </w:rPr>
              <w:t>4 CSI-RS</w:t>
            </w:r>
          </w:p>
        </w:tc>
        <w:tc>
          <w:tcPr>
            <w:tcW w:w="992" w:type="dxa"/>
            <w:vAlign w:val="center"/>
          </w:tcPr>
          <w:p w14:paraId="586A0D01" w14:textId="77777777" w:rsidR="00A74EE9" w:rsidRPr="00A85084" w:rsidRDefault="00A74EE9" w:rsidP="009C5F40">
            <w:pPr>
              <w:pStyle w:val="TAC"/>
              <w:rPr>
                <w:rFonts w:cs="Arial"/>
                <w:sz w:val="16"/>
                <w:szCs w:val="16"/>
              </w:rPr>
            </w:pPr>
            <w:r w:rsidRPr="00A85084">
              <w:rPr>
                <w:rFonts w:cs="Arial"/>
                <w:sz w:val="16"/>
                <w:szCs w:val="16"/>
              </w:rPr>
              <w:t>MCS.27</w:t>
            </w:r>
          </w:p>
        </w:tc>
        <w:tc>
          <w:tcPr>
            <w:tcW w:w="851" w:type="dxa"/>
            <w:vMerge/>
            <w:vAlign w:val="center"/>
          </w:tcPr>
          <w:p w14:paraId="7781D42C" w14:textId="77777777" w:rsidR="00A74EE9" w:rsidRPr="00A85084" w:rsidRDefault="00A74EE9" w:rsidP="009C5F40">
            <w:pPr>
              <w:pStyle w:val="TAC"/>
              <w:rPr>
                <w:rFonts w:cs="Arial"/>
                <w:sz w:val="16"/>
                <w:szCs w:val="16"/>
              </w:rPr>
            </w:pPr>
          </w:p>
        </w:tc>
        <w:tc>
          <w:tcPr>
            <w:tcW w:w="856" w:type="dxa"/>
            <w:vMerge/>
            <w:vAlign w:val="center"/>
          </w:tcPr>
          <w:p w14:paraId="4AB5A301" w14:textId="77777777" w:rsidR="00A74EE9" w:rsidRPr="00A85084" w:rsidRDefault="00A74EE9" w:rsidP="009C5F40">
            <w:pPr>
              <w:pStyle w:val="TAC"/>
              <w:rPr>
                <w:rFonts w:cs="Arial"/>
                <w:sz w:val="16"/>
                <w:szCs w:val="16"/>
              </w:rPr>
            </w:pPr>
          </w:p>
        </w:tc>
        <w:tc>
          <w:tcPr>
            <w:tcW w:w="906" w:type="dxa"/>
            <w:vMerge/>
            <w:vAlign w:val="center"/>
          </w:tcPr>
          <w:p w14:paraId="353B437E" w14:textId="77777777" w:rsidR="00A74EE9" w:rsidRPr="00A85084" w:rsidRDefault="00A74EE9" w:rsidP="009C5F40">
            <w:pPr>
              <w:pStyle w:val="TAC"/>
              <w:rPr>
                <w:rFonts w:cs="Arial"/>
                <w:sz w:val="16"/>
                <w:szCs w:val="16"/>
              </w:rPr>
            </w:pPr>
          </w:p>
        </w:tc>
      </w:tr>
      <w:tr w:rsidR="00A74EE9" w:rsidRPr="00A85084" w14:paraId="303550DF" w14:textId="77777777" w:rsidTr="00972933">
        <w:trPr>
          <w:trHeight w:val="284"/>
          <w:jc w:val="center"/>
        </w:trPr>
        <w:tc>
          <w:tcPr>
            <w:tcW w:w="9191" w:type="dxa"/>
            <w:gridSpan w:val="10"/>
            <w:shd w:val="clear" w:color="auto" w:fill="BFBFBF"/>
            <w:vAlign w:val="center"/>
          </w:tcPr>
          <w:p w14:paraId="31FC1EC6" w14:textId="77777777" w:rsidR="00A74EE9" w:rsidRPr="00A85084" w:rsidRDefault="00A74EE9" w:rsidP="009C5F40">
            <w:pPr>
              <w:pStyle w:val="TAH"/>
              <w:jc w:val="left"/>
              <w:rPr>
                <w:rFonts w:cs="Arial"/>
                <w:lang w:val="fr-FR"/>
              </w:rPr>
            </w:pPr>
            <w:r w:rsidRPr="00A85084">
              <w:rPr>
                <w:rFonts w:cs="Arial"/>
                <w:lang w:val="fr-FR"/>
              </w:rPr>
              <w:t>1 CRS Port + CSI-RS + CSI-IM</w:t>
            </w:r>
          </w:p>
        </w:tc>
      </w:tr>
      <w:tr w:rsidR="00A74EE9" w:rsidRPr="00A85084" w14:paraId="433FEA72" w14:textId="77777777" w:rsidTr="00972933">
        <w:trPr>
          <w:trHeight w:val="284"/>
          <w:jc w:val="center"/>
        </w:trPr>
        <w:tc>
          <w:tcPr>
            <w:tcW w:w="1047" w:type="dxa"/>
            <w:vMerge w:val="restart"/>
            <w:vAlign w:val="center"/>
          </w:tcPr>
          <w:p w14:paraId="086C44AC" w14:textId="77777777" w:rsidR="00A74EE9" w:rsidRPr="00A85084" w:rsidRDefault="00A74EE9" w:rsidP="009C5F40">
            <w:pPr>
              <w:pStyle w:val="TAC"/>
              <w:rPr>
                <w:rFonts w:cs="Arial"/>
                <w:sz w:val="16"/>
                <w:szCs w:val="16"/>
              </w:rPr>
            </w:pPr>
            <w:r w:rsidRPr="00A85084">
              <w:rPr>
                <w:rFonts w:cs="Arial"/>
                <w:sz w:val="16"/>
                <w:szCs w:val="16"/>
              </w:rPr>
              <w:t>RC.13 FDD</w:t>
            </w:r>
          </w:p>
        </w:tc>
        <w:tc>
          <w:tcPr>
            <w:tcW w:w="874" w:type="dxa"/>
            <w:vMerge w:val="restart"/>
            <w:vAlign w:val="center"/>
          </w:tcPr>
          <w:p w14:paraId="3C931CCD"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72C4C5A7"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01DF8811"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777392F8"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27DA270A" w14:textId="77777777" w:rsidR="00A74EE9" w:rsidRPr="00A85084" w:rsidRDefault="00A74EE9" w:rsidP="009C5F40">
            <w:pPr>
              <w:pStyle w:val="TAC"/>
              <w:rPr>
                <w:rFonts w:cs="Arial"/>
                <w:sz w:val="16"/>
                <w:szCs w:val="16"/>
              </w:rPr>
            </w:pPr>
            <w:r w:rsidRPr="00A85084">
              <w:rPr>
                <w:rFonts w:cs="Arial"/>
                <w:sz w:val="16"/>
                <w:szCs w:val="16"/>
              </w:rPr>
              <w:t>Non CSI-RS/IM</w:t>
            </w:r>
          </w:p>
        </w:tc>
        <w:tc>
          <w:tcPr>
            <w:tcW w:w="992" w:type="dxa"/>
            <w:vAlign w:val="center"/>
          </w:tcPr>
          <w:p w14:paraId="7718673F" w14:textId="77777777" w:rsidR="00A74EE9" w:rsidRPr="00A85084" w:rsidRDefault="00A74EE9" w:rsidP="009C5F40">
            <w:pPr>
              <w:pStyle w:val="TAC"/>
              <w:rPr>
                <w:rFonts w:cs="Arial"/>
                <w:sz w:val="16"/>
                <w:szCs w:val="16"/>
              </w:rPr>
            </w:pPr>
            <w:r w:rsidRPr="00A85084">
              <w:rPr>
                <w:rFonts w:cs="Arial"/>
                <w:sz w:val="16"/>
                <w:szCs w:val="16"/>
              </w:rPr>
              <w:t>MCS.3</w:t>
            </w:r>
          </w:p>
        </w:tc>
        <w:tc>
          <w:tcPr>
            <w:tcW w:w="851" w:type="dxa"/>
            <w:vMerge w:val="restart"/>
            <w:vAlign w:val="center"/>
          </w:tcPr>
          <w:p w14:paraId="7E3DDA10"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25E39385"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269F2AF6" w14:textId="77777777" w:rsidR="00A74EE9" w:rsidRPr="00A85084" w:rsidRDefault="00A74EE9" w:rsidP="009C5F40">
            <w:pPr>
              <w:pStyle w:val="TAC"/>
              <w:rPr>
                <w:rFonts w:cs="Arial"/>
                <w:sz w:val="16"/>
                <w:szCs w:val="16"/>
              </w:rPr>
            </w:pPr>
          </w:p>
        </w:tc>
      </w:tr>
      <w:tr w:rsidR="00A74EE9" w:rsidRPr="00A85084" w14:paraId="2C231097" w14:textId="77777777" w:rsidTr="00972933">
        <w:trPr>
          <w:trHeight w:val="284"/>
          <w:jc w:val="center"/>
        </w:trPr>
        <w:tc>
          <w:tcPr>
            <w:tcW w:w="1047" w:type="dxa"/>
            <w:vMerge/>
            <w:vAlign w:val="center"/>
          </w:tcPr>
          <w:p w14:paraId="0611F168" w14:textId="77777777" w:rsidR="00A74EE9" w:rsidRPr="00A85084" w:rsidRDefault="00A74EE9" w:rsidP="009C5F40">
            <w:pPr>
              <w:pStyle w:val="TAC"/>
              <w:rPr>
                <w:rFonts w:cs="Arial"/>
                <w:sz w:val="16"/>
                <w:szCs w:val="16"/>
              </w:rPr>
            </w:pPr>
          </w:p>
        </w:tc>
        <w:tc>
          <w:tcPr>
            <w:tcW w:w="874" w:type="dxa"/>
            <w:vMerge/>
            <w:vAlign w:val="center"/>
          </w:tcPr>
          <w:p w14:paraId="7966DC06" w14:textId="77777777" w:rsidR="00A74EE9" w:rsidRPr="00A85084" w:rsidRDefault="00A74EE9" w:rsidP="009C5F40">
            <w:pPr>
              <w:pStyle w:val="TAC"/>
              <w:rPr>
                <w:rFonts w:cs="Arial"/>
                <w:sz w:val="16"/>
                <w:szCs w:val="16"/>
              </w:rPr>
            </w:pPr>
          </w:p>
        </w:tc>
        <w:tc>
          <w:tcPr>
            <w:tcW w:w="830" w:type="dxa"/>
            <w:vMerge/>
            <w:vAlign w:val="center"/>
          </w:tcPr>
          <w:p w14:paraId="7A13C9B0" w14:textId="77777777" w:rsidR="00A74EE9" w:rsidRPr="00A85084" w:rsidRDefault="00A74EE9" w:rsidP="009C5F40">
            <w:pPr>
              <w:pStyle w:val="TAC"/>
              <w:rPr>
                <w:rFonts w:cs="Arial"/>
                <w:sz w:val="16"/>
                <w:szCs w:val="16"/>
              </w:rPr>
            </w:pPr>
          </w:p>
        </w:tc>
        <w:tc>
          <w:tcPr>
            <w:tcW w:w="899" w:type="dxa"/>
            <w:vMerge/>
            <w:vAlign w:val="center"/>
          </w:tcPr>
          <w:p w14:paraId="642D5A59" w14:textId="77777777" w:rsidR="00A74EE9" w:rsidRPr="00A85084" w:rsidRDefault="00A74EE9" w:rsidP="009C5F40">
            <w:pPr>
              <w:pStyle w:val="TAC"/>
              <w:rPr>
                <w:rFonts w:cs="Arial"/>
                <w:sz w:val="16"/>
                <w:szCs w:val="16"/>
              </w:rPr>
            </w:pPr>
          </w:p>
        </w:tc>
        <w:tc>
          <w:tcPr>
            <w:tcW w:w="980" w:type="dxa"/>
            <w:vMerge/>
            <w:vAlign w:val="center"/>
          </w:tcPr>
          <w:p w14:paraId="3AEFFA73" w14:textId="77777777" w:rsidR="00A74EE9" w:rsidRPr="00A85084" w:rsidRDefault="00A74EE9" w:rsidP="009C5F40">
            <w:pPr>
              <w:pStyle w:val="TAC"/>
              <w:rPr>
                <w:rFonts w:cs="Arial"/>
                <w:sz w:val="16"/>
                <w:szCs w:val="16"/>
              </w:rPr>
            </w:pPr>
          </w:p>
        </w:tc>
        <w:tc>
          <w:tcPr>
            <w:tcW w:w="956" w:type="dxa"/>
            <w:vAlign w:val="center"/>
          </w:tcPr>
          <w:p w14:paraId="2367D9C2" w14:textId="77777777" w:rsidR="00A74EE9" w:rsidRPr="00A85084" w:rsidRDefault="00A74EE9" w:rsidP="009C5F40">
            <w:pPr>
              <w:pStyle w:val="TAC"/>
              <w:rPr>
                <w:rFonts w:cs="Arial"/>
                <w:sz w:val="16"/>
                <w:szCs w:val="16"/>
              </w:rPr>
            </w:pPr>
            <w:r w:rsidRPr="00A85084">
              <w:rPr>
                <w:rFonts w:cs="Arial"/>
                <w:sz w:val="16"/>
                <w:szCs w:val="16"/>
              </w:rPr>
              <w:t>CSI-RS/IM</w:t>
            </w:r>
          </w:p>
        </w:tc>
        <w:tc>
          <w:tcPr>
            <w:tcW w:w="992" w:type="dxa"/>
            <w:vAlign w:val="center"/>
          </w:tcPr>
          <w:p w14:paraId="6219A1FE" w14:textId="77777777" w:rsidR="00A74EE9" w:rsidRPr="00A85084" w:rsidRDefault="00A74EE9" w:rsidP="009C5F40">
            <w:pPr>
              <w:pStyle w:val="TAC"/>
              <w:rPr>
                <w:rFonts w:cs="Arial"/>
                <w:sz w:val="16"/>
                <w:szCs w:val="16"/>
              </w:rPr>
            </w:pPr>
            <w:r w:rsidRPr="00A85084">
              <w:rPr>
                <w:rFonts w:cs="Arial"/>
                <w:sz w:val="16"/>
                <w:szCs w:val="16"/>
              </w:rPr>
              <w:t>N/A</w:t>
            </w:r>
          </w:p>
        </w:tc>
        <w:tc>
          <w:tcPr>
            <w:tcW w:w="851" w:type="dxa"/>
            <w:vMerge/>
            <w:vAlign w:val="center"/>
          </w:tcPr>
          <w:p w14:paraId="0C688829" w14:textId="77777777" w:rsidR="00A74EE9" w:rsidRPr="00A85084" w:rsidRDefault="00A74EE9" w:rsidP="009C5F40">
            <w:pPr>
              <w:pStyle w:val="TAC"/>
              <w:rPr>
                <w:rFonts w:cs="Arial"/>
                <w:sz w:val="16"/>
                <w:szCs w:val="16"/>
              </w:rPr>
            </w:pPr>
          </w:p>
        </w:tc>
        <w:tc>
          <w:tcPr>
            <w:tcW w:w="856" w:type="dxa"/>
            <w:vMerge/>
            <w:vAlign w:val="center"/>
          </w:tcPr>
          <w:p w14:paraId="213C3C2D" w14:textId="77777777" w:rsidR="00A74EE9" w:rsidRPr="00A85084" w:rsidRDefault="00A74EE9" w:rsidP="009C5F40">
            <w:pPr>
              <w:pStyle w:val="TAC"/>
              <w:rPr>
                <w:rFonts w:cs="Arial"/>
                <w:sz w:val="16"/>
                <w:szCs w:val="16"/>
              </w:rPr>
            </w:pPr>
          </w:p>
        </w:tc>
        <w:tc>
          <w:tcPr>
            <w:tcW w:w="906" w:type="dxa"/>
            <w:vMerge/>
            <w:vAlign w:val="center"/>
          </w:tcPr>
          <w:p w14:paraId="1EDD556E" w14:textId="77777777" w:rsidR="00A74EE9" w:rsidRPr="00A85084" w:rsidRDefault="00A74EE9" w:rsidP="009C5F40">
            <w:pPr>
              <w:pStyle w:val="TAC"/>
              <w:rPr>
                <w:rFonts w:cs="Arial"/>
                <w:sz w:val="16"/>
                <w:szCs w:val="16"/>
              </w:rPr>
            </w:pPr>
          </w:p>
        </w:tc>
      </w:tr>
      <w:tr w:rsidR="00A74EE9" w:rsidRPr="00A85084" w14:paraId="1158A62D" w14:textId="77777777" w:rsidTr="00972933">
        <w:trPr>
          <w:trHeight w:val="284"/>
          <w:jc w:val="center"/>
        </w:trPr>
        <w:tc>
          <w:tcPr>
            <w:tcW w:w="1047" w:type="dxa"/>
            <w:vMerge w:val="restart"/>
            <w:vAlign w:val="center"/>
          </w:tcPr>
          <w:p w14:paraId="58402A19" w14:textId="77777777" w:rsidR="00A74EE9" w:rsidRPr="00A85084" w:rsidRDefault="00A74EE9" w:rsidP="009C5F40">
            <w:pPr>
              <w:pStyle w:val="TAC"/>
              <w:rPr>
                <w:rFonts w:cs="Arial"/>
                <w:sz w:val="16"/>
                <w:szCs w:val="16"/>
              </w:rPr>
            </w:pPr>
            <w:r w:rsidRPr="00A85084">
              <w:rPr>
                <w:rFonts w:cs="Arial"/>
                <w:sz w:val="16"/>
                <w:szCs w:val="16"/>
              </w:rPr>
              <w:t>RC.13 TDD</w:t>
            </w:r>
          </w:p>
        </w:tc>
        <w:tc>
          <w:tcPr>
            <w:tcW w:w="874" w:type="dxa"/>
            <w:vMerge w:val="restart"/>
            <w:vAlign w:val="center"/>
          </w:tcPr>
          <w:p w14:paraId="309BF898"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6A9CAE31"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17D378E0"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26D0F282"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38F4237E" w14:textId="77777777" w:rsidR="00A74EE9" w:rsidRPr="00A85084" w:rsidRDefault="00A74EE9" w:rsidP="009C5F40">
            <w:pPr>
              <w:pStyle w:val="TAC"/>
              <w:rPr>
                <w:rFonts w:cs="Arial"/>
                <w:sz w:val="16"/>
                <w:szCs w:val="16"/>
              </w:rPr>
            </w:pPr>
            <w:r w:rsidRPr="00A85084">
              <w:rPr>
                <w:rFonts w:cs="Arial"/>
                <w:sz w:val="16"/>
                <w:szCs w:val="16"/>
              </w:rPr>
              <w:t>Non CSI-RS/IM</w:t>
            </w:r>
          </w:p>
        </w:tc>
        <w:tc>
          <w:tcPr>
            <w:tcW w:w="992" w:type="dxa"/>
            <w:vAlign w:val="center"/>
          </w:tcPr>
          <w:p w14:paraId="09027071" w14:textId="77777777" w:rsidR="00A74EE9" w:rsidRPr="00A85084" w:rsidRDefault="00A74EE9" w:rsidP="009C5F40">
            <w:pPr>
              <w:pStyle w:val="TAC"/>
              <w:rPr>
                <w:rFonts w:cs="Arial"/>
                <w:sz w:val="16"/>
                <w:szCs w:val="16"/>
              </w:rPr>
            </w:pPr>
            <w:r w:rsidRPr="00A85084">
              <w:rPr>
                <w:rFonts w:cs="Arial"/>
                <w:sz w:val="16"/>
                <w:szCs w:val="16"/>
              </w:rPr>
              <w:t>MCS.3</w:t>
            </w:r>
          </w:p>
        </w:tc>
        <w:tc>
          <w:tcPr>
            <w:tcW w:w="851" w:type="dxa"/>
            <w:vMerge w:val="restart"/>
            <w:vAlign w:val="center"/>
          </w:tcPr>
          <w:p w14:paraId="3DA06675"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4D877450"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60860AC9" w14:textId="77777777" w:rsidR="00A74EE9" w:rsidRPr="00A85084" w:rsidRDefault="00A74EE9" w:rsidP="009C5F40">
            <w:pPr>
              <w:pStyle w:val="TAC"/>
              <w:rPr>
                <w:rFonts w:cs="Arial"/>
                <w:sz w:val="16"/>
                <w:szCs w:val="16"/>
              </w:rPr>
            </w:pPr>
          </w:p>
        </w:tc>
      </w:tr>
      <w:tr w:rsidR="00A74EE9" w:rsidRPr="00A85084" w14:paraId="26C55FED" w14:textId="77777777" w:rsidTr="00972933">
        <w:trPr>
          <w:trHeight w:val="284"/>
          <w:jc w:val="center"/>
        </w:trPr>
        <w:tc>
          <w:tcPr>
            <w:tcW w:w="1047" w:type="dxa"/>
            <w:vMerge/>
            <w:vAlign w:val="center"/>
          </w:tcPr>
          <w:p w14:paraId="10EBC812" w14:textId="77777777" w:rsidR="00A74EE9" w:rsidRPr="00A85084" w:rsidRDefault="00A74EE9" w:rsidP="009C5F40">
            <w:pPr>
              <w:pStyle w:val="TAC"/>
              <w:rPr>
                <w:rFonts w:cs="Arial"/>
                <w:sz w:val="16"/>
                <w:szCs w:val="16"/>
              </w:rPr>
            </w:pPr>
          </w:p>
        </w:tc>
        <w:tc>
          <w:tcPr>
            <w:tcW w:w="874" w:type="dxa"/>
            <w:vMerge/>
            <w:vAlign w:val="center"/>
          </w:tcPr>
          <w:p w14:paraId="40670519" w14:textId="77777777" w:rsidR="00A74EE9" w:rsidRPr="00A85084" w:rsidRDefault="00A74EE9" w:rsidP="009C5F40">
            <w:pPr>
              <w:pStyle w:val="TAC"/>
              <w:rPr>
                <w:rFonts w:cs="Arial"/>
                <w:sz w:val="16"/>
                <w:szCs w:val="16"/>
              </w:rPr>
            </w:pPr>
          </w:p>
        </w:tc>
        <w:tc>
          <w:tcPr>
            <w:tcW w:w="830" w:type="dxa"/>
            <w:vMerge/>
            <w:vAlign w:val="center"/>
          </w:tcPr>
          <w:p w14:paraId="4B3B7084" w14:textId="77777777" w:rsidR="00A74EE9" w:rsidRPr="00A85084" w:rsidRDefault="00A74EE9" w:rsidP="009C5F40">
            <w:pPr>
              <w:pStyle w:val="TAC"/>
              <w:rPr>
                <w:rFonts w:cs="Arial"/>
                <w:sz w:val="16"/>
                <w:szCs w:val="16"/>
              </w:rPr>
            </w:pPr>
          </w:p>
        </w:tc>
        <w:tc>
          <w:tcPr>
            <w:tcW w:w="899" w:type="dxa"/>
            <w:vMerge/>
            <w:vAlign w:val="center"/>
          </w:tcPr>
          <w:p w14:paraId="42584907" w14:textId="77777777" w:rsidR="00A74EE9" w:rsidRPr="00A85084" w:rsidRDefault="00A74EE9" w:rsidP="009C5F40">
            <w:pPr>
              <w:pStyle w:val="TAC"/>
              <w:rPr>
                <w:rFonts w:cs="Arial"/>
                <w:sz w:val="16"/>
                <w:szCs w:val="16"/>
              </w:rPr>
            </w:pPr>
          </w:p>
        </w:tc>
        <w:tc>
          <w:tcPr>
            <w:tcW w:w="980" w:type="dxa"/>
            <w:vMerge/>
            <w:vAlign w:val="center"/>
          </w:tcPr>
          <w:p w14:paraId="4FF6598C" w14:textId="77777777" w:rsidR="00A74EE9" w:rsidRPr="00A85084" w:rsidRDefault="00A74EE9" w:rsidP="009C5F40">
            <w:pPr>
              <w:pStyle w:val="TAC"/>
              <w:rPr>
                <w:rFonts w:cs="Arial"/>
                <w:sz w:val="16"/>
                <w:szCs w:val="16"/>
              </w:rPr>
            </w:pPr>
          </w:p>
        </w:tc>
        <w:tc>
          <w:tcPr>
            <w:tcW w:w="956" w:type="dxa"/>
            <w:vAlign w:val="center"/>
          </w:tcPr>
          <w:p w14:paraId="38D63F0E" w14:textId="77777777" w:rsidR="00A74EE9" w:rsidRPr="00A85084" w:rsidRDefault="00A74EE9" w:rsidP="009C5F40">
            <w:pPr>
              <w:pStyle w:val="TAC"/>
              <w:rPr>
                <w:rFonts w:cs="Arial"/>
                <w:sz w:val="16"/>
                <w:szCs w:val="16"/>
              </w:rPr>
            </w:pPr>
            <w:r w:rsidRPr="00A85084">
              <w:rPr>
                <w:rFonts w:cs="Arial"/>
                <w:sz w:val="16"/>
                <w:szCs w:val="16"/>
              </w:rPr>
              <w:t>CSI-RS/IM</w:t>
            </w:r>
          </w:p>
        </w:tc>
        <w:tc>
          <w:tcPr>
            <w:tcW w:w="992" w:type="dxa"/>
            <w:vAlign w:val="center"/>
          </w:tcPr>
          <w:p w14:paraId="0E3DC4D8" w14:textId="77777777" w:rsidR="00A74EE9" w:rsidRPr="00A85084" w:rsidRDefault="00A74EE9" w:rsidP="009C5F40">
            <w:pPr>
              <w:pStyle w:val="TAC"/>
              <w:rPr>
                <w:rFonts w:cs="Arial"/>
                <w:sz w:val="16"/>
                <w:szCs w:val="16"/>
              </w:rPr>
            </w:pPr>
            <w:r w:rsidRPr="00A85084">
              <w:rPr>
                <w:rFonts w:cs="Arial"/>
                <w:sz w:val="16"/>
                <w:szCs w:val="16"/>
              </w:rPr>
              <w:t>N/A</w:t>
            </w:r>
          </w:p>
        </w:tc>
        <w:tc>
          <w:tcPr>
            <w:tcW w:w="851" w:type="dxa"/>
            <w:vMerge/>
            <w:vAlign w:val="center"/>
          </w:tcPr>
          <w:p w14:paraId="72B55441" w14:textId="77777777" w:rsidR="00A74EE9" w:rsidRPr="00A85084" w:rsidRDefault="00A74EE9" w:rsidP="009C5F40">
            <w:pPr>
              <w:pStyle w:val="TAC"/>
              <w:rPr>
                <w:rFonts w:cs="Arial"/>
                <w:sz w:val="16"/>
                <w:szCs w:val="16"/>
              </w:rPr>
            </w:pPr>
          </w:p>
        </w:tc>
        <w:tc>
          <w:tcPr>
            <w:tcW w:w="856" w:type="dxa"/>
            <w:vMerge/>
            <w:vAlign w:val="center"/>
          </w:tcPr>
          <w:p w14:paraId="316E2DE3" w14:textId="77777777" w:rsidR="00A74EE9" w:rsidRPr="00A85084" w:rsidRDefault="00A74EE9" w:rsidP="009C5F40">
            <w:pPr>
              <w:pStyle w:val="TAC"/>
              <w:rPr>
                <w:rFonts w:cs="Arial"/>
                <w:sz w:val="16"/>
                <w:szCs w:val="16"/>
              </w:rPr>
            </w:pPr>
          </w:p>
        </w:tc>
        <w:tc>
          <w:tcPr>
            <w:tcW w:w="906" w:type="dxa"/>
            <w:vMerge/>
            <w:vAlign w:val="center"/>
          </w:tcPr>
          <w:p w14:paraId="6AE32312" w14:textId="77777777" w:rsidR="00A74EE9" w:rsidRPr="00A85084" w:rsidRDefault="00A74EE9" w:rsidP="009C5F40">
            <w:pPr>
              <w:pStyle w:val="TAC"/>
              <w:rPr>
                <w:rFonts w:cs="Arial"/>
                <w:sz w:val="16"/>
                <w:szCs w:val="16"/>
              </w:rPr>
            </w:pPr>
          </w:p>
        </w:tc>
      </w:tr>
      <w:tr w:rsidR="00A74EE9" w:rsidRPr="00A85084" w14:paraId="329FA961" w14:textId="77777777" w:rsidTr="00972933">
        <w:trPr>
          <w:trHeight w:val="284"/>
          <w:jc w:val="center"/>
        </w:trPr>
        <w:tc>
          <w:tcPr>
            <w:tcW w:w="9191" w:type="dxa"/>
            <w:gridSpan w:val="10"/>
            <w:shd w:val="clear" w:color="auto" w:fill="BFBFBF"/>
            <w:vAlign w:val="center"/>
          </w:tcPr>
          <w:p w14:paraId="7CFDE0A2" w14:textId="77777777" w:rsidR="00A74EE9" w:rsidRPr="00A85084" w:rsidRDefault="00A74EE9" w:rsidP="009C5F40">
            <w:pPr>
              <w:pStyle w:val="TAH"/>
              <w:jc w:val="left"/>
              <w:rPr>
                <w:rFonts w:cs="Arial"/>
                <w:lang w:val="fr-FR"/>
              </w:rPr>
            </w:pPr>
            <w:r w:rsidRPr="00A85084">
              <w:rPr>
                <w:rFonts w:cs="Arial"/>
                <w:lang w:val="fr-FR"/>
              </w:rPr>
              <w:t>2 CRS Port + CSI-RS + CSI-IM</w:t>
            </w:r>
          </w:p>
        </w:tc>
      </w:tr>
      <w:tr w:rsidR="00A74EE9" w:rsidRPr="00A85084" w14:paraId="787A6D38" w14:textId="77777777" w:rsidTr="00972933">
        <w:trPr>
          <w:trHeight w:val="284"/>
          <w:jc w:val="center"/>
        </w:trPr>
        <w:tc>
          <w:tcPr>
            <w:tcW w:w="1047" w:type="dxa"/>
            <w:vMerge w:val="restart"/>
            <w:vAlign w:val="center"/>
          </w:tcPr>
          <w:p w14:paraId="3231B1E6" w14:textId="77777777" w:rsidR="00A74EE9" w:rsidRPr="00A85084" w:rsidRDefault="00A74EE9" w:rsidP="009C5F40">
            <w:pPr>
              <w:pStyle w:val="TAC"/>
              <w:rPr>
                <w:rFonts w:cs="Arial"/>
                <w:sz w:val="16"/>
                <w:szCs w:val="16"/>
              </w:rPr>
            </w:pPr>
            <w:r w:rsidRPr="00A85084">
              <w:rPr>
                <w:rFonts w:cs="Arial"/>
                <w:sz w:val="16"/>
                <w:szCs w:val="16"/>
              </w:rPr>
              <w:t>RC.10 FDD</w:t>
            </w:r>
          </w:p>
        </w:tc>
        <w:tc>
          <w:tcPr>
            <w:tcW w:w="874" w:type="dxa"/>
            <w:vMerge w:val="restart"/>
            <w:vAlign w:val="center"/>
          </w:tcPr>
          <w:p w14:paraId="37829F38"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2922F8F1"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3DB507F9"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64FFADCD"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3FBB8337"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7A5A47B"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48A3D1CF"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4FB4C4D8"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64F079B8" w14:textId="77777777" w:rsidR="00A74EE9" w:rsidRPr="00A85084" w:rsidRDefault="00A74EE9" w:rsidP="009C5F40">
            <w:pPr>
              <w:pStyle w:val="TAC"/>
              <w:rPr>
                <w:rFonts w:cs="Arial"/>
                <w:sz w:val="16"/>
                <w:szCs w:val="16"/>
              </w:rPr>
            </w:pPr>
          </w:p>
        </w:tc>
      </w:tr>
      <w:tr w:rsidR="00A74EE9" w:rsidRPr="00A85084" w14:paraId="70B2F4B9" w14:textId="77777777" w:rsidTr="00972933">
        <w:trPr>
          <w:trHeight w:val="284"/>
          <w:jc w:val="center"/>
        </w:trPr>
        <w:tc>
          <w:tcPr>
            <w:tcW w:w="1047" w:type="dxa"/>
            <w:vMerge/>
            <w:vAlign w:val="center"/>
          </w:tcPr>
          <w:p w14:paraId="0BBCF455" w14:textId="77777777" w:rsidR="00A74EE9" w:rsidRPr="00A85084" w:rsidRDefault="00A74EE9" w:rsidP="009C5F40">
            <w:pPr>
              <w:pStyle w:val="TAC"/>
              <w:rPr>
                <w:rFonts w:cs="Arial"/>
                <w:sz w:val="16"/>
                <w:szCs w:val="16"/>
              </w:rPr>
            </w:pPr>
          </w:p>
        </w:tc>
        <w:tc>
          <w:tcPr>
            <w:tcW w:w="874" w:type="dxa"/>
            <w:vMerge/>
            <w:vAlign w:val="center"/>
          </w:tcPr>
          <w:p w14:paraId="6AF62570" w14:textId="77777777" w:rsidR="00A74EE9" w:rsidRPr="00A85084" w:rsidRDefault="00A74EE9" w:rsidP="009C5F40">
            <w:pPr>
              <w:pStyle w:val="TAC"/>
              <w:rPr>
                <w:rFonts w:cs="Arial"/>
                <w:sz w:val="16"/>
                <w:szCs w:val="16"/>
              </w:rPr>
            </w:pPr>
          </w:p>
        </w:tc>
        <w:tc>
          <w:tcPr>
            <w:tcW w:w="830" w:type="dxa"/>
            <w:vMerge/>
            <w:vAlign w:val="center"/>
          </w:tcPr>
          <w:p w14:paraId="00071B40" w14:textId="77777777" w:rsidR="00A74EE9" w:rsidRPr="00A85084" w:rsidRDefault="00A74EE9" w:rsidP="009C5F40">
            <w:pPr>
              <w:pStyle w:val="TAC"/>
              <w:rPr>
                <w:rFonts w:cs="Arial"/>
                <w:sz w:val="16"/>
                <w:szCs w:val="16"/>
              </w:rPr>
            </w:pPr>
          </w:p>
        </w:tc>
        <w:tc>
          <w:tcPr>
            <w:tcW w:w="899" w:type="dxa"/>
            <w:vMerge/>
            <w:vAlign w:val="center"/>
          </w:tcPr>
          <w:p w14:paraId="2BAD068C" w14:textId="77777777" w:rsidR="00A74EE9" w:rsidRPr="00A85084" w:rsidRDefault="00A74EE9" w:rsidP="009C5F40">
            <w:pPr>
              <w:pStyle w:val="TAC"/>
              <w:rPr>
                <w:rFonts w:cs="Arial"/>
                <w:sz w:val="16"/>
                <w:szCs w:val="16"/>
              </w:rPr>
            </w:pPr>
          </w:p>
        </w:tc>
        <w:tc>
          <w:tcPr>
            <w:tcW w:w="980" w:type="dxa"/>
            <w:vMerge/>
            <w:vAlign w:val="center"/>
          </w:tcPr>
          <w:p w14:paraId="27E0E75A" w14:textId="77777777" w:rsidR="00A74EE9" w:rsidRPr="00A85084" w:rsidRDefault="00A74EE9" w:rsidP="009C5F40">
            <w:pPr>
              <w:pStyle w:val="TAC"/>
              <w:rPr>
                <w:rFonts w:cs="Arial"/>
                <w:sz w:val="16"/>
                <w:szCs w:val="16"/>
              </w:rPr>
            </w:pPr>
          </w:p>
        </w:tc>
        <w:tc>
          <w:tcPr>
            <w:tcW w:w="956" w:type="dxa"/>
            <w:vAlign w:val="center"/>
          </w:tcPr>
          <w:p w14:paraId="7A183B89" w14:textId="77777777" w:rsidR="00A74EE9" w:rsidRPr="00A85084" w:rsidRDefault="00A74EE9" w:rsidP="009C5F40">
            <w:pPr>
              <w:pStyle w:val="TAC"/>
              <w:rPr>
                <w:rFonts w:cs="Arial"/>
                <w:sz w:val="16"/>
                <w:szCs w:val="16"/>
              </w:rPr>
            </w:pPr>
            <w:r w:rsidRPr="00A85084">
              <w:rPr>
                <w:rFonts w:cs="Arial"/>
                <w:sz w:val="16"/>
                <w:szCs w:val="16"/>
              </w:rPr>
              <w:t xml:space="preserve">4 CSI-RS, </w:t>
            </w:r>
            <w:r w:rsidRPr="00A85084">
              <w:rPr>
                <w:rFonts w:cs="Arial"/>
                <w:sz w:val="16"/>
                <w:szCs w:val="16"/>
              </w:rPr>
              <w:br/>
              <w:t>1 CSI process</w:t>
            </w:r>
          </w:p>
        </w:tc>
        <w:tc>
          <w:tcPr>
            <w:tcW w:w="992" w:type="dxa"/>
            <w:vAlign w:val="center"/>
          </w:tcPr>
          <w:p w14:paraId="0EB100CA" w14:textId="77777777" w:rsidR="00A74EE9" w:rsidRPr="00A85084" w:rsidRDefault="00A74EE9" w:rsidP="009C5F40">
            <w:pPr>
              <w:pStyle w:val="TAC"/>
              <w:rPr>
                <w:rFonts w:cs="Arial"/>
                <w:sz w:val="16"/>
                <w:szCs w:val="16"/>
              </w:rPr>
            </w:pPr>
            <w:r w:rsidRPr="00A85084">
              <w:rPr>
                <w:rFonts w:cs="Arial"/>
                <w:sz w:val="16"/>
                <w:szCs w:val="16"/>
              </w:rPr>
              <w:t>MCS.8</w:t>
            </w:r>
          </w:p>
        </w:tc>
        <w:tc>
          <w:tcPr>
            <w:tcW w:w="851" w:type="dxa"/>
            <w:vMerge/>
            <w:vAlign w:val="center"/>
          </w:tcPr>
          <w:p w14:paraId="37780F56" w14:textId="77777777" w:rsidR="00A74EE9" w:rsidRPr="00A85084" w:rsidRDefault="00A74EE9" w:rsidP="009C5F40">
            <w:pPr>
              <w:pStyle w:val="TAC"/>
              <w:rPr>
                <w:rFonts w:cs="Arial"/>
                <w:sz w:val="16"/>
                <w:szCs w:val="16"/>
              </w:rPr>
            </w:pPr>
          </w:p>
        </w:tc>
        <w:tc>
          <w:tcPr>
            <w:tcW w:w="856" w:type="dxa"/>
            <w:vMerge/>
            <w:vAlign w:val="center"/>
          </w:tcPr>
          <w:p w14:paraId="13F13ACD" w14:textId="77777777" w:rsidR="00A74EE9" w:rsidRPr="00A85084" w:rsidRDefault="00A74EE9" w:rsidP="009C5F40">
            <w:pPr>
              <w:pStyle w:val="TAC"/>
              <w:rPr>
                <w:rFonts w:cs="Arial"/>
                <w:sz w:val="16"/>
                <w:szCs w:val="16"/>
              </w:rPr>
            </w:pPr>
          </w:p>
        </w:tc>
        <w:tc>
          <w:tcPr>
            <w:tcW w:w="906" w:type="dxa"/>
            <w:vMerge/>
            <w:vAlign w:val="center"/>
          </w:tcPr>
          <w:p w14:paraId="286974CF" w14:textId="77777777" w:rsidR="00A74EE9" w:rsidRPr="00A85084" w:rsidRDefault="00A74EE9" w:rsidP="009C5F40">
            <w:pPr>
              <w:pStyle w:val="TAC"/>
              <w:rPr>
                <w:rFonts w:cs="Arial"/>
                <w:sz w:val="16"/>
                <w:szCs w:val="16"/>
              </w:rPr>
            </w:pPr>
          </w:p>
        </w:tc>
      </w:tr>
      <w:tr w:rsidR="00A74EE9" w:rsidRPr="00A85084" w14:paraId="55E3C2AC" w14:textId="77777777" w:rsidTr="00972933">
        <w:trPr>
          <w:trHeight w:val="284"/>
          <w:jc w:val="center"/>
        </w:trPr>
        <w:tc>
          <w:tcPr>
            <w:tcW w:w="1047" w:type="dxa"/>
            <w:vMerge w:val="restart"/>
            <w:vAlign w:val="center"/>
          </w:tcPr>
          <w:p w14:paraId="1C636102" w14:textId="77777777" w:rsidR="00A74EE9" w:rsidRPr="00A85084" w:rsidRDefault="00A74EE9" w:rsidP="009C5F40">
            <w:pPr>
              <w:pStyle w:val="TAC"/>
              <w:rPr>
                <w:rFonts w:cs="Arial"/>
                <w:sz w:val="16"/>
                <w:szCs w:val="16"/>
              </w:rPr>
            </w:pPr>
            <w:r w:rsidRPr="00A85084">
              <w:rPr>
                <w:rFonts w:cs="Arial"/>
                <w:sz w:val="16"/>
                <w:szCs w:val="16"/>
              </w:rPr>
              <w:t>RC.10 TDD</w:t>
            </w:r>
          </w:p>
        </w:tc>
        <w:tc>
          <w:tcPr>
            <w:tcW w:w="874" w:type="dxa"/>
            <w:vMerge w:val="restart"/>
            <w:vAlign w:val="center"/>
          </w:tcPr>
          <w:p w14:paraId="2B8D50AF"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675D23F0"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7B388A45" w14:textId="77777777" w:rsidR="00A74EE9" w:rsidRPr="00A85084" w:rsidRDefault="00A74EE9" w:rsidP="009C5F40">
            <w:pPr>
              <w:pStyle w:val="TAC"/>
              <w:rPr>
                <w:rFonts w:cs="Arial"/>
                <w:sz w:val="16"/>
                <w:szCs w:val="16"/>
              </w:rPr>
            </w:pPr>
            <w:r w:rsidRPr="00A85084">
              <w:rPr>
                <w:rFonts w:cs="Arial"/>
                <w:sz w:val="16"/>
                <w:szCs w:val="16"/>
              </w:rPr>
              <w:t>50</w:t>
            </w:r>
          </w:p>
        </w:tc>
        <w:tc>
          <w:tcPr>
            <w:tcW w:w="980" w:type="dxa"/>
            <w:vMerge w:val="restart"/>
            <w:vAlign w:val="center"/>
          </w:tcPr>
          <w:p w14:paraId="431D8256"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E1DEE17" w14:textId="77777777" w:rsidR="00A74EE9" w:rsidRPr="00A85084" w:rsidRDefault="00A74EE9" w:rsidP="009C5F40">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3D43C1D2" w14:textId="77777777" w:rsidR="00A74EE9" w:rsidRPr="00A85084" w:rsidRDefault="00A74EE9" w:rsidP="009C5F40">
            <w:pPr>
              <w:pStyle w:val="TAC"/>
              <w:rPr>
                <w:rFonts w:cs="Arial"/>
                <w:sz w:val="16"/>
                <w:szCs w:val="16"/>
              </w:rPr>
            </w:pPr>
            <w:r w:rsidRPr="00A85084">
              <w:rPr>
                <w:rFonts w:cs="Arial"/>
                <w:sz w:val="16"/>
                <w:szCs w:val="16"/>
              </w:rPr>
              <w:t>MCS.5</w:t>
            </w:r>
          </w:p>
        </w:tc>
        <w:tc>
          <w:tcPr>
            <w:tcW w:w="851" w:type="dxa"/>
            <w:vMerge w:val="restart"/>
            <w:vAlign w:val="center"/>
          </w:tcPr>
          <w:p w14:paraId="6B6F6A7B"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2C54DEAE"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4EEF8590" w14:textId="77777777" w:rsidR="00A74EE9" w:rsidRPr="00A85084" w:rsidRDefault="00A74EE9" w:rsidP="009C5F40">
            <w:pPr>
              <w:pStyle w:val="TAC"/>
              <w:rPr>
                <w:rFonts w:cs="Arial"/>
                <w:sz w:val="16"/>
                <w:szCs w:val="16"/>
              </w:rPr>
            </w:pPr>
          </w:p>
        </w:tc>
      </w:tr>
      <w:tr w:rsidR="00A74EE9" w:rsidRPr="00A85084" w14:paraId="0A981736" w14:textId="77777777" w:rsidTr="00972933">
        <w:trPr>
          <w:trHeight w:val="284"/>
          <w:jc w:val="center"/>
        </w:trPr>
        <w:tc>
          <w:tcPr>
            <w:tcW w:w="1047" w:type="dxa"/>
            <w:vMerge/>
            <w:vAlign w:val="center"/>
          </w:tcPr>
          <w:p w14:paraId="1DB026C4" w14:textId="77777777" w:rsidR="00A74EE9" w:rsidRPr="00A85084" w:rsidRDefault="00A74EE9" w:rsidP="009C5F40">
            <w:pPr>
              <w:pStyle w:val="TAC"/>
              <w:rPr>
                <w:rFonts w:cs="Arial"/>
                <w:sz w:val="16"/>
                <w:szCs w:val="16"/>
              </w:rPr>
            </w:pPr>
          </w:p>
        </w:tc>
        <w:tc>
          <w:tcPr>
            <w:tcW w:w="874" w:type="dxa"/>
            <w:vMerge/>
            <w:vAlign w:val="center"/>
          </w:tcPr>
          <w:p w14:paraId="09CBDE5C" w14:textId="77777777" w:rsidR="00A74EE9" w:rsidRPr="00A85084" w:rsidRDefault="00A74EE9" w:rsidP="009C5F40">
            <w:pPr>
              <w:pStyle w:val="TAC"/>
              <w:rPr>
                <w:rFonts w:cs="Arial"/>
                <w:sz w:val="16"/>
                <w:szCs w:val="16"/>
              </w:rPr>
            </w:pPr>
          </w:p>
        </w:tc>
        <w:tc>
          <w:tcPr>
            <w:tcW w:w="830" w:type="dxa"/>
            <w:vMerge/>
            <w:vAlign w:val="center"/>
          </w:tcPr>
          <w:p w14:paraId="6D1E28E4" w14:textId="77777777" w:rsidR="00A74EE9" w:rsidRPr="00A85084" w:rsidRDefault="00A74EE9" w:rsidP="009C5F40">
            <w:pPr>
              <w:pStyle w:val="TAC"/>
              <w:rPr>
                <w:rFonts w:cs="Arial"/>
                <w:sz w:val="16"/>
                <w:szCs w:val="16"/>
              </w:rPr>
            </w:pPr>
          </w:p>
        </w:tc>
        <w:tc>
          <w:tcPr>
            <w:tcW w:w="899" w:type="dxa"/>
            <w:vMerge/>
            <w:vAlign w:val="center"/>
          </w:tcPr>
          <w:p w14:paraId="391398E2" w14:textId="77777777" w:rsidR="00A74EE9" w:rsidRPr="00A85084" w:rsidRDefault="00A74EE9" w:rsidP="009C5F40">
            <w:pPr>
              <w:pStyle w:val="TAC"/>
              <w:rPr>
                <w:rFonts w:cs="Arial"/>
                <w:sz w:val="16"/>
                <w:szCs w:val="16"/>
              </w:rPr>
            </w:pPr>
          </w:p>
        </w:tc>
        <w:tc>
          <w:tcPr>
            <w:tcW w:w="980" w:type="dxa"/>
            <w:vMerge/>
            <w:vAlign w:val="center"/>
          </w:tcPr>
          <w:p w14:paraId="3FDCD8DD" w14:textId="77777777" w:rsidR="00A74EE9" w:rsidRPr="00A85084" w:rsidRDefault="00A74EE9" w:rsidP="009C5F40">
            <w:pPr>
              <w:pStyle w:val="TAC"/>
              <w:rPr>
                <w:rFonts w:cs="Arial"/>
                <w:sz w:val="16"/>
                <w:szCs w:val="16"/>
              </w:rPr>
            </w:pPr>
          </w:p>
        </w:tc>
        <w:tc>
          <w:tcPr>
            <w:tcW w:w="956" w:type="dxa"/>
            <w:vAlign w:val="center"/>
          </w:tcPr>
          <w:p w14:paraId="16786A0F" w14:textId="77777777" w:rsidR="00A74EE9" w:rsidRPr="00A85084" w:rsidRDefault="00A74EE9" w:rsidP="009C5F40">
            <w:pPr>
              <w:pStyle w:val="TAC"/>
              <w:rPr>
                <w:rFonts w:cs="Arial"/>
                <w:sz w:val="16"/>
                <w:szCs w:val="16"/>
              </w:rPr>
            </w:pPr>
            <w:r w:rsidRPr="00A85084">
              <w:rPr>
                <w:rFonts w:cs="Arial"/>
                <w:sz w:val="16"/>
                <w:szCs w:val="16"/>
              </w:rPr>
              <w:t>8 CSI-RS,</w:t>
            </w:r>
            <w:r w:rsidRPr="00A85084">
              <w:rPr>
                <w:rFonts w:cs="Arial"/>
                <w:sz w:val="16"/>
                <w:szCs w:val="16"/>
              </w:rPr>
              <w:br/>
              <w:t>1 CSI process</w:t>
            </w:r>
          </w:p>
        </w:tc>
        <w:tc>
          <w:tcPr>
            <w:tcW w:w="992" w:type="dxa"/>
            <w:vAlign w:val="center"/>
          </w:tcPr>
          <w:p w14:paraId="248977C6" w14:textId="77777777" w:rsidR="00A74EE9" w:rsidRPr="00A85084" w:rsidRDefault="00A74EE9" w:rsidP="009C5F40">
            <w:pPr>
              <w:pStyle w:val="TAC"/>
              <w:rPr>
                <w:rFonts w:cs="Arial"/>
                <w:sz w:val="16"/>
                <w:szCs w:val="16"/>
              </w:rPr>
            </w:pPr>
            <w:r w:rsidRPr="00A85084">
              <w:rPr>
                <w:rFonts w:cs="Arial"/>
                <w:sz w:val="16"/>
                <w:szCs w:val="16"/>
              </w:rPr>
              <w:t>MCS.9</w:t>
            </w:r>
          </w:p>
        </w:tc>
        <w:tc>
          <w:tcPr>
            <w:tcW w:w="851" w:type="dxa"/>
            <w:vMerge/>
            <w:vAlign w:val="center"/>
          </w:tcPr>
          <w:p w14:paraId="48C4B4DB" w14:textId="77777777" w:rsidR="00A74EE9" w:rsidRPr="00A85084" w:rsidRDefault="00A74EE9" w:rsidP="009C5F40">
            <w:pPr>
              <w:pStyle w:val="TAC"/>
              <w:rPr>
                <w:rFonts w:cs="Arial"/>
                <w:sz w:val="16"/>
                <w:szCs w:val="16"/>
              </w:rPr>
            </w:pPr>
          </w:p>
        </w:tc>
        <w:tc>
          <w:tcPr>
            <w:tcW w:w="856" w:type="dxa"/>
            <w:vMerge/>
            <w:vAlign w:val="center"/>
          </w:tcPr>
          <w:p w14:paraId="3D5B0BCD" w14:textId="77777777" w:rsidR="00A74EE9" w:rsidRPr="00A85084" w:rsidRDefault="00A74EE9" w:rsidP="009C5F40">
            <w:pPr>
              <w:pStyle w:val="TAC"/>
              <w:rPr>
                <w:rFonts w:cs="Arial"/>
                <w:sz w:val="16"/>
                <w:szCs w:val="16"/>
              </w:rPr>
            </w:pPr>
          </w:p>
        </w:tc>
        <w:tc>
          <w:tcPr>
            <w:tcW w:w="906" w:type="dxa"/>
            <w:vMerge/>
            <w:vAlign w:val="center"/>
          </w:tcPr>
          <w:p w14:paraId="68E093EF" w14:textId="77777777" w:rsidR="00A74EE9" w:rsidRPr="00A85084" w:rsidRDefault="00A74EE9" w:rsidP="009C5F40">
            <w:pPr>
              <w:pStyle w:val="TAC"/>
              <w:rPr>
                <w:rFonts w:cs="Arial"/>
                <w:sz w:val="16"/>
                <w:szCs w:val="16"/>
              </w:rPr>
            </w:pPr>
          </w:p>
        </w:tc>
      </w:tr>
      <w:tr w:rsidR="00A74EE9" w:rsidRPr="00A85084" w14:paraId="35D787F9" w14:textId="77777777" w:rsidTr="00972933">
        <w:trPr>
          <w:trHeight w:val="284"/>
          <w:jc w:val="center"/>
        </w:trPr>
        <w:tc>
          <w:tcPr>
            <w:tcW w:w="1047" w:type="dxa"/>
            <w:vMerge w:val="restart"/>
            <w:vAlign w:val="center"/>
          </w:tcPr>
          <w:p w14:paraId="07BF2EDD" w14:textId="77777777" w:rsidR="00A74EE9" w:rsidRPr="00A85084" w:rsidRDefault="00A74EE9" w:rsidP="009C5F40">
            <w:pPr>
              <w:pStyle w:val="TAC"/>
              <w:rPr>
                <w:rFonts w:cs="Arial"/>
                <w:sz w:val="16"/>
                <w:szCs w:val="16"/>
              </w:rPr>
            </w:pPr>
            <w:r w:rsidRPr="00A85084">
              <w:rPr>
                <w:rFonts w:cs="Arial"/>
                <w:sz w:val="16"/>
                <w:szCs w:val="16"/>
              </w:rPr>
              <w:t>RC.12 FDD</w:t>
            </w:r>
          </w:p>
        </w:tc>
        <w:tc>
          <w:tcPr>
            <w:tcW w:w="874" w:type="dxa"/>
            <w:vMerge w:val="restart"/>
            <w:vAlign w:val="center"/>
          </w:tcPr>
          <w:p w14:paraId="4C758942" w14:textId="77777777" w:rsidR="00A74EE9" w:rsidRPr="00A85084" w:rsidRDefault="00A74EE9" w:rsidP="009C5F40">
            <w:pPr>
              <w:pStyle w:val="TAC"/>
              <w:rPr>
                <w:rFonts w:cs="Arial"/>
                <w:sz w:val="16"/>
                <w:szCs w:val="16"/>
              </w:rPr>
            </w:pPr>
            <w:r w:rsidRPr="00A85084">
              <w:rPr>
                <w:rFonts w:cs="Arial"/>
                <w:sz w:val="16"/>
                <w:szCs w:val="16"/>
              </w:rPr>
              <w:t>FDD</w:t>
            </w:r>
          </w:p>
        </w:tc>
        <w:tc>
          <w:tcPr>
            <w:tcW w:w="830" w:type="dxa"/>
            <w:vMerge w:val="restart"/>
            <w:vAlign w:val="center"/>
          </w:tcPr>
          <w:p w14:paraId="541F92ED"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5A5461CB" w14:textId="77777777" w:rsidR="00A74EE9" w:rsidRPr="00A85084" w:rsidRDefault="00A74EE9" w:rsidP="009C5F40">
            <w:pPr>
              <w:pStyle w:val="TAC"/>
              <w:rPr>
                <w:rFonts w:cs="Arial"/>
                <w:sz w:val="16"/>
                <w:szCs w:val="16"/>
              </w:rPr>
            </w:pPr>
            <w:r w:rsidRPr="00A85084">
              <w:rPr>
                <w:rFonts w:cs="Arial"/>
                <w:sz w:val="16"/>
                <w:szCs w:val="16"/>
              </w:rPr>
              <w:t>6</w:t>
            </w:r>
          </w:p>
        </w:tc>
        <w:tc>
          <w:tcPr>
            <w:tcW w:w="980" w:type="dxa"/>
            <w:vMerge w:val="restart"/>
            <w:vAlign w:val="center"/>
          </w:tcPr>
          <w:p w14:paraId="72387E76" w14:textId="77777777" w:rsidR="00A74EE9" w:rsidRPr="00A85084" w:rsidRDefault="00A74EE9" w:rsidP="009C5F40">
            <w:pPr>
              <w:pStyle w:val="TAC"/>
              <w:rPr>
                <w:rFonts w:cs="Arial"/>
                <w:sz w:val="16"/>
                <w:szCs w:val="16"/>
              </w:rPr>
            </w:pPr>
            <w:r w:rsidRPr="00A85084">
              <w:rPr>
                <w:rFonts w:cs="Arial"/>
                <w:sz w:val="16"/>
                <w:szCs w:val="16"/>
              </w:rPr>
              <w:t>-</w:t>
            </w:r>
          </w:p>
        </w:tc>
        <w:tc>
          <w:tcPr>
            <w:tcW w:w="956" w:type="dxa"/>
            <w:vAlign w:val="center"/>
          </w:tcPr>
          <w:p w14:paraId="7C586D46" w14:textId="77777777" w:rsidR="00A74EE9" w:rsidRPr="00A85084" w:rsidRDefault="00A74EE9" w:rsidP="009C5F40">
            <w:pPr>
              <w:pStyle w:val="TAC"/>
              <w:rPr>
                <w:rFonts w:cs="Arial"/>
                <w:sz w:val="16"/>
                <w:szCs w:val="16"/>
              </w:rPr>
            </w:pPr>
            <w:r w:rsidRPr="00A85084">
              <w:rPr>
                <w:rFonts w:cs="Arial"/>
                <w:sz w:val="16"/>
                <w:szCs w:val="16"/>
              </w:rPr>
              <w:t>Non CSI-RS/IM</w:t>
            </w:r>
          </w:p>
        </w:tc>
        <w:tc>
          <w:tcPr>
            <w:tcW w:w="992" w:type="dxa"/>
            <w:vAlign w:val="center"/>
          </w:tcPr>
          <w:p w14:paraId="676512BC" w14:textId="77777777" w:rsidR="00A74EE9" w:rsidRPr="00A85084" w:rsidRDefault="00A74EE9" w:rsidP="009C5F40">
            <w:pPr>
              <w:pStyle w:val="TAC"/>
              <w:rPr>
                <w:rFonts w:cs="Arial"/>
                <w:sz w:val="16"/>
                <w:szCs w:val="16"/>
              </w:rPr>
            </w:pPr>
            <w:r w:rsidRPr="00A85084">
              <w:rPr>
                <w:rFonts w:cs="Arial"/>
                <w:sz w:val="16"/>
                <w:szCs w:val="16"/>
              </w:rPr>
              <w:t>MCS.13</w:t>
            </w:r>
          </w:p>
        </w:tc>
        <w:tc>
          <w:tcPr>
            <w:tcW w:w="851" w:type="dxa"/>
            <w:vMerge w:val="restart"/>
            <w:vAlign w:val="center"/>
          </w:tcPr>
          <w:p w14:paraId="2B8C9D53" w14:textId="77777777" w:rsidR="00A74EE9" w:rsidRPr="00A85084" w:rsidRDefault="00A74EE9" w:rsidP="009C5F40">
            <w:pPr>
              <w:pStyle w:val="TAC"/>
              <w:rPr>
                <w:rFonts w:cs="Arial"/>
                <w:sz w:val="16"/>
                <w:szCs w:val="16"/>
              </w:rPr>
            </w:pPr>
            <w:r w:rsidRPr="00A85084">
              <w:rPr>
                <w:rFonts w:cs="Arial"/>
                <w:sz w:val="16"/>
                <w:szCs w:val="16"/>
              </w:rPr>
              <w:t>8</w:t>
            </w:r>
          </w:p>
        </w:tc>
        <w:tc>
          <w:tcPr>
            <w:tcW w:w="856" w:type="dxa"/>
            <w:vMerge w:val="restart"/>
            <w:vAlign w:val="center"/>
          </w:tcPr>
          <w:p w14:paraId="4C7C49A0"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57215C1C" w14:textId="77777777" w:rsidR="00A74EE9" w:rsidRPr="00A85084" w:rsidRDefault="00A74EE9" w:rsidP="009C5F40">
            <w:pPr>
              <w:pStyle w:val="TAC"/>
              <w:rPr>
                <w:rFonts w:cs="Arial"/>
                <w:sz w:val="16"/>
                <w:szCs w:val="16"/>
              </w:rPr>
            </w:pPr>
          </w:p>
        </w:tc>
      </w:tr>
      <w:tr w:rsidR="00A74EE9" w:rsidRPr="00A85084" w14:paraId="3679FD3C" w14:textId="77777777" w:rsidTr="00972933">
        <w:trPr>
          <w:trHeight w:val="284"/>
          <w:jc w:val="center"/>
        </w:trPr>
        <w:tc>
          <w:tcPr>
            <w:tcW w:w="1047" w:type="dxa"/>
            <w:vMerge/>
            <w:vAlign w:val="center"/>
          </w:tcPr>
          <w:p w14:paraId="28882138" w14:textId="77777777" w:rsidR="00A74EE9" w:rsidRPr="00A85084" w:rsidRDefault="00A74EE9" w:rsidP="009C5F40">
            <w:pPr>
              <w:pStyle w:val="TAC"/>
              <w:rPr>
                <w:rFonts w:cs="Arial"/>
                <w:sz w:val="16"/>
                <w:szCs w:val="16"/>
              </w:rPr>
            </w:pPr>
          </w:p>
        </w:tc>
        <w:tc>
          <w:tcPr>
            <w:tcW w:w="874" w:type="dxa"/>
            <w:vMerge/>
            <w:vAlign w:val="center"/>
          </w:tcPr>
          <w:p w14:paraId="096F18F2" w14:textId="77777777" w:rsidR="00A74EE9" w:rsidRPr="00A85084" w:rsidRDefault="00A74EE9" w:rsidP="009C5F40">
            <w:pPr>
              <w:pStyle w:val="TAC"/>
              <w:rPr>
                <w:rFonts w:cs="Arial"/>
                <w:sz w:val="16"/>
                <w:szCs w:val="16"/>
              </w:rPr>
            </w:pPr>
          </w:p>
        </w:tc>
        <w:tc>
          <w:tcPr>
            <w:tcW w:w="830" w:type="dxa"/>
            <w:vMerge/>
            <w:vAlign w:val="center"/>
          </w:tcPr>
          <w:p w14:paraId="061CA6DA" w14:textId="77777777" w:rsidR="00A74EE9" w:rsidRPr="00A85084" w:rsidRDefault="00A74EE9" w:rsidP="009C5F40">
            <w:pPr>
              <w:pStyle w:val="TAC"/>
              <w:rPr>
                <w:rFonts w:cs="Arial"/>
                <w:sz w:val="16"/>
                <w:szCs w:val="16"/>
              </w:rPr>
            </w:pPr>
          </w:p>
        </w:tc>
        <w:tc>
          <w:tcPr>
            <w:tcW w:w="899" w:type="dxa"/>
            <w:vMerge/>
            <w:vAlign w:val="center"/>
          </w:tcPr>
          <w:p w14:paraId="1439AFBF" w14:textId="77777777" w:rsidR="00A74EE9" w:rsidRPr="00A85084" w:rsidRDefault="00A74EE9" w:rsidP="009C5F40">
            <w:pPr>
              <w:pStyle w:val="TAC"/>
              <w:rPr>
                <w:rFonts w:cs="Arial"/>
                <w:sz w:val="16"/>
                <w:szCs w:val="16"/>
              </w:rPr>
            </w:pPr>
          </w:p>
        </w:tc>
        <w:tc>
          <w:tcPr>
            <w:tcW w:w="980" w:type="dxa"/>
            <w:vMerge/>
            <w:vAlign w:val="center"/>
          </w:tcPr>
          <w:p w14:paraId="0417EEDC" w14:textId="77777777" w:rsidR="00A74EE9" w:rsidRPr="00A85084" w:rsidRDefault="00A74EE9" w:rsidP="009C5F40">
            <w:pPr>
              <w:pStyle w:val="TAC"/>
              <w:rPr>
                <w:rFonts w:cs="Arial"/>
                <w:sz w:val="16"/>
                <w:szCs w:val="16"/>
              </w:rPr>
            </w:pPr>
          </w:p>
        </w:tc>
        <w:tc>
          <w:tcPr>
            <w:tcW w:w="956" w:type="dxa"/>
            <w:vAlign w:val="center"/>
          </w:tcPr>
          <w:p w14:paraId="25331171" w14:textId="77777777" w:rsidR="00A74EE9" w:rsidRPr="00A85084" w:rsidRDefault="00A74EE9" w:rsidP="009C5F40">
            <w:pPr>
              <w:pStyle w:val="TAC"/>
              <w:rPr>
                <w:rFonts w:cs="Arial"/>
                <w:sz w:val="16"/>
                <w:szCs w:val="16"/>
              </w:rPr>
            </w:pPr>
            <w:r w:rsidRPr="00A85084">
              <w:rPr>
                <w:rFonts w:cs="Arial"/>
                <w:sz w:val="16"/>
                <w:szCs w:val="16"/>
              </w:rPr>
              <w:t>CSI-RS/IM</w:t>
            </w:r>
          </w:p>
        </w:tc>
        <w:tc>
          <w:tcPr>
            <w:tcW w:w="992" w:type="dxa"/>
            <w:vAlign w:val="center"/>
          </w:tcPr>
          <w:p w14:paraId="3330D346" w14:textId="77777777" w:rsidR="00A74EE9" w:rsidRPr="00A85084" w:rsidRDefault="00A74EE9" w:rsidP="009C5F40">
            <w:pPr>
              <w:pStyle w:val="TAC"/>
              <w:rPr>
                <w:rFonts w:cs="Arial"/>
                <w:sz w:val="16"/>
                <w:szCs w:val="16"/>
              </w:rPr>
            </w:pPr>
            <w:r w:rsidRPr="00A85084">
              <w:rPr>
                <w:rFonts w:cs="Arial"/>
                <w:sz w:val="16"/>
                <w:szCs w:val="16"/>
              </w:rPr>
              <w:t>N/A</w:t>
            </w:r>
          </w:p>
        </w:tc>
        <w:tc>
          <w:tcPr>
            <w:tcW w:w="851" w:type="dxa"/>
            <w:vMerge/>
            <w:vAlign w:val="center"/>
          </w:tcPr>
          <w:p w14:paraId="7325F93F" w14:textId="77777777" w:rsidR="00A74EE9" w:rsidRPr="00A85084" w:rsidRDefault="00A74EE9" w:rsidP="009C5F40">
            <w:pPr>
              <w:pStyle w:val="TAC"/>
              <w:rPr>
                <w:rFonts w:cs="Arial"/>
                <w:sz w:val="16"/>
                <w:szCs w:val="16"/>
              </w:rPr>
            </w:pPr>
          </w:p>
        </w:tc>
        <w:tc>
          <w:tcPr>
            <w:tcW w:w="856" w:type="dxa"/>
            <w:vMerge/>
            <w:vAlign w:val="center"/>
          </w:tcPr>
          <w:p w14:paraId="12D7D768" w14:textId="77777777" w:rsidR="00A74EE9" w:rsidRPr="00A85084" w:rsidRDefault="00A74EE9" w:rsidP="009C5F40">
            <w:pPr>
              <w:pStyle w:val="TAC"/>
              <w:rPr>
                <w:rFonts w:cs="Arial"/>
                <w:sz w:val="16"/>
                <w:szCs w:val="16"/>
              </w:rPr>
            </w:pPr>
          </w:p>
        </w:tc>
        <w:tc>
          <w:tcPr>
            <w:tcW w:w="906" w:type="dxa"/>
            <w:vMerge/>
            <w:vAlign w:val="center"/>
          </w:tcPr>
          <w:p w14:paraId="7D6F6B72" w14:textId="77777777" w:rsidR="00A74EE9" w:rsidRPr="00A85084" w:rsidRDefault="00A74EE9" w:rsidP="009C5F40">
            <w:pPr>
              <w:pStyle w:val="TAC"/>
              <w:rPr>
                <w:rFonts w:cs="Arial"/>
                <w:sz w:val="16"/>
                <w:szCs w:val="16"/>
              </w:rPr>
            </w:pPr>
          </w:p>
        </w:tc>
      </w:tr>
      <w:tr w:rsidR="00A74EE9" w:rsidRPr="00A85084" w14:paraId="39225AEC" w14:textId="77777777" w:rsidTr="00972933">
        <w:trPr>
          <w:trHeight w:val="284"/>
          <w:jc w:val="center"/>
        </w:trPr>
        <w:tc>
          <w:tcPr>
            <w:tcW w:w="1047" w:type="dxa"/>
            <w:vMerge w:val="restart"/>
            <w:vAlign w:val="center"/>
          </w:tcPr>
          <w:p w14:paraId="00F4B45A" w14:textId="77777777" w:rsidR="00A74EE9" w:rsidRPr="00A85084" w:rsidRDefault="00A74EE9" w:rsidP="009C5F40">
            <w:pPr>
              <w:pStyle w:val="TAC"/>
              <w:rPr>
                <w:rFonts w:cs="Arial"/>
                <w:sz w:val="16"/>
                <w:szCs w:val="16"/>
              </w:rPr>
            </w:pPr>
            <w:r w:rsidRPr="00A85084">
              <w:rPr>
                <w:rFonts w:cs="Arial"/>
                <w:sz w:val="16"/>
                <w:szCs w:val="16"/>
              </w:rPr>
              <w:t>RC.12 TDD</w:t>
            </w:r>
          </w:p>
        </w:tc>
        <w:tc>
          <w:tcPr>
            <w:tcW w:w="874" w:type="dxa"/>
            <w:vMerge w:val="restart"/>
            <w:vAlign w:val="center"/>
          </w:tcPr>
          <w:p w14:paraId="46B79419" w14:textId="77777777" w:rsidR="00A74EE9" w:rsidRPr="00A85084" w:rsidRDefault="00A74EE9" w:rsidP="009C5F40">
            <w:pPr>
              <w:pStyle w:val="TAC"/>
              <w:rPr>
                <w:rFonts w:cs="Arial"/>
                <w:sz w:val="16"/>
                <w:szCs w:val="16"/>
              </w:rPr>
            </w:pPr>
            <w:r w:rsidRPr="00A85084">
              <w:rPr>
                <w:rFonts w:cs="Arial"/>
                <w:sz w:val="16"/>
                <w:szCs w:val="16"/>
              </w:rPr>
              <w:t>TDD</w:t>
            </w:r>
          </w:p>
        </w:tc>
        <w:tc>
          <w:tcPr>
            <w:tcW w:w="830" w:type="dxa"/>
            <w:vMerge w:val="restart"/>
            <w:vAlign w:val="center"/>
          </w:tcPr>
          <w:p w14:paraId="0BB94DCA" w14:textId="77777777" w:rsidR="00A74EE9" w:rsidRPr="00A85084" w:rsidRDefault="00A74EE9" w:rsidP="009C5F40">
            <w:pPr>
              <w:pStyle w:val="TAC"/>
              <w:rPr>
                <w:rFonts w:cs="Arial"/>
                <w:sz w:val="16"/>
                <w:szCs w:val="16"/>
              </w:rPr>
            </w:pPr>
            <w:r w:rsidRPr="00A85084">
              <w:rPr>
                <w:rFonts w:cs="Arial"/>
                <w:sz w:val="16"/>
                <w:szCs w:val="16"/>
              </w:rPr>
              <w:t>10</w:t>
            </w:r>
          </w:p>
        </w:tc>
        <w:tc>
          <w:tcPr>
            <w:tcW w:w="899" w:type="dxa"/>
            <w:vMerge w:val="restart"/>
            <w:vAlign w:val="center"/>
          </w:tcPr>
          <w:p w14:paraId="5EEA00FE" w14:textId="77777777" w:rsidR="00A74EE9" w:rsidRPr="00A85084" w:rsidRDefault="00A74EE9" w:rsidP="009C5F40">
            <w:pPr>
              <w:pStyle w:val="TAC"/>
              <w:rPr>
                <w:rFonts w:cs="Arial"/>
                <w:sz w:val="16"/>
                <w:szCs w:val="16"/>
              </w:rPr>
            </w:pPr>
            <w:r w:rsidRPr="00A85084">
              <w:rPr>
                <w:rFonts w:cs="Arial"/>
                <w:sz w:val="16"/>
                <w:szCs w:val="16"/>
              </w:rPr>
              <w:t>6</w:t>
            </w:r>
          </w:p>
        </w:tc>
        <w:tc>
          <w:tcPr>
            <w:tcW w:w="980" w:type="dxa"/>
            <w:vMerge w:val="restart"/>
            <w:vAlign w:val="center"/>
          </w:tcPr>
          <w:p w14:paraId="5234FC78" w14:textId="77777777" w:rsidR="00A74EE9" w:rsidRPr="00A85084" w:rsidRDefault="00A74EE9" w:rsidP="009C5F40">
            <w:pPr>
              <w:pStyle w:val="TAC"/>
              <w:rPr>
                <w:rFonts w:cs="Arial"/>
                <w:sz w:val="16"/>
                <w:szCs w:val="16"/>
              </w:rPr>
            </w:pPr>
            <w:r w:rsidRPr="00A85084">
              <w:rPr>
                <w:rFonts w:cs="Arial"/>
                <w:sz w:val="16"/>
                <w:szCs w:val="16"/>
              </w:rPr>
              <w:t>Note 3</w:t>
            </w:r>
          </w:p>
        </w:tc>
        <w:tc>
          <w:tcPr>
            <w:tcW w:w="956" w:type="dxa"/>
            <w:vAlign w:val="center"/>
          </w:tcPr>
          <w:p w14:paraId="55C66C85" w14:textId="77777777" w:rsidR="00A74EE9" w:rsidRPr="00A85084" w:rsidRDefault="00A74EE9" w:rsidP="009C5F40">
            <w:pPr>
              <w:pStyle w:val="TAC"/>
              <w:rPr>
                <w:rFonts w:cs="Arial"/>
                <w:sz w:val="16"/>
                <w:szCs w:val="16"/>
              </w:rPr>
            </w:pPr>
            <w:r w:rsidRPr="00A85084">
              <w:rPr>
                <w:rFonts w:cs="Arial"/>
                <w:sz w:val="16"/>
                <w:szCs w:val="16"/>
              </w:rPr>
              <w:t>Non CSI-RS/IM</w:t>
            </w:r>
          </w:p>
        </w:tc>
        <w:tc>
          <w:tcPr>
            <w:tcW w:w="992" w:type="dxa"/>
            <w:vAlign w:val="center"/>
          </w:tcPr>
          <w:p w14:paraId="383E1DDB" w14:textId="77777777" w:rsidR="00A74EE9" w:rsidRPr="00A85084" w:rsidRDefault="00A74EE9" w:rsidP="009C5F40">
            <w:pPr>
              <w:pStyle w:val="TAC"/>
              <w:rPr>
                <w:rFonts w:cs="Arial"/>
                <w:sz w:val="16"/>
                <w:szCs w:val="16"/>
              </w:rPr>
            </w:pPr>
            <w:r w:rsidRPr="00A85084">
              <w:rPr>
                <w:rFonts w:cs="Arial"/>
                <w:sz w:val="16"/>
                <w:szCs w:val="16"/>
              </w:rPr>
              <w:t>MCS.13</w:t>
            </w:r>
          </w:p>
        </w:tc>
        <w:tc>
          <w:tcPr>
            <w:tcW w:w="851" w:type="dxa"/>
            <w:vMerge w:val="restart"/>
            <w:vAlign w:val="center"/>
          </w:tcPr>
          <w:p w14:paraId="420C37D8" w14:textId="77777777" w:rsidR="00A74EE9" w:rsidRPr="00A85084" w:rsidRDefault="00A74EE9" w:rsidP="009C5F40">
            <w:pPr>
              <w:pStyle w:val="TAC"/>
              <w:rPr>
                <w:rFonts w:cs="Arial"/>
                <w:sz w:val="16"/>
                <w:szCs w:val="16"/>
              </w:rPr>
            </w:pPr>
            <w:r w:rsidRPr="00A85084">
              <w:rPr>
                <w:rFonts w:cs="Arial"/>
                <w:sz w:val="16"/>
                <w:szCs w:val="16"/>
              </w:rPr>
              <w:t>10</w:t>
            </w:r>
          </w:p>
        </w:tc>
        <w:tc>
          <w:tcPr>
            <w:tcW w:w="856" w:type="dxa"/>
            <w:vMerge w:val="restart"/>
            <w:vAlign w:val="center"/>
          </w:tcPr>
          <w:p w14:paraId="69C738C6" w14:textId="77777777" w:rsidR="00A74EE9" w:rsidRPr="00A85084" w:rsidRDefault="00A74EE9" w:rsidP="009C5F40">
            <w:pPr>
              <w:pStyle w:val="TAC"/>
              <w:rPr>
                <w:rFonts w:cs="Arial"/>
                <w:sz w:val="16"/>
                <w:szCs w:val="16"/>
              </w:rPr>
            </w:pPr>
            <w:r w:rsidRPr="00A85084">
              <w:rPr>
                <w:rFonts w:cs="Arial"/>
                <w:sz w:val="16"/>
                <w:szCs w:val="16"/>
              </w:rPr>
              <w:t>1</w:t>
            </w:r>
          </w:p>
        </w:tc>
        <w:tc>
          <w:tcPr>
            <w:tcW w:w="906" w:type="dxa"/>
            <w:vMerge w:val="restart"/>
            <w:vAlign w:val="center"/>
          </w:tcPr>
          <w:p w14:paraId="1ADA05EF" w14:textId="77777777" w:rsidR="00A74EE9" w:rsidRPr="00A85084" w:rsidRDefault="00A74EE9" w:rsidP="009C5F40">
            <w:pPr>
              <w:pStyle w:val="TAC"/>
              <w:rPr>
                <w:rFonts w:cs="Arial"/>
                <w:sz w:val="16"/>
                <w:szCs w:val="16"/>
              </w:rPr>
            </w:pPr>
          </w:p>
        </w:tc>
      </w:tr>
      <w:tr w:rsidR="00A74EE9" w:rsidRPr="00A85084" w14:paraId="25FA0DF1" w14:textId="77777777" w:rsidTr="00972933">
        <w:trPr>
          <w:trHeight w:val="284"/>
          <w:jc w:val="center"/>
        </w:trPr>
        <w:tc>
          <w:tcPr>
            <w:tcW w:w="1047" w:type="dxa"/>
            <w:vMerge/>
            <w:vAlign w:val="center"/>
          </w:tcPr>
          <w:p w14:paraId="7606D2F1" w14:textId="77777777" w:rsidR="00A74EE9" w:rsidRPr="00A85084" w:rsidRDefault="00A74EE9" w:rsidP="009C5F40">
            <w:pPr>
              <w:pStyle w:val="TAC"/>
              <w:rPr>
                <w:rFonts w:cs="Arial"/>
                <w:sz w:val="16"/>
                <w:szCs w:val="16"/>
              </w:rPr>
            </w:pPr>
          </w:p>
        </w:tc>
        <w:tc>
          <w:tcPr>
            <w:tcW w:w="874" w:type="dxa"/>
            <w:vMerge/>
            <w:vAlign w:val="center"/>
          </w:tcPr>
          <w:p w14:paraId="7ED76521" w14:textId="77777777" w:rsidR="00A74EE9" w:rsidRPr="00A85084" w:rsidRDefault="00A74EE9" w:rsidP="009C5F40">
            <w:pPr>
              <w:pStyle w:val="TAC"/>
              <w:rPr>
                <w:rFonts w:cs="Arial"/>
                <w:sz w:val="16"/>
                <w:szCs w:val="16"/>
              </w:rPr>
            </w:pPr>
          </w:p>
        </w:tc>
        <w:tc>
          <w:tcPr>
            <w:tcW w:w="830" w:type="dxa"/>
            <w:vMerge/>
            <w:vAlign w:val="center"/>
          </w:tcPr>
          <w:p w14:paraId="284F8D50" w14:textId="77777777" w:rsidR="00A74EE9" w:rsidRPr="00A85084" w:rsidRDefault="00A74EE9" w:rsidP="009C5F40">
            <w:pPr>
              <w:pStyle w:val="TAC"/>
              <w:rPr>
                <w:rFonts w:cs="Arial"/>
                <w:sz w:val="16"/>
                <w:szCs w:val="16"/>
              </w:rPr>
            </w:pPr>
          </w:p>
        </w:tc>
        <w:tc>
          <w:tcPr>
            <w:tcW w:w="899" w:type="dxa"/>
            <w:vMerge/>
            <w:vAlign w:val="center"/>
          </w:tcPr>
          <w:p w14:paraId="0EED0650" w14:textId="77777777" w:rsidR="00A74EE9" w:rsidRPr="00A85084" w:rsidRDefault="00A74EE9" w:rsidP="009C5F40">
            <w:pPr>
              <w:pStyle w:val="TAC"/>
              <w:rPr>
                <w:rFonts w:cs="Arial"/>
                <w:sz w:val="16"/>
                <w:szCs w:val="16"/>
              </w:rPr>
            </w:pPr>
          </w:p>
        </w:tc>
        <w:tc>
          <w:tcPr>
            <w:tcW w:w="980" w:type="dxa"/>
            <w:vMerge/>
            <w:vAlign w:val="center"/>
          </w:tcPr>
          <w:p w14:paraId="3617F325" w14:textId="77777777" w:rsidR="00A74EE9" w:rsidRPr="00A85084" w:rsidRDefault="00A74EE9" w:rsidP="009C5F40">
            <w:pPr>
              <w:pStyle w:val="TAC"/>
              <w:rPr>
                <w:rFonts w:cs="Arial"/>
                <w:sz w:val="16"/>
                <w:szCs w:val="16"/>
              </w:rPr>
            </w:pPr>
          </w:p>
        </w:tc>
        <w:tc>
          <w:tcPr>
            <w:tcW w:w="956" w:type="dxa"/>
            <w:vAlign w:val="center"/>
          </w:tcPr>
          <w:p w14:paraId="4FD7A23D" w14:textId="77777777" w:rsidR="00A74EE9" w:rsidRPr="00A85084" w:rsidRDefault="00A74EE9" w:rsidP="009C5F40">
            <w:pPr>
              <w:pStyle w:val="TAC"/>
              <w:rPr>
                <w:rFonts w:cs="Arial"/>
                <w:sz w:val="16"/>
                <w:szCs w:val="16"/>
              </w:rPr>
            </w:pPr>
            <w:r w:rsidRPr="00A85084">
              <w:rPr>
                <w:rFonts w:cs="Arial"/>
                <w:sz w:val="16"/>
                <w:szCs w:val="16"/>
              </w:rPr>
              <w:t>CSI-RS/IM</w:t>
            </w:r>
          </w:p>
        </w:tc>
        <w:tc>
          <w:tcPr>
            <w:tcW w:w="992" w:type="dxa"/>
            <w:vAlign w:val="center"/>
          </w:tcPr>
          <w:p w14:paraId="1E77E929" w14:textId="77777777" w:rsidR="00A74EE9" w:rsidRPr="00A85084" w:rsidRDefault="00A74EE9" w:rsidP="009C5F40">
            <w:pPr>
              <w:pStyle w:val="TAC"/>
              <w:rPr>
                <w:rFonts w:cs="Arial"/>
                <w:sz w:val="16"/>
                <w:szCs w:val="16"/>
              </w:rPr>
            </w:pPr>
            <w:r w:rsidRPr="00A85084">
              <w:rPr>
                <w:rFonts w:cs="Arial"/>
                <w:sz w:val="16"/>
                <w:szCs w:val="16"/>
              </w:rPr>
              <w:t>N/A</w:t>
            </w:r>
          </w:p>
        </w:tc>
        <w:tc>
          <w:tcPr>
            <w:tcW w:w="851" w:type="dxa"/>
            <w:vMerge/>
            <w:vAlign w:val="center"/>
          </w:tcPr>
          <w:p w14:paraId="79388C0E" w14:textId="77777777" w:rsidR="00A74EE9" w:rsidRPr="00A85084" w:rsidRDefault="00A74EE9" w:rsidP="009C5F40">
            <w:pPr>
              <w:pStyle w:val="TAC"/>
              <w:rPr>
                <w:rFonts w:cs="Arial"/>
                <w:sz w:val="16"/>
                <w:szCs w:val="16"/>
              </w:rPr>
            </w:pPr>
          </w:p>
        </w:tc>
        <w:tc>
          <w:tcPr>
            <w:tcW w:w="856" w:type="dxa"/>
            <w:vMerge/>
            <w:vAlign w:val="center"/>
          </w:tcPr>
          <w:p w14:paraId="0961DDD7" w14:textId="77777777" w:rsidR="00A74EE9" w:rsidRPr="00A85084" w:rsidRDefault="00A74EE9" w:rsidP="009C5F40">
            <w:pPr>
              <w:pStyle w:val="TAC"/>
              <w:rPr>
                <w:rFonts w:cs="Arial"/>
                <w:sz w:val="16"/>
                <w:szCs w:val="16"/>
              </w:rPr>
            </w:pPr>
          </w:p>
        </w:tc>
        <w:tc>
          <w:tcPr>
            <w:tcW w:w="906" w:type="dxa"/>
            <w:vMerge/>
            <w:vAlign w:val="center"/>
          </w:tcPr>
          <w:p w14:paraId="0A883230" w14:textId="77777777" w:rsidR="00A74EE9" w:rsidRPr="00A85084" w:rsidRDefault="00A74EE9" w:rsidP="009C5F40">
            <w:pPr>
              <w:pStyle w:val="TAC"/>
              <w:rPr>
                <w:rFonts w:cs="Arial"/>
                <w:sz w:val="16"/>
                <w:szCs w:val="16"/>
              </w:rPr>
            </w:pPr>
          </w:p>
        </w:tc>
      </w:tr>
      <w:tr w:rsidR="003344EE" w:rsidRPr="00A85084" w14:paraId="5D2FA405" w14:textId="77777777" w:rsidTr="009C5F40">
        <w:trPr>
          <w:trHeight w:val="284"/>
          <w:jc w:val="center"/>
        </w:trPr>
        <w:tc>
          <w:tcPr>
            <w:tcW w:w="9191" w:type="dxa"/>
            <w:gridSpan w:val="10"/>
            <w:vAlign w:val="center"/>
          </w:tcPr>
          <w:p w14:paraId="04F59A5D" w14:textId="77777777" w:rsidR="003344EE" w:rsidRPr="00A85084" w:rsidRDefault="003344EE" w:rsidP="003344EE">
            <w:pPr>
              <w:pStyle w:val="TAH"/>
              <w:jc w:val="left"/>
            </w:pPr>
            <w:ins w:id="1590" w:author="Kazuyoshi Uesaka" w:date="2018-10-29T13:52:00Z">
              <w:r>
                <w:t>Short TTI</w:t>
              </w:r>
            </w:ins>
          </w:p>
        </w:tc>
      </w:tr>
      <w:tr w:rsidR="003344EE" w:rsidRPr="00A85084" w14:paraId="42DE8F51" w14:textId="77777777" w:rsidTr="00972933">
        <w:trPr>
          <w:trHeight w:val="284"/>
          <w:jc w:val="center"/>
        </w:trPr>
        <w:tc>
          <w:tcPr>
            <w:tcW w:w="1047" w:type="dxa"/>
            <w:vAlign w:val="center"/>
          </w:tcPr>
          <w:p w14:paraId="07B4438A" w14:textId="77777777" w:rsidR="003344EE" w:rsidRPr="00A85084" w:rsidRDefault="003344EE" w:rsidP="003344EE">
            <w:pPr>
              <w:pStyle w:val="TAC"/>
              <w:rPr>
                <w:rFonts w:cs="Arial"/>
                <w:sz w:val="16"/>
                <w:szCs w:val="16"/>
              </w:rPr>
            </w:pPr>
            <w:ins w:id="1591" w:author="Kazuyoshi Uesaka" w:date="2018-10-29T13:52:00Z">
              <w:r>
                <w:rPr>
                  <w:rFonts w:cs="Arial" w:hint="eastAsia"/>
                  <w:sz w:val="16"/>
                  <w:szCs w:val="16"/>
                  <w:lang w:eastAsia="zh-CN"/>
                </w:rPr>
                <w:t>RC</w:t>
              </w:r>
              <w:r>
                <w:rPr>
                  <w:rFonts w:cs="Arial"/>
                  <w:sz w:val="16"/>
                  <w:szCs w:val="16"/>
                  <w:lang w:eastAsia="zh-CN"/>
                </w:rPr>
                <w:t>.26</w:t>
              </w:r>
              <w:r w:rsidRPr="00A85084">
                <w:rPr>
                  <w:rFonts w:cs="Arial" w:hint="eastAsia"/>
                  <w:sz w:val="16"/>
                  <w:szCs w:val="16"/>
                  <w:lang w:eastAsia="zh-CN"/>
                </w:rPr>
                <w:t xml:space="preserve"> FDD</w:t>
              </w:r>
            </w:ins>
          </w:p>
        </w:tc>
        <w:tc>
          <w:tcPr>
            <w:tcW w:w="874" w:type="dxa"/>
            <w:vAlign w:val="center"/>
          </w:tcPr>
          <w:p w14:paraId="298FB1F1" w14:textId="77777777" w:rsidR="003344EE" w:rsidRPr="00A85084" w:rsidRDefault="003344EE" w:rsidP="003344EE">
            <w:pPr>
              <w:pStyle w:val="TAC"/>
              <w:rPr>
                <w:rFonts w:cs="Arial"/>
                <w:sz w:val="16"/>
                <w:szCs w:val="16"/>
              </w:rPr>
            </w:pPr>
            <w:ins w:id="1592" w:author="Kazuyoshi Uesaka" w:date="2018-10-29T13:52:00Z">
              <w:r w:rsidRPr="00A85084">
                <w:rPr>
                  <w:rFonts w:cs="Arial"/>
                  <w:kern w:val="2"/>
                  <w:sz w:val="16"/>
                  <w:szCs w:val="16"/>
                </w:rPr>
                <w:t>FDD</w:t>
              </w:r>
            </w:ins>
          </w:p>
        </w:tc>
        <w:tc>
          <w:tcPr>
            <w:tcW w:w="830" w:type="dxa"/>
            <w:vAlign w:val="center"/>
          </w:tcPr>
          <w:p w14:paraId="08AA35DB" w14:textId="77777777" w:rsidR="003344EE" w:rsidRPr="00A85084" w:rsidRDefault="003344EE" w:rsidP="003344EE">
            <w:pPr>
              <w:pStyle w:val="TAC"/>
              <w:rPr>
                <w:rFonts w:cs="Arial"/>
                <w:sz w:val="16"/>
                <w:szCs w:val="16"/>
              </w:rPr>
            </w:pPr>
            <w:ins w:id="1593" w:author="Kazuyoshi Uesaka" w:date="2018-10-29T13:52:00Z">
              <w:r w:rsidRPr="00A85084">
                <w:rPr>
                  <w:rFonts w:cs="Arial"/>
                  <w:kern w:val="2"/>
                  <w:sz w:val="16"/>
                  <w:szCs w:val="16"/>
                </w:rPr>
                <w:t>10</w:t>
              </w:r>
            </w:ins>
          </w:p>
        </w:tc>
        <w:tc>
          <w:tcPr>
            <w:tcW w:w="899" w:type="dxa"/>
            <w:vAlign w:val="center"/>
          </w:tcPr>
          <w:p w14:paraId="04E0DB18" w14:textId="77777777" w:rsidR="003344EE" w:rsidRPr="00A85084" w:rsidRDefault="003344EE" w:rsidP="003344EE">
            <w:pPr>
              <w:pStyle w:val="TAC"/>
              <w:rPr>
                <w:rFonts w:cs="Arial"/>
                <w:sz w:val="16"/>
                <w:szCs w:val="16"/>
              </w:rPr>
            </w:pPr>
            <w:ins w:id="1594" w:author="Kazuyoshi Uesaka" w:date="2018-10-29T13:52:00Z">
              <w:r w:rsidRPr="00A85084">
                <w:rPr>
                  <w:rFonts w:cs="Arial"/>
                  <w:kern w:val="2"/>
                  <w:sz w:val="16"/>
                  <w:szCs w:val="16"/>
                </w:rPr>
                <w:t>50</w:t>
              </w:r>
            </w:ins>
          </w:p>
        </w:tc>
        <w:tc>
          <w:tcPr>
            <w:tcW w:w="980" w:type="dxa"/>
            <w:vAlign w:val="center"/>
          </w:tcPr>
          <w:p w14:paraId="4141D49A" w14:textId="77777777" w:rsidR="003344EE" w:rsidRPr="00A85084" w:rsidRDefault="003344EE" w:rsidP="003344EE">
            <w:pPr>
              <w:pStyle w:val="TAC"/>
              <w:rPr>
                <w:rFonts w:cs="Arial"/>
                <w:sz w:val="16"/>
                <w:szCs w:val="16"/>
              </w:rPr>
            </w:pPr>
            <w:ins w:id="1595" w:author="Kazuyoshi Uesaka" w:date="2018-10-29T13:52:00Z">
              <w:r w:rsidRPr="00A85084">
                <w:rPr>
                  <w:rFonts w:cs="Arial"/>
                  <w:kern w:val="2"/>
                  <w:sz w:val="16"/>
                  <w:szCs w:val="16"/>
                </w:rPr>
                <w:t>-</w:t>
              </w:r>
            </w:ins>
          </w:p>
        </w:tc>
        <w:tc>
          <w:tcPr>
            <w:tcW w:w="956" w:type="dxa"/>
            <w:vAlign w:val="center"/>
          </w:tcPr>
          <w:p w14:paraId="1585EA38" w14:textId="77777777" w:rsidR="003344EE" w:rsidRPr="00A85084" w:rsidRDefault="003344EE" w:rsidP="003344EE">
            <w:pPr>
              <w:pStyle w:val="TAC"/>
              <w:rPr>
                <w:rFonts w:cs="Arial"/>
                <w:sz w:val="16"/>
                <w:szCs w:val="16"/>
              </w:rPr>
            </w:pPr>
            <w:ins w:id="1596" w:author="Kazuyoshi Uesaka" w:date="2018-10-29T13:52:00Z">
              <w:r>
                <w:rPr>
                  <w:rFonts w:cs="Arial"/>
                  <w:sz w:val="16"/>
                  <w:szCs w:val="16"/>
                </w:rPr>
                <w:t>-</w:t>
              </w:r>
            </w:ins>
          </w:p>
        </w:tc>
        <w:tc>
          <w:tcPr>
            <w:tcW w:w="992" w:type="dxa"/>
            <w:vAlign w:val="center"/>
          </w:tcPr>
          <w:p w14:paraId="4D772AC1" w14:textId="77777777" w:rsidR="003344EE" w:rsidRDefault="003344EE" w:rsidP="003344EE">
            <w:pPr>
              <w:pStyle w:val="TAC"/>
              <w:rPr>
                <w:ins w:id="1597" w:author="Kazuyoshi Uesaka" w:date="2018-10-29T13:52:00Z"/>
                <w:rFonts w:cs="Arial"/>
                <w:sz w:val="16"/>
                <w:szCs w:val="16"/>
                <w:lang w:eastAsia="zh-CN"/>
              </w:rPr>
            </w:pPr>
            <w:ins w:id="1598" w:author="Kazuyoshi Uesaka" w:date="2018-10-29T13:52:00Z">
              <w:r w:rsidRPr="00A85084">
                <w:rPr>
                  <w:rFonts w:cs="Arial" w:hint="eastAsia"/>
                  <w:sz w:val="16"/>
                  <w:szCs w:val="16"/>
                  <w:lang w:eastAsia="zh-CN"/>
                </w:rPr>
                <w:t>MCS.</w:t>
              </w:r>
              <w:r>
                <w:rPr>
                  <w:rFonts w:cs="Arial"/>
                  <w:sz w:val="16"/>
                  <w:szCs w:val="16"/>
                  <w:lang w:eastAsia="zh-CN"/>
                </w:rPr>
                <w:t>32-1</w:t>
              </w:r>
            </w:ins>
          </w:p>
          <w:p w14:paraId="6FB001BB" w14:textId="77777777" w:rsidR="003344EE" w:rsidRPr="00A85084" w:rsidRDefault="003344EE" w:rsidP="003344EE">
            <w:pPr>
              <w:pStyle w:val="TAC"/>
              <w:rPr>
                <w:rFonts w:cs="Arial"/>
                <w:sz w:val="16"/>
                <w:szCs w:val="16"/>
              </w:rPr>
            </w:pPr>
            <w:ins w:id="1599" w:author="Kazuyoshi Uesaka" w:date="2018-10-29T13:52:00Z">
              <w:r w:rsidRPr="00A85084">
                <w:rPr>
                  <w:rFonts w:cs="Arial" w:hint="eastAsia"/>
                  <w:sz w:val="16"/>
                  <w:szCs w:val="16"/>
                  <w:lang w:eastAsia="zh-CN"/>
                </w:rPr>
                <w:t>MCS.</w:t>
              </w:r>
              <w:r>
                <w:rPr>
                  <w:rFonts w:cs="Arial"/>
                  <w:sz w:val="16"/>
                  <w:szCs w:val="16"/>
                  <w:lang w:eastAsia="zh-CN"/>
                </w:rPr>
                <w:t>32-2</w:t>
              </w:r>
            </w:ins>
          </w:p>
        </w:tc>
        <w:tc>
          <w:tcPr>
            <w:tcW w:w="851" w:type="dxa"/>
            <w:vAlign w:val="center"/>
          </w:tcPr>
          <w:p w14:paraId="4E3F580C" w14:textId="77777777" w:rsidR="003344EE" w:rsidRPr="00A85084" w:rsidRDefault="003344EE" w:rsidP="003344EE">
            <w:pPr>
              <w:pStyle w:val="TAC"/>
              <w:rPr>
                <w:rFonts w:cs="Arial"/>
                <w:sz w:val="16"/>
                <w:szCs w:val="16"/>
              </w:rPr>
            </w:pPr>
            <w:ins w:id="1600" w:author="Kazuyoshi Uesaka" w:date="2018-10-29T13:52:00Z">
              <w:r>
                <w:rPr>
                  <w:rFonts w:cs="Arial"/>
                  <w:kern w:val="2"/>
                  <w:sz w:val="16"/>
                  <w:szCs w:val="16"/>
                </w:rPr>
                <w:t>8</w:t>
              </w:r>
            </w:ins>
          </w:p>
        </w:tc>
        <w:tc>
          <w:tcPr>
            <w:tcW w:w="856" w:type="dxa"/>
            <w:vAlign w:val="center"/>
          </w:tcPr>
          <w:p w14:paraId="6F219A99" w14:textId="77777777" w:rsidR="003344EE" w:rsidRPr="00A85084" w:rsidRDefault="003344EE" w:rsidP="003344EE">
            <w:pPr>
              <w:pStyle w:val="TAC"/>
              <w:rPr>
                <w:rFonts w:cs="Arial"/>
                <w:sz w:val="16"/>
                <w:szCs w:val="16"/>
              </w:rPr>
            </w:pPr>
            <w:ins w:id="1601" w:author="Kazuyoshi Uesaka" w:date="2018-10-29T13:52:00Z">
              <w:r w:rsidRPr="00A85084">
                <w:rPr>
                  <w:rFonts w:cs="Arial"/>
                  <w:kern w:val="2"/>
                  <w:sz w:val="16"/>
                  <w:szCs w:val="16"/>
                </w:rPr>
                <w:t>1</w:t>
              </w:r>
            </w:ins>
          </w:p>
        </w:tc>
        <w:tc>
          <w:tcPr>
            <w:tcW w:w="906" w:type="dxa"/>
            <w:vAlign w:val="center"/>
          </w:tcPr>
          <w:p w14:paraId="7734E267" w14:textId="77777777" w:rsidR="003344EE" w:rsidRPr="00A85084" w:rsidRDefault="003344EE" w:rsidP="003344EE">
            <w:pPr>
              <w:pStyle w:val="TAC"/>
              <w:rPr>
                <w:rFonts w:cs="Arial"/>
                <w:sz w:val="16"/>
                <w:szCs w:val="16"/>
              </w:rPr>
            </w:pPr>
            <w:ins w:id="1602" w:author="Kazuyoshi Uesaka" w:date="2018-10-29T13:52:00Z">
              <w:r>
                <w:rPr>
                  <w:rFonts w:cs="Arial"/>
                  <w:sz w:val="16"/>
                  <w:szCs w:val="16"/>
                </w:rPr>
                <w:t>Note 2</w:t>
              </w:r>
            </w:ins>
          </w:p>
        </w:tc>
      </w:tr>
      <w:tr w:rsidR="003344EE" w:rsidRPr="00A85084" w14:paraId="010A4A08" w14:textId="77777777" w:rsidTr="00972933">
        <w:trPr>
          <w:trHeight w:val="284"/>
          <w:jc w:val="center"/>
        </w:trPr>
        <w:tc>
          <w:tcPr>
            <w:tcW w:w="1047" w:type="dxa"/>
            <w:vMerge w:val="restart"/>
            <w:vAlign w:val="center"/>
          </w:tcPr>
          <w:p w14:paraId="6F2CE0AD" w14:textId="77777777" w:rsidR="003344EE" w:rsidRPr="00A85084" w:rsidRDefault="003344EE" w:rsidP="003344EE">
            <w:pPr>
              <w:pStyle w:val="TAC"/>
              <w:rPr>
                <w:rFonts w:cs="Arial"/>
                <w:sz w:val="16"/>
                <w:szCs w:val="16"/>
              </w:rPr>
            </w:pPr>
            <w:ins w:id="1603" w:author="Kazuyoshi Uesaka" w:date="2018-10-29T13:52:00Z">
              <w:r>
                <w:rPr>
                  <w:rFonts w:cs="Arial" w:hint="eastAsia"/>
                  <w:sz w:val="16"/>
                  <w:szCs w:val="16"/>
                  <w:lang w:eastAsia="zh-CN"/>
                </w:rPr>
                <w:t>RC</w:t>
              </w:r>
              <w:r>
                <w:rPr>
                  <w:rFonts w:cs="Arial"/>
                  <w:sz w:val="16"/>
                  <w:szCs w:val="16"/>
                  <w:lang w:eastAsia="zh-CN"/>
                </w:rPr>
                <w:t>.27</w:t>
              </w:r>
              <w:r w:rsidRPr="00A85084">
                <w:rPr>
                  <w:rFonts w:cs="Arial" w:hint="eastAsia"/>
                  <w:sz w:val="16"/>
                  <w:szCs w:val="16"/>
                  <w:lang w:eastAsia="zh-CN"/>
                </w:rPr>
                <w:t xml:space="preserve"> FDD</w:t>
              </w:r>
            </w:ins>
          </w:p>
        </w:tc>
        <w:tc>
          <w:tcPr>
            <w:tcW w:w="874" w:type="dxa"/>
            <w:vAlign w:val="center"/>
          </w:tcPr>
          <w:p w14:paraId="27B44D47" w14:textId="77777777" w:rsidR="003344EE" w:rsidRPr="00A85084" w:rsidRDefault="003344EE" w:rsidP="003344EE">
            <w:pPr>
              <w:pStyle w:val="TAC"/>
              <w:rPr>
                <w:rFonts w:cs="Arial"/>
                <w:sz w:val="16"/>
                <w:szCs w:val="16"/>
              </w:rPr>
            </w:pPr>
            <w:ins w:id="1604" w:author="Kazuyoshi Uesaka" w:date="2018-10-29T13:52:00Z">
              <w:r w:rsidRPr="00A85084">
                <w:rPr>
                  <w:rFonts w:cs="Arial"/>
                  <w:kern w:val="2"/>
                  <w:sz w:val="16"/>
                  <w:szCs w:val="16"/>
                </w:rPr>
                <w:t>FDD</w:t>
              </w:r>
            </w:ins>
          </w:p>
        </w:tc>
        <w:tc>
          <w:tcPr>
            <w:tcW w:w="830" w:type="dxa"/>
            <w:vAlign w:val="center"/>
          </w:tcPr>
          <w:p w14:paraId="4B055D28" w14:textId="77777777" w:rsidR="003344EE" w:rsidRPr="00A85084" w:rsidRDefault="003344EE" w:rsidP="003344EE">
            <w:pPr>
              <w:pStyle w:val="TAC"/>
              <w:rPr>
                <w:rFonts w:cs="Arial"/>
                <w:sz w:val="16"/>
                <w:szCs w:val="16"/>
              </w:rPr>
            </w:pPr>
            <w:ins w:id="1605" w:author="Kazuyoshi Uesaka" w:date="2018-10-29T13:52:00Z">
              <w:r w:rsidRPr="00A85084">
                <w:rPr>
                  <w:rFonts w:cs="Arial"/>
                  <w:kern w:val="2"/>
                  <w:sz w:val="16"/>
                  <w:szCs w:val="16"/>
                </w:rPr>
                <w:t>10</w:t>
              </w:r>
            </w:ins>
          </w:p>
        </w:tc>
        <w:tc>
          <w:tcPr>
            <w:tcW w:w="899" w:type="dxa"/>
            <w:vAlign w:val="center"/>
          </w:tcPr>
          <w:p w14:paraId="27D3A27F" w14:textId="77777777" w:rsidR="003344EE" w:rsidRPr="00A85084" w:rsidRDefault="003344EE" w:rsidP="003344EE">
            <w:pPr>
              <w:pStyle w:val="TAC"/>
              <w:rPr>
                <w:rFonts w:cs="Arial"/>
                <w:sz w:val="16"/>
                <w:szCs w:val="16"/>
              </w:rPr>
            </w:pPr>
            <w:ins w:id="1606" w:author="Kazuyoshi Uesaka" w:date="2018-10-29T13:52:00Z">
              <w:r w:rsidRPr="00A85084">
                <w:rPr>
                  <w:rFonts w:cs="Arial"/>
                  <w:kern w:val="2"/>
                  <w:sz w:val="16"/>
                  <w:szCs w:val="16"/>
                </w:rPr>
                <w:t>50</w:t>
              </w:r>
            </w:ins>
          </w:p>
        </w:tc>
        <w:tc>
          <w:tcPr>
            <w:tcW w:w="980" w:type="dxa"/>
            <w:vAlign w:val="center"/>
          </w:tcPr>
          <w:p w14:paraId="7D0DA93E" w14:textId="77777777" w:rsidR="003344EE" w:rsidRPr="00A85084" w:rsidRDefault="003344EE" w:rsidP="003344EE">
            <w:pPr>
              <w:pStyle w:val="TAC"/>
              <w:rPr>
                <w:rFonts w:cs="Arial"/>
                <w:sz w:val="16"/>
                <w:szCs w:val="16"/>
              </w:rPr>
            </w:pPr>
            <w:ins w:id="1607" w:author="Kazuyoshi Uesaka" w:date="2018-10-29T13:52:00Z">
              <w:r w:rsidRPr="00A85084">
                <w:rPr>
                  <w:rFonts w:cs="Arial"/>
                  <w:kern w:val="2"/>
                  <w:sz w:val="16"/>
                  <w:szCs w:val="16"/>
                </w:rPr>
                <w:t>-</w:t>
              </w:r>
            </w:ins>
          </w:p>
        </w:tc>
        <w:tc>
          <w:tcPr>
            <w:tcW w:w="956" w:type="dxa"/>
            <w:vAlign w:val="center"/>
          </w:tcPr>
          <w:p w14:paraId="102297D4" w14:textId="77777777" w:rsidR="003344EE" w:rsidRPr="00A85084" w:rsidRDefault="003344EE" w:rsidP="003344EE">
            <w:pPr>
              <w:pStyle w:val="TAC"/>
              <w:rPr>
                <w:rFonts w:cs="Arial"/>
                <w:sz w:val="16"/>
                <w:szCs w:val="16"/>
              </w:rPr>
            </w:pPr>
            <w:ins w:id="1608" w:author="Kazuyoshi Uesaka" w:date="2018-10-29T13:52:00Z">
              <w:r w:rsidRPr="00A85084">
                <w:rPr>
                  <w:rFonts w:cs="Arial"/>
                  <w:sz w:val="16"/>
                  <w:szCs w:val="16"/>
                </w:rPr>
                <w:t>Non</w:t>
              </w:r>
              <w:r w:rsidRPr="00A85084">
                <w:rPr>
                  <w:rFonts w:cs="Arial"/>
                  <w:sz w:val="16"/>
                  <w:szCs w:val="16"/>
                </w:rPr>
                <w:br/>
                <w:t>CSI-RS</w:t>
              </w:r>
            </w:ins>
          </w:p>
        </w:tc>
        <w:tc>
          <w:tcPr>
            <w:tcW w:w="992" w:type="dxa"/>
            <w:vAlign w:val="center"/>
          </w:tcPr>
          <w:p w14:paraId="1A274D80" w14:textId="77777777" w:rsidR="003344EE" w:rsidRDefault="003344EE" w:rsidP="003344EE">
            <w:pPr>
              <w:pStyle w:val="TAC"/>
              <w:rPr>
                <w:ins w:id="1609" w:author="Kazuyoshi Uesaka" w:date="2018-10-29T13:52:00Z"/>
                <w:rFonts w:cs="Arial"/>
                <w:sz w:val="16"/>
                <w:szCs w:val="16"/>
                <w:lang w:eastAsia="zh-CN"/>
              </w:rPr>
            </w:pPr>
            <w:ins w:id="1610" w:author="Kazuyoshi Uesaka" w:date="2018-10-29T13:52:00Z">
              <w:r w:rsidRPr="00A85084">
                <w:rPr>
                  <w:rFonts w:cs="Arial" w:hint="eastAsia"/>
                  <w:sz w:val="16"/>
                  <w:szCs w:val="16"/>
                  <w:lang w:eastAsia="zh-CN"/>
                </w:rPr>
                <w:t>MCS.</w:t>
              </w:r>
              <w:r>
                <w:rPr>
                  <w:rFonts w:cs="Arial"/>
                  <w:sz w:val="16"/>
                  <w:szCs w:val="16"/>
                  <w:lang w:eastAsia="zh-CN"/>
                </w:rPr>
                <w:t>33-1</w:t>
              </w:r>
            </w:ins>
          </w:p>
          <w:p w14:paraId="70D4E4CA" w14:textId="77777777" w:rsidR="003344EE" w:rsidRPr="00A85084" w:rsidRDefault="003344EE" w:rsidP="003344EE">
            <w:pPr>
              <w:pStyle w:val="TAC"/>
              <w:rPr>
                <w:rFonts w:cs="Arial"/>
                <w:sz w:val="16"/>
                <w:szCs w:val="16"/>
              </w:rPr>
            </w:pPr>
            <w:ins w:id="1611" w:author="Kazuyoshi Uesaka" w:date="2018-10-29T13:52:00Z">
              <w:r>
                <w:rPr>
                  <w:rFonts w:cs="Arial"/>
                  <w:sz w:val="16"/>
                  <w:szCs w:val="16"/>
                  <w:lang w:eastAsia="zh-CN"/>
                </w:rPr>
                <w:t>MCS.33-2</w:t>
              </w:r>
            </w:ins>
          </w:p>
        </w:tc>
        <w:tc>
          <w:tcPr>
            <w:tcW w:w="851" w:type="dxa"/>
            <w:vAlign w:val="center"/>
          </w:tcPr>
          <w:p w14:paraId="325A098D" w14:textId="77777777" w:rsidR="003344EE" w:rsidRPr="00A85084" w:rsidRDefault="003344EE" w:rsidP="003344EE">
            <w:pPr>
              <w:pStyle w:val="TAC"/>
              <w:rPr>
                <w:rFonts w:cs="Arial"/>
                <w:sz w:val="16"/>
                <w:szCs w:val="16"/>
              </w:rPr>
            </w:pPr>
            <w:ins w:id="1612" w:author="Kazuyoshi Uesaka" w:date="2018-10-29T13:52:00Z">
              <w:r>
                <w:rPr>
                  <w:rFonts w:cs="Arial"/>
                  <w:kern w:val="2"/>
                  <w:sz w:val="16"/>
                  <w:szCs w:val="16"/>
                </w:rPr>
                <w:t>8</w:t>
              </w:r>
            </w:ins>
          </w:p>
        </w:tc>
        <w:tc>
          <w:tcPr>
            <w:tcW w:w="856" w:type="dxa"/>
            <w:vAlign w:val="center"/>
          </w:tcPr>
          <w:p w14:paraId="432D3CEA" w14:textId="77777777" w:rsidR="003344EE" w:rsidRPr="00A85084" w:rsidRDefault="003344EE" w:rsidP="003344EE">
            <w:pPr>
              <w:pStyle w:val="TAC"/>
              <w:rPr>
                <w:rFonts w:cs="Arial"/>
                <w:sz w:val="16"/>
                <w:szCs w:val="16"/>
              </w:rPr>
            </w:pPr>
            <w:ins w:id="1613" w:author="Kazuyoshi Uesaka" w:date="2018-10-29T13:52:00Z">
              <w:r w:rsidRPr="00A85084">
                <w:rPr>
                  <w:rFonts w:cs="Arial"/>
                  <w:kern w:val="2"/>
                  <w:sz w:val="16"/>
                  <w:szCs w:val="16"/>
                </w:rPr>
                <w:t>1</w:t>
              </w:r>
            </w:ins>
          </w:p>
        </w:tc>
        <w:tc>
          <w:tcPr>
            <w:tcW w:w="906" w:type="dxa"/>
            <w:vAlign w:val="center"/>
          </w:tcPr>
          <w:p w14:paraId="3986BCEB" w14:textId="77777777" w:rsidR="003344EE" w:rsidRPr="00A85084" w:rsidRDefault="003344EE" w:rsidP="003344EE">
            <w:pPr>
              <w:pStyle w:val="TAC"/>
              <w:rPr>
                <w:rFonts w:cs="Arial"/>
                <w:sz w:val="16"/>
                <w:szCs w:val="16"/>
              </w:rPr>
            </w:pPr>
            <w:ins w:id="1614" w:author="Kazuyoshi Uesaka" w:date="2018-10-29T13:52:00Z">
              <w:r>
                <w:rPr>
                  <w:rFonts w:cs="Arial"/>
                  <w:sz w:val="16"/>
                  <w:szCs w:val="16"/>
                </w:rPr>
                <w:t>Note 2</w:t>
              </w:r>
            </w:ins>
          </w:p>
        </w:tc>
      </w:tr>
      <w:tr w:rsidR="003344EE" w:rsidRPr="00A85084" w14:paraId="345B4846" w14:textId="77777777" w:rsidTr="00972933">
        <w:trPr>
          <w:trHeight w:val="284"/>
          <w:jc w:val="center"/>
        </w:trPr>
        <w:tc>
          <w:tcPr>
            <w:tcW w:w="1047" w:type="dxa"/>
            <w:vMerge/>
            <w:vAlign w:val="center"/>
          </w:tcPr>
          <w:p w14:paraId="02C6D367" w14:textId="77777777" w:rsidR="003344EE" w:rsidRPr="00A85084" w:rsidRDefault="003344EE" w:rsidP="003344EE">
            <w:pPr>
              <w:pStyle w:val="TAC"/>
              <w:rPr>
                <w:rFonts w:cs="Arial"/>
                <w:sz w:val="16"/>
                <w:szCs w:val="16"/>
              </w:rPr>
            </w:pPr>
          </w:p>
        </w:tc>
        <w:tc>
          <w:tcPr>
            <w:tcW w:w="874" w:type="dxa"/>
            <w:vAlign w:val="center"/>
          </w:tcPr>
          <w:p w14:paraId="20A8B644" w14:textId="77777777" w:rsidR="003344EE" w:rsidRPr="00A85084" w:rsidRDefault="003344EE" w:rsidP="003344EE">
            <w:pPr>
              <w:pStyle w:val="TAC"/>
              <w:rPr>
                <w:rFonts w:cs="Arial"/>
                <w:sz w:val="16"/>
                <w:szCs w:val="16"/>
              </w:rPr>
            </w:pPr>
            <w:ins w:id="1615" w:author="Kazuyoshi Uesaka" w:date="2018-10-29T13:52:00Z">
              <w:r>
                <w:rPr>
                  <w:rFonts w:cs="Arial"/>
                  <w:kern w:val="2"/>
                  <w:sz w:val="16"/>
                  <w:szCs w:val="16"/>
                </w:rPr>
                <w:t>FDD</w:t>
              </w:r>
            </w:ins>
          </w:p>
        </w:tc>
        <w:tc>
          <w:tcPr>
            <w:tcW w:w="830" w:type="dxa"/>
            <w:vAlign w:val="center"/>
          </w:tcPr>
          <w:p w14:paraId="03651540" w14:textId="77777777" w:rsidR="003344EE" w:rsidRPr="00A85084" w:rsidRDefault="003344EE" w:rsidP="003344EE">
            <w:pPr>
              <w:pStyle w:val="TAC"/>
              <w:rPr>
                <w:rFonts w:cs="Arial"/>
                <w:sz w:val="16"/>
                <w:szCs w:val="16"/>
              </w:rPr>
            </w:pPr>
            <w:ins w:id="1616" w:author="Kazuyoshi Uesaka" w:date="2018-10-29T13:52:00Z">
              <w:r>
                <w:rPr>
                  <w:rFonts w:cs="Arial"/>
                  <w:kern w:val="2"/>
                  <w:sz w:val="16"/>
                  <w:szCs w:val="16"/>
                </w:rPr>
                <w:t>10</w:t>
              </w:r>
            </w:ins>
          </w:p>
        </w:tc>
        <w:tc>
          <w:tcPr>
            <w:tcW w:w="899" w:type="dxa"/>
            <w:vAlign w:val="center"/>
          </w:tcPr>
          <w:p w14:paraId="57ECE877" w14:textId="77777777" w:rsidR="003344EE" w:rsidRPr="00A85084" w:rsidRDefault="003344EE" w:rsidP="003344EE">
            <w:pPr>
              <w:pStyle w:val="TAC"/>
              <w:rPr>
                <w:rFonts w:cs="Arial"/>
                <w:sz w:val="16"/>
                <w:szCs w:val="16"/>
              </w:rPr>
            </w:pPr>
            <w:ins w:id="1617" w:author="Kazuyoshi Uesaka" w:date="2018-10-29T13:52:00Z">
              <w:r>
                <w:rPr>
                  <w:rFonts w:cs="Arial"/>
                  <w:kern w:val="2"/>
                  <w:sz w:val="16"/>
                  <w:szCs w:val="16"/>
                </w:rPr>
                <w:t>50</w:t>
              </w:r>
            </w:ins>
          </w:p>
        </w:tc>
        <w:tc>
          <w:tcPr>
            <w:tcW w:w="980" w:type="dxa"/>
            <w:vAlign w:val="center"/>
          </w:tcPr>
          <w:p w14:paraId="369F05DE" w14:textId="77777777" w:rsidR="003344EE" w:rsidRPr="00A85084" w:rsidRDefault="003344EE" w:rsidP="003344EE">
            <w:pPr>
              <w:pStyle w:val="TAC"/>
              <w:rPr>
                <w:rFonts w:cs="Arial"/>
                <w:sz w:val="16"/>
                <w:szCs w:val="16"/>
              </w:rPr>
            </w:pPr>
            <w:ins w:id="1618" w:author="Kazuyoshi Uesaka" w:date="2018-10-29T13:52:00Z">
              <w:r>
                <w:rPr>
                  <w:rFonts w:cs="Arial"/>
                  <w:kern w:val="2"/>
                  <w:sz w:val="16"/>
                  <w:szCs w:val="16"/>
                </w:rPr>
                <w:t>-</w:t>
              </w:r>
            </w:ins>
          </w:p>
        </w:tc>
        <w:tc>
          <w:tcPr>
            <w:tcW w:w="956" w:type="dxa"/>
            <w:vAlign w:val="center"/>
          </w:tcPr>
          <w:p w14:paraId="0DB0F5B6" w14:textId="77777777" w:rsidR="003344EE" w:rsidRPr="00A85084" w:rsidRDefault="003344EE" w:rsidP="003344EE">
            <w:pPr>
              <w:pStyle w:val="TAC"/>
              <w:rPr>
                <w:rFonts w:cs="Arial"/>
                <w:sz w:val="16"/>
                <w:szCs w:val="16"/>
              </w:rPr>
            </w:pPr>
            <w:ins w:id="1619" w:author="Kazuyoshi Uesaka" w:date="2018-10-29T13:52:00Z">
              <w:r w:rsidRPr="00A85084">
                <w:rPr>
                  <w:rFonts w:cs="Arial"/>
                  <w:sz w:val="16"/>
                  <w:szCs w:val="16"/>
                </w:rPr>
                <w:t>2 CSI-RS</w:t>
              </w:r>
            </w:ins>
          </w:p>
        </w:tc>
        <w:tc>
          <w:tcPr>
            <w:tcW w:w="992" w:type="dxa"/>
            <w:vAlign w:val="center"/>
          </w:tcPr>
          <w:p w14:paraId="58CEF559" w14:textId="77777777" w:rsidR="003344EE" w:rsidRDefault="003344EE" w:rsidP="003344EE">
            <w:pPr>
              <w:pStyle w:val="TAC"/>
              <w:rPr>
                <w:ins w:id="1620" w:author="Kazuyoshi Uesaka" w:date="2018-10-29T13:52:00Z"/>
                <w:rFonts w:cs="Arial"/>
                <w:sz w:val="16"/>
                <w:szCs w:val="16"/>
                <w:lang w:eastAsia="zh-CN"/>
              </w:rPr>
            </w:pPr>
            <w:ins w:id="1621" w:author="Kazuyoshi Uesaka" w:date="2018-10-29T13:52:00Z">
              <w:r>
                <w:rPr>
                  <w:rFonts w:cs="Arial"/>
                  <w:sz w:val="16"/>
                  <w:szCs w:val="16"/>
                  <w:lang w:eastAsia="zh-CN"/>
                </w:rPr>
                <w:t>MCS.34-1</w:t>
              </w:r>
            </w:ins>
          </w:p>
          <w:p w14:paraId="16A733F2" w14:textId="77777777" w:rsidR="003344EE" w:rsidRPr="00A85084" w:rsidRDefault="003344EE" w:rsidP="003344EE">
            <w:pPr>
              <w:pStyle w:val="TAC"/>
              <w:rPr>
                <w:rFonts w:cs="Arial"/>
                <w:sz w:val="16"/>
                <w:szCs w:val="16"/>
              </w:rPr>
            </w:pPr>
            <w:ins w:id="1622" w:author="Kazuyoshi Uesaka" w:date="2018-10-29T13:52:00Z">
              <w:r>
                <w:rPr>
                  <w:rFonts w:cs="Arial"/>
                  <w:sz w:val="16"/>
                  <w:szCs w:val="16"/>
                  <w:lang w:eastAsia="zh-CN"/>
                </w:rPr>
                <w:t>MCS.34-2</w:t>
              </w:r>
            </w:ins>
          </w:p>
        </w:tc>
        <w:tc>
          <w:tcPr>
            <w:tcW w:w="851" w:type="dxa"/>
            <w:vAlign w:val="center"/>
          </w:tcPr>
          <w:p w14:paraId="278091DF" w14:textId="77777777" w:rsidR="003344EE" w:rsidRPr="00A85084" w:rsidRDefault="003344EE" w:rsidP="003344EE">
            <w:pPr>
              <w:pStyle w:val="TAC"/>
              <w:rPr>
                <w:rFonts w:cs="Arial"/>
                <w:sz w:val="16"/>
                <w:szCs w:val="16"/>
              </w:rPr>
            </w:pPr>
            <w:ins w:id="1623" w:author="Kazuyoshi Uesaka" w:date="2018-10-29T13:52:00Z">
              <w:r>
                <w:rPr>
                  <w:rFonts w:cs="Arial"/>
                  <w:kern w:val="2"/>
                  <w:sz w:val="16"/>
                  <w:szCs w:val="16"/>
                </w:rPr>
                <w:t>8</w:t>
              </w:r>
            </w:ins>
          </w:p>
        </w:tc>
        <w:tc>
          <w:tcPr>
            <w:tcW w:w="856" w:type="dxa"/>
            <w:vAlign w:val="center"/>
          </w:tcPr>
          <w:p w14:paraId="0A68F261" w14:textId="77777777" w:rsidR="003344EE" w:rsidRPr="00A85084" w:rsidRDefault="003344EE" w:rsidP="003344EE">
            <w:pPr>
              <w:pStyle w:val="TAC"/>
              <w:rPr>
                <w:rFonts w:cs="Arial"/>
                <w:sz w:val="16"/>
                <w:szCs w:val="16"/>
              </w:rPr>
            </w:pPr>
            <w:ins w:id="1624" w:author="Kazuyoshi Uesaka" w:date="2018-10-29T13:52:00Z">
              <w:r>
                <w:rPr>
                  <w:rFonts w:cs="Arial"/>
                  <w:kern w:val="2"/>
                  <w:sz w:val="16"/>
                  <w:szCs w:val="16"/>
                </w:rPr>
                <w:t>1</w:t>
              </w:r>
            </w:ins>
          </w:p>
        </w:tc>
        <w:tc>
          <w:tcPr>
            <w:tcW w:w="906" w:type="dxa"/>
            <w:vAlign w:val="center"/>
          </w:tcPr>
          <w:p w14:paraId="772728F5" w14:textId="77777777" w:rsidR="003344EE" w:rsidRPr="00A85084" w:rsidRDefault="003344EE" w:rsidP="003344EE">
            <w:pPr>
              <w:pStyle w:val="TAC"/>
              <w:rPr>
                <w:rFonts w:cs="Arial"/>
                <w:sz w:val="16"/>
                <w:szCs w:val="16"/>
              </w:rPr>
            </w:pPr>
            <w:ins w:id="1625" w:author="Kazuyoshi Uesaka" w:date="2018-10-29T13:52:00Z">
              <w:r>
                <w:rPr>
                  <w:rFonts w:cs="Arial"/>
                  <w:sz w:val="16"/>
                  <w:szCs w:val="16"/>
                </w:rPr>
                <w:t>Note 2</w:t>
              </w:r>
            </w:ins>
          </w:p>
        </w:tc>
      </w:tr>
      <w:tr w:rsidR="003344EE" w:rsidRPr="00A85084" w14:paraId="30387061" w14:textId="77777777" w:rsidTr="00972933">
        <w:trPr>
          <w:trHeight w:val="284"/>
          <w:jc w:val="center"/>
        </w:trPr>
        <w:tc>
          <w:tcPr>
            <w:tcW w:w="1047" w:type="dxa"/>
            <w:vAlign w:val="center"/>
          </w:tcPr>
          <w:p w14:paraId="2CF07647" w14:textId="77777777" w:rsidR="003344EE" w:rsidRPr="00A85084" w:rsidRDefault="003344EE" w:rsidP="003344EE">
            <w:pPr>
              <w:pStyle w:val="TAC"/>
              <w:rPr>
                <w:rFonts w:cs="Arial"/>
                <w:sz w:val="16"/>
                <w:szCs w:val="16"/>
              </w:rPr>
            </w:pPr>
            <w:ins w:id="1626" w:author="Kazuyoshi Uesaka" w:date="2018-10-29T13:52:00Z">
              <w:r>
                <w:rPr>
                  <w:rFonts w:cs="Arial" w:hint="eastAsia"/>
                  <w:sz w:val="16"/>
                  <w:szCs w:val="16"/>
                  <w:lang w:eastAsia="zh-CN"/>
                </w:rPr>
                <w:t>RC</w:t>
              </w:r>
              <w:r>
                <w:rPr>
                  <w:rFonts w:cs="Arial"/>
                  <w:sz w:val="16"/>
                  <w:szCs w:val="16"/>
                  <w:lang w:eastAsia="zh-CN"/>
                </w:rPr>
                <w:t>.28</w:t>
              </w:r>
              <w:r w:rsidRPr="00A85084">
                <w:rPr>
                  <w:rFonts w:cs="Arial" w:hint="eastAsia"/>
                  <w:sz w:val="16"/>
                  <w:szCs w:val="16"/>
                  <w:lang w:eastAsia="zh-CN"/>
                </w:rPr>
                <w:t xml:space="preserve"> FDD</w:t>
              </w:r>
            </w:ins>
          </w:p>
        </w:tc>
        <w:tc>
          <w:tcPr>
            <w:tcW w:w="874" w:type="dxa"/>
            <w:vAlign w:val="center"/>
          </w:tcPr>
          <w:p w14:paraId="1FF65B42" w14:textId="77777777" w:rsidR="003344EE" w:rsidRPr="00A85084" w:rsidRDefault="003344EE" w:rsidP="003344EE">
            <w:pPr>
              <w:pStyle w:val="TAC"/>
              <w:rPr>
                <w:rFonts w:cs="Arial"/>
                <w:sz w:val="16"/>
                <w:szCs w:val="16"/>
              </w:rPr>
            </w:pPr>
            <w:ins w:id="1627" w:author="Kazuyoshi Uesaka" w:date="2018-10-29T13:52:00Z">
              <w:r w:rsidRPr="00A85084">
                <w:rPr>
                  <w:rFonts w:cs="Arial"/>
                  <w:kern w:val="2"/>
                  <w:sz w:val="16"/>
                  <w:szCs w:val="16"/>
                </w:rPr>
                <w:t>FDD</w:t>
              </w:r>
            </w:ins>
          </w:p>
        </w:tc>
        <w:tc>
          <w:tcPr>
            <w:tcW w:w="830" w:type="dxa"/>
            <w:vAlign w:val="center"/>
          </w:tcPr>
          <w:p w14:paraId="4917C82B" w14:textId="77777777" w:rsidR="003344EE" w:rsidRPr="00A85084" w:rsidRDefault="003344EE" w:rsidP="003344EE">
            <w:pPr>
              <w:pStyle w:val="TAC"/>
              <w:rPr>
                <w:rFonts w:cs="Arial"/>
                <w:sz w:val="16"/>
                <w:szCs w:val="16"/>
              </w:rPr>
            </w:pPr>
            <w:ins w:id="1628" w:author="Kazuyoshi Uesaka" w:date="2018-10-29T13:52:00Z">
              <w:r w:rsidRPr="00A85084">
                <w:rPr>
                  <w:rFonts w:cs="Arial"/>
                  <w:kern w:val="2"/>
                  <w:sz w:val="16"/>
                  <w:szCs w:val="16"/>
                </w:rPr>
                <w:t>10</w:t>
              </w:r>
            </w:ins>
          </w:p>
        </w:tc>
        <w:tc>
          <w:tcPr>
            <w:tcW w:w="899" w:type="dxa"/>
            <w:vAlign w:val="center"/>
          </w:tcPr>
          <w:p w14:paraId="3067079E" w14:textId="77777777" w:rsidR="003344EE" w:rsidRPr="00A85084" w:rsidRDefault="003344EE" w:rsidP="003344EE">
            <w:pPr>
              <w:pStyle w:val="TAC"/>
              <w:rPr>
                <w:rFonts w:cs="Arial"/>
                <w:sz w:val="16"/>
                <w:szCs w:val="16"/>
              </w:rPr>
            </w:pPr>
            <w:ins w:id="1629" w:author="Kazuyoshi Uesaka" w:date="2018-10-29T13:52:00Z">
              <w:r w:rsidRPr="00A85084">
                <w:rPr>
                  <w:rFonts w:cs="Arial"/>
                  <w:kern w:val="2"/>
                  <w:sz w:val="16"/>
                  <w:szCs w:val="16"/>
                </w:rPr>
                <w:t>50</w:t>
              </w:r>
            </w:ins>
          </w:p>
        </w:tc>
        <w:tc>
          <w:tcPr>
            <w:tcW w:w="980" w:type="dxa"/>
            <w:vAlign w:val="center"/>
          </w:tcPr>
          <w:p w14:paraId="7B9C04BF" w14:textId="77777777" w:rsidR="003344EE" w:rsidRPr="00A85084" w:rsidRDefault="003344EE" w:rsidP="003344EE">
            <w:pPr>
              <w:pStyle w:val="TAC"/>
              <w:rPr>
                <w:rFonts w:cs="Arial"/>
                <w:sz w:val="16"/>
                <w:szCs w:val="16"/>
              </w:rPr>
            </w:pPr>
            <w:ins w:id="1630" w:author="Kazuyoshi Uesaka" w:date="2018-10-29T13:52:00Z">
              <w:r w:rsidRPr="00A85084">
                <w:rPr>
                  <w:rFonts w:cs="Arial"/>
                  <w:kern w:val="2"/>
                  <w:sz w:val="16"/>
                  <w:szCs w:val="16"/>
                </w:rPr>
                <w:t>-</w:t>
              </w:r>
            </w:ins>
          </w:p>
        </w:tc>
        <w:tc>
          <w:tcPr>
            <w:tcW w:w="956" w:type="dxa"/>
            <w:vAlign w:val="center"/>
          </w:tcPr>
          <w:p w14:paraId="2B6F171D" w14:textId="77777777" w:rsidR="003344EE" w:rsidRPr="00A85084" w:rsidRDefault="003344EE" w:rsidP="003344EE">
            <w:pPr>
              <w:pStyle w:val="TAC"/>
              <w:rPr>
                <w:rFonts w:cs="Arial"/>
                <w:sz w:val="16"/>
                <w:szCs w:val="16"/>
              </w:rPr>
            </w:pPr>
            <w:ins w:id="1631" w:author="Kazuyoshi Uesaka" w:date="2018-10-29T13:52:00Z">
              <w:r>
                <w:rPr>
                  <w:rFonts w:cs="Arial"/>
                  <w:sz w:val="16"/>
                  <w:szCs w:val="16"/>
                </w:rPr>
                <w:t>-</w:t>
              </w:r>
            </w:ins>
          </w:p>
        </w:tc>
        <w:tc>
          <w:tcPr>
            <w:tcW w:w="992" w:type="dxa"/>
            <w:vAlign w:val="center"/>
          </w:tcPr>
          <w:p w14:paraId="5FD67399" w14:textId="77777777" w:rsidR="003344EE" w:rsidRDefault="003344EE" w:rsidP="003344EE">
            <w:pPr>
              <w:pStyle w:val="TAC"/>
              <w:rPr>
                <w:ins w:id="1632" w:author="Kazuyoshi Uesaka" w:date="2018-10-29T13:52:00Z"/>
                <w:rFonts w:cs="Arial"/>
                <w:sz w:val="16"/>
                <w:szCs w:val="16"/>
                <w:lang w:eastAsia="zh-CN"/>
              </w:rPr>
            </w:pPr>
            <w:ins w:id="1633" w:author="Kazuyoshi Uesaka" w:date="2018-10-29T13:52:00Z">
              <w:r w:rsidRPr="00A85084">
                <w:rPr>
                  <w:rFonts w:cs="Arial" w:hint="eastAsia"/>
                  <w:sz w:val="16"/>
                  <w:szCs w:val="16"/>
                  <w:lang w:eastAsia="zh-CN"/>
                </w:rPr>
                <w:t>MCS.</w:t>
              </w:r>
              <w:r>
                <w:rPr>
                  <w:rFonts w:cs="Arial"/>
                  <w:sz w:val="16"/>
                  <w:szCs w:val="16"/>
                  <w:lang w:eastAsia="zh-CN"/>
                </w:rPr>
                <w:t>35-1</w:t>
              </w:r>
            </w:ins>
          </w:p>
          <w:p w14:paraId="411D9A09" w14:textId="77777777" w:rsidR="003344EE" w:rsidRDefault="003344EE" w:rsidP="003344EE">
            <w:pPr>
              <w:pStyle w:val="TAC"/>
              <w:rPr>
                <w:ins w:id="1634" w:author="Kazuyoshi Uesaka" w:date="2018-10-29T13:52:00Z"/>
                <w:rFonts w:cs="Arial"/>
                <w:sz w:val="16"/>
                <w:szCs w:val="16"/>
                <w:lang w:eastAsia="zh-CN"/>
              </w:rPr>
            </w:pPr>
            <w:ins w:id="1635" w:author="Kazuyoshi Uesaka" w:date="2018-10-29T13:52:00Z">
              <w:r w:rsidRPr="00A85084">
                <w:rPr>
                  <w:rFonts w:cs="Arial" w:hint="eastAsia"/>
                  <w:sz w:val="16"/>
                  <w:szCs w:val="16"/>
                  <w:lang w:eastAsia="zh-CN"/>
                </w:rPr>
                <w:t>MCS.</w:t>
              </w:r>
              <w:r>
                <w:rPr>
                  <w:rFonts w:cs="Arial"/>
                  <w:sz w:val="16"/>
                  <w:szCs w:val="16"/>
                  <w:lang w:eastAsia="zh-CN"/>
                </w:rPr>
                <w:t>35-2</w:t>
              </w:r>
            </w:ins>
          </w:p>
          <w:p w14:paraId="27AB22DD" w14:textId="77777777" w:rsidR="003344EE" w:rsidRDefault="003344EE" w:rsidP="003344EE">
            <w:pPr>
              <w:pStyle w:val="TAC"/>
              <w:rPr>
                <w:ins w:id="1636" w:author="Kazuyoshi Uesaka" w:date="2018-10-29T13:52:00Z"/>
                <w:rFonts w:cs="Arial"/>
                <w:sz w:val="16"/>
                <w:szCs w:val="16"/>
                <w:lang w:eastAsia="zh-CN"/>
              </w:rPr>
            </w:pPr>
            <w:ins w:id="1637" w:author="Kazuyoshi Uesaka" w:date="2018-10-29T13:52:00Z">
              <w:r w:rsidRPr="00A85084">
                <w:rPr>
                  <w:rFonts w:cs="Arial" w:hint="eastAsia"/>
                  <w:sz w:val="16"/>
                  <w:szCs w:val="16"/>
                  <w:lang w:eastAsia="zh-CN"/>
                </w:rPr>
                <w:t>MCS.</w:t>
              </w:r>
              <w:r>
                <w:rPr>
                  <w:rFonts w:cs="Arial"/>
                  <w:sz w:val="16"/>
                  <w:szCs w:val="16"/>
                  <w:lang w:eastAsia="zh-CN"/>
                </w:rPr>
                <w:t>35-3</w:t>
              </w:r>
            </w:ins>
          </w:p>
          <w:p w14:paraId="6B6538B9" w14:textId="77777777" w:rsidR="003344EE" w:rsidRDefault="003344EE" w:rsidP="003344EE">
            <w:pPr>
              <w:pStyle w:val="TAC"/>
              <w:rPr>
                <w:ins w:id="1638" w:author="Kazuyoshi Uesaka" w:date="2018-10-29T13:52:00Z"/>
                <w:rFonts w:cs="Arial"/>
                <w:sz w:val="16"/>
                <w:szCs w:val="16"/>
                <w:lang w:eastAsia="zh-CN"/>
              </w:rPr>
            </w:pPr>
            <w:ins w:id="1639" w:author="Kazuyoshi Uesaka" w:date="2018-10-29T13:52:00Z">
              <w:r w:rsidRPr="00A85084">
                <w:rPr>
                  <w:rFonts w:cs="Arial" w:hint="eastAsia"/>
                  <w:sz w:val="16"/>
                  <w:szCs w:val="16"/>
                  <w:lang w:eastAsia="zh-CN"/>
                </w:rPr>
                <w:t>MCS.</w:t>
              </w:r>
              <w:r>
                <w:rPr>
                  <w:rFonts w:cs="Arial"/>
                  <w:sz w:val="16"/>
                  <w:szCs w:val="16"/>
                  <w:lang w:eastAsia="zh-CN"/>
                </w:rPr>
                <w:t>35-4</w:t>
              </w:r>
            </w:ins>
          </w:p>
          <w:p w14:paraId="253DF324" w14:textId="77777777" w:rsidR="003344EE" w:rsidRPr="00A85084" w:rsidRDefault="003344EE" w:rsidP="003344EE">
            <w:pPr>
              <w:pStyle w:val="TAC"/>
              <w:rPr>
                <w:rFonts w:cs="Arial"/>
                <w:sz w:val="16"/>
                <w:szCs w:val="16"/>
              </w:rPr>
            </w:pPr>
            <w:ins w:id="1640" w:author="Kazuyoshi Uesaka" w:date="2018-10-29T13:52:00Z">
              <w:r w:rsidRPr="00A85084">
                <w:rPr>
                  <w:rFonts w:cs="Arial" w:hint="eastAsia"/>
                  <w:sz w:val="16"/>
                  <w:szCs w:val="16"/>
                  <w:lang w:eastAsia="zh-CN"/>
                </w:rPr>
                <w:t>MCS.</w:t>
              </w:r>
              <w:r>
                <w:rPr>
                  <w:rFonts w:cs="Arial"/>
                  <w:sz w:val="16"/>
                  <w:szCs w:val="16"/>
                  <w:lang w:eastAsia="zh-CN"/>
                </w:rPr>
                <w:t>35-5</w:t>
              </w:r>
            </w:ins>
          </w:p>
        </w:tc>
        <w:tc>
          <w:tcPr>
            <w:tcW w:w="851" w:type="dxa"/>
            <w:vAlign w:val="center"/>
          </w:tcPr>
          <w:p w14:paraId="54A56F23" w14:textId="77777777" w:rsidR="003344EE" w:rsidRPr="00A85084" w:rsidRDefault="003344EE" w:rsidP="003344EE">
            <w:pPr>
              <w:pStyle w:val="TAC"/>
              <w:rPr>
                <w:rFonts w:cs="Arial"/>
                <w:sz w:val="16"/>
                <w:szCs w:val="16"/>
              </w:rPr>
            </w:pPr>
            <w:ins w:id="1641" w:author="Kazuyoshi Uesaka" w:date="2018-10-29T13:52:00Z">
              <w:r>
                <w:rPr>
                  <w:rFonts w:cs="Arial"/>
                  <w:kern w:val="2"/>
                  <w:sz w:val="16"/>
                  <w:szCs w:val="16"/>
                </w:rPr>
                <w:t>16</w:t>
              </w:r>
            </w:ins>
          </w:p>
        </w:tc>
        <w:tc>
          <w:tcPr>
            <w:tcW w:w="856" w:type="dxa"/>
            <w:vAlign w:val="center"/>
          </w:tcPr>
          <w:p w14:paraId="69A5815B" w14:textId="77777777" w:rsidR="003344EE" w:rsidRPr="00A85084" w:rsidRDefault="003344EE" w:rsidP="003344EE">
            <w:pPr>
              <w:pStyle w:val="TAC"/>
              <w:rPr>
                <w:rFonts w:cs="Arial"/>
                <w:sz w:val="16"/>
                <w:szCs w:val="16"/>
              </w:rPr>
            </w:pPr>
            <w:ins w:id="1642" w:author="Kazuyoshi Uesaka" w:date="2018-10-29T13:52:00Z">
              <w:r w:rsidRPr="00A85084">
                <w:rPr>
                  <w:rFonts w:cs="Arial"/>
                  <w:kern w:val="2"/>
                  <w:sz w:val="16"/>
                  <w:szCs w:val="16"/>
                </w:rPr>
                <w:t>1</w:t>
              </w:r>
            </w:ins>
          </w:p>
        </w:tc>
        <w:tc>
          <w:tcPr>
            <w:tcW w:w="906" w:type="dxa"/>
            <w:vAlign w:val="center"/>
          </w:tcPr>
          <w:p w14:paraId="0D6072A1" w14:textId="77777777" w:rsidR="003344EE" w:rsidRDefault="003344EE" w:rsidP="003344EE">
            <w:pPr>
              <w:pStyle w:val="TAC"/>
              <w:rPr>
                <w:ins w:id="1643" w:author="Kazuyoshi Uesaka" w:date="2018-10-29T13:52:00Z"/>
                <w:rFonts w:cs="Arial"/>
                <w:sz w:val="16"/>
                <w:szCs w:val="16"/>
              </w:rPr>
            </w:pPr>
            <w:ins w:id="1644" w:author="Kazuyoshi Uesaka" w:date="2018-10-29T13:52:00Z">
              <w:r>
                <w:rPr>
                  <w:rFonts w:cs="Arial"/>
                  <w:sz w:val="16"/>
                  <w:szCs w:val="16"/>
                </w:rPr>
                <w:t>Note 2</w:t>
              </w:r>
            </w:ins>
          </w:p>
          <w:p w14:paraId="778F8A6F" w14:textId="77777777" w:rsidR="003344EE" w:rsidRDefault="003344EE" w:rsidP="003344EE">
            <w:pPr>
              <w:pStyle w:val="TAC"/>
              <w:rPr>
                <w:ins w:id="1645" w:author="Ericsson" w:date="2018-11-14T12:31:00Z"/>
                <w:rFonts w:cs="Arial"/>
                <w:sz w:val="16"/>
                <w:szCs w:val="16"/>
              </w:rPr>
            </w:pPr>
            <w:ins w:id="1646" w:author="Kazuyoshi Uesaka" w:date="2018-10-29T13:52:00Z">
              <w:r>
                <w:rPr>
                  <w:rFonts w:cs="Arial"/>
                  <w:sz w:val="16"/>
                  <w:szCs w:val="16"/>
                </w:rPr>
                <w:t>Note 17</w:t>
              </w:r>
            </w:ins>
          </w:p>
          <w:p w14:paraId="481A338C" w14:textId="0F65934A" w:rsidR="00C9070E" w:rsidRPr="00A85084" w:rsidRDefault="00C9070E" w:rsidP="003344EE">
            <w:pPr>
              <w:pStyle w:val="TAC"/>
              <w:rPr>
                <w:rFonts w:cs="Arial"/>
                <w:sz w:val="16"/>
                <w:szCs w:val="16"/>
              </w:rPr>
            </w:pPr>
            <w:ins w:id="1647" w:author="Ericsson" w:date="2018-11-14T12:31:00Z">
              <w:r>
                <w:rPr>
                  <w:rFonts w:cs="Arial"/>
                  <w:sz w:val="16"/>
                  <w:szCs w:val="16"/>
                </w:rPr>
                <w:t>Note 18</w:t>
              </w:r>
            </w:ins>
          </w:p>
        </w:tc>
      </w:tr>
      <w:tr w:rsidR="003344EE" w:rsidRPr="00A85084" w14:paraId="42D1C396" w14:textId="77777777" w:rsidTr="00972933">
        <w:trPr>
          <w:trHeight w:val="284"/>
          <w:jc w:val="center"/>
        </w:trPr>
        <w:tc>
          <w:tcPr>
            <w:tcW w:w="1047" w:type="dxa"/>
            <w:vMerge w:val="restart"/>
            <w:vAlign w:val="center"/>
          </w:tcPr>
          <w:p w14:paraId="003C1002" w14:textId="77777777" w:rsidR="003344EE" w:rsidRPr="00A85084" w:rsidRDefault="003344EE" w:rsidP="003344EE">
            <w:pPr>
              <w:pStyle w:val="TAC"/>
              <w:rPr>
                <w:rFonts w:cs="Arial"/>
                <w:sz w:val="16"/>
                <w:szCs w:val="16"/>
              </w:rPr>
            </w:pPr>
            <w:ins w:id="1648" w:author="Kazuyoshi Uesaka" w:date="2018-10-29T13:52:00Z">
              <w:r>
                <w:rPr>
                  <w:rFonts w:cs="Arial" w:hint="eastAsia"/>
                  <w:sz w:val="16"/>
                  <w:szCs w:val="16"/>
                  <w:lang w:eastAsia="zh-CN"/>
                </w:rPr>
                <w:t>RC</w:t>
              </w:r>
              <w:r>
                <w:rPr>
                  <w:rFonts w:cs="Arial"/>
                  <w:sz w:val="16"/>
                  <w:szCs w:val="16"/>
                  <w:lang w:eastAsia="zh-CN"/>
                </w:rPr>
                <w:t>.29</w:t>
              </w:r>
              <w:r w:rsidRPr="00A85084">
                <w:rPr>
                  <w:rFonts w:cs="Arial" w:hint="eastAsia"/>
                  <w:sz w:val="16"/>
                  <w:szCs w:val="16"/>
                  <w:lang w:eastAsia="zh-CN"/>
                </w:rPr>
                <w:t xml:space="preserve"> FDD</w:t>
              </w:r>
            </w:ins>
          </w:p>
        </w:tc>
        <w:tc>
          <w:tcPr>
            <w:tcW w:w="874" w:type="dxa"/>
            <w:vAlign w:val="center"/>
          </w:tcPr>
          <w:p w14:paraId="1B3EDD3E" w14:textId="77777777" w:rsidR="003344EE" w:rsidRPr="00A85084" w:rsidRDefault="003344EE" w:rsidP="003344EE">
            <w:pPr>
              <w:pStyle w:val="TAC"/>
              <w:rPr>
                <w:rFonts w:cs="Arial"/>
                <w:sz w:val="16"/>
                <w:szCs w:val="16"/>
              </w:rPr>
            </w:pPr>
            <w:ins w:id="1649" w:author="Kazuyoshi Uesaka" w:date="2018-10-29T13:52:00Z">
              <w:r w:rsidRPr="00A85084">
                <w:rPr>
                  <w:rFonts w:cs="Arial"/>
                  <w:kern w:val="2"/>
                  <w:sz w:val="16"/>
                  <w:szCs w:val="16"/>
                </w:rPr>
                <w:t>FDD</w:t>
              </w:r>
            </w:ins>
          </w:p>
        </w:tc>
        <w:tc>
          <w:tcPr>
            <w:tcW w:w="830" w:type="dxa"/>
            <w:vAlign w:val="center"/>
          </w:tcPr>
          <w:p w14:paraId="55BA560F" w14:textId="77777777" w:rsidR="003344EE" w:rsidRPr="00A85084" w:rsidRDefault="003344EE" w:rsidP="003344EE">
            <w:pPr>
              <w:pStyle w:val="TAC"/>
              <w:rPr>
                <w:rFonts w:cs="Arial"/>
                <w:sz w:val="16"/>
                <w:szCs w:val="16"/>
              </w:rPr>
            </w:pPr>
            <w:ins w:id="1650" w:author="Kazuyoshi Uesaka" w:date="2018-10-29T13:52:00Z">
              <w:r w:rsidRPr="00A85084">
                <w:rPr>
                  <w:rFonts w:cs="Arial"/>
                  <w:kern w:val="2"/>
                  <w:sz w:val="16"/>
                  <w:szCs w:val="16"/>
                </w:rPr>
                <w:t>10</w:t>
              </w:r>
            </w:ins>
          </w:p>
        </w:tc>
        <w:tc>
          <w:tcPr>
            <w:tcW w:w="899" w:type="dxa"/>
            <w:vAlign w:val="center"/>
          </w:tcPr>
          <w:p w14:paraId="68847110" w14:textId="77777777" w:rsidR="003344EE" w:rsidRPr="00A85084" w:rsidRDefault="003344EE" w:rsidP="003344EE">
            <w:pPr>
              <w:pStyle w:val="TAC"/>
              <w:rPr>
                <w:rFonts w:cs="Arial"/>
                <w:sz w:val="16"/>
                <w:szCs w:val="16"/>
              </w:rPr>
            </w:pPr>
            <w:ins w:id="1651" w:author="Kazuyoshi Uesaka" w:date="2018-10-29T13:52:00Z">
              <w:r w:rsidRPr="00A85084">
                <w:rPr>
                  <w:rFonts w:cs="Arial"/>
                  <w:kern w:val="2"/>
                  <w:sz w:val="16"/>
                  <w:szCs w:val="16"/>
                </w:rPr>
                <w:t>50</w:t>
              </w:r>
            </w:ins>
          </w:p>
        </w:tc>
        <w:tc>
          <w:tcPr>
            <w:tcW w:w="980" w:type="dxa"/>
            <w:vAlign w:val="center"/>
          </w:tcPr>
          <w:p w14:paraId="3BF25711" w14:textId="77777777" w:rsidR="003344EE" w:rsidRPr="00A85084" w:rsidRDefault="003344EE" w:rsidP="003344EE">
            <w:pPr>
              <w:pStyle w:val="TAC"/>
              <w:rPr>
                <w:rFonts w:cs="Arial"/>
                <w:sz w:val="16"/>
                <w:szCs w:val="16"/>
              </w:rPr>
            </w:pPr>
            <w:ins w:id="1652" w:author="Kazuyoshi Uesaka" w:date="2018-10-29T13:52:00Z">
              <w:r w:rsidRPr="00A85084">
                <w:rPr>
                  <w:rFonts w:cs="Arial"/>
                  <w:kern w:val="2"/>
                  <w:sz w:val="16"/>
                  <w:szCs w:val="16"/>
                </w:rPr>
                <w:t>-</w:t>
              </w:r>
            </w:ins>
          </w:p>
        </w:tc>
        <w:tc>
          <w:tcPr>
            <w:tcW w:w="956" w:type="dxa"/>
            <w:vAlign w:val="center"/>
          </w:tcPr>
          <w:p w14:paraId="5B03025D" w14:textId="77777777" w:rsidR="003344EE" w:rsidRPr="00A85084" w:rsidRDefault="003344EE" w:rsidP="003344EE">
            <w:pPr>
              <w:pStyle w:val="TAC"/>
              <w:rPr>
                <w:rFonts w:cs="Arial"/>
                <w:sz w:val="16"/>
                <w:szCs w:val="16"/>
              </w:rPr>
            </w:pPr>
            <w:ins w:id="1653" w:author="Kazuyoshi Uesaka" w:date="2018-10-29T13:52:00Z">
              <w:r w:rsidRPr="00A85084">
                <w:rPr>
                  <w:rFonts w:cs="Arial"/>
                  <w:sz w:val="16"/>
                  <w:szCs w:val="16"/>
                </w:rPr>
                <w:t>Non</w:t>
              </w:r>
              <w:r w:rsidRPr="00A85084">
                <w:rPr>
                  <w:rFonts w:cs="Arial"/>
                  <w:sz w:val="16"/>
                  <w:szCs w:val="16"/>
                </w:rPr>
                <w:br/>
                <w:t>CSI-RS</w:t>
              </w:r>
            </w:ins>
          </w:p>
        </w:tc>
        <w:tc>
          <w:tcPr>
            <w:tcW w:w="992" w:type="dxa"/>
            <w:vAlign w:val="center"/>
          </w:tcPr>
          <w:p w14:paraId="1D7E85CD" w14:textId="77777777" w:rsidR="003344EE" w:rsidRDefault="003344EE" w:rsidP="003344EE">
            <w:pPr>
              <w:pStyle w:val="TAC"/>
              <w:rPr>
                <w:ins w:id="1654" w:author="Kazuyoshi Uesaka" w:date="2018-10-29T13:52:00Z"/>
                <w:rFonts w:cs="Arial"/>
                <w:sz w:val="16"/>
                <w:szCs w:val="16"/>
                <w:lang w:eastAsia="zh-CN"/>
              </w:rPr>
            </w:pPr>
            <w:ins w:id="1655" w:author="Kazuyoshi Uesaka" w:date="2018-10-29T13:52:00Z">
              <w:r w:rsidRPr="00A85084">
                <w:rPr>
                  <w:rFonts w:cs="Arial" w:hint="eastAsia"/>
                  <w:sz w:val="16"/>
                  <w:szCs w:val="16"/>
                  <w:lang w:eastAsia="zh-CN"/>
                </w:rPr>
                <w:t>MCS.</w:t>
              </w:r>
              <w:r>
                <w:rPr>
                  <w:rFonts w:cs="Arial"/>
                  <w:sz w:val="16"/>
                  <w:szCs w:val="16"/>
                  <w:lang w:eastAsia="zh-CN"/>
                </w:rPr>
                <w:t>36-1</w:t>
              </w:r>
            </w:ins>
          </w:p>
          <w:p w14:paraId="19DFBF0D" w14:textId="77777777" w:rsidR="003344EE" w:rsidRDefault="003344EE" w:rsidP="003344EE">
            <w:pPr>
              <w:pStyle w:val="TAC"/>
              <w:rPr>
                <w:ins w:id="1656" w:author="Kazuyoshi Uesaka" w:date="2018-10-29T13:52:00Z"/>
                <w:rFonts w:cs="Arial"/>
                <w:sz w:val="16"/>
                <w:szCs w:val="16"/>
                <w:lang w:eastAsia="zh-CN"/>
              </w:rPr>
            </w:pPr>
            <w:ins w:id="1657" w:author="Kazuyoshi Uesaka" w:date="2018-10-29T13:52:00Z">
              <w:r>
                <w:rPr>
                  <w:rFonts w:cs="Arial"/>
                  <w:sz w:val="16"/>
                  <w:szCs w:val="16"/>
                  <w:lang w:eastAsia="zh-CN"/>
                </w:rPr>
                <w:t>MCS.36-2</w:t>
              </w:r>
            </w:ins>
          </w:p>
          <w:p w14:paraId="37B10454" w14:textId="77777777" w:rsidR="003344EE" w:rsidRDefault="003344EE" w:rsidP="003344EE">
            <w:pPr>
              <w:pStyle w:val="TAC"/>
              <w:rPr>
                <w:ins w:id="1658" w:author="Kazuyoshi Uesaka" w:date="2018-10-29T13:52:00Z"/>
                <w:rFonts w:cs="Arial"/>
                <w:sz w:val="16"/>
                <w:szCs w:val="16"/>
                <w:lang w:eastAsia="zh-CN"/>
              </w:rPr>
            </w:pPr>
            <w:ins w:id="1659" w:author="Kazuyoshi Uesaka" w:date="2018-10-29T13:52:00Z">
              <w:r>
                <w:rPr>
                  <w:rFonts w:cs="Arial"/>
                  <w:sz w:val="16"/>
                  <w:szCs w:val="16"/>
                  <w:lang w:eastAsia="zh-CN"/>
                </w:rPr>
                <w:t>MCS.36-3</w:t>
              </w:r>
            </w:ins>
          </w:p>
          <w:p w14:paraId="1CFFE39C" w14:textId="77777777" w:rsidR="003344EE" w:rsidRDefault="003344EE" w:rsidP="003344EE">
            <w:pPr>
              <w:pStyle w:val="TAC"/>
              <w:rPr>
                <w:ins w:id="1660" w:author="Kazuyoshi Uesaka" w:date="2018-10-29T13:52:00Z"/>
                <w:rFonts w:cs="Arial"/>
                <w:sz w:val="16"/>
                <w:szCs w:val="16"/>
                <w:lang w:eastAsia="zh-CN"/>
              </w:rPr>
            </w:pPr>
            <w:ins w:id="1661" w:author="Kazuyoshi Uesaka" w:date="2018-10-29T13:52:00Z">
              <w:r>
                <w:rPr>
                  <w:rFonts w:cs="Arial"/>
                  <w:sz w:val="16"/>
                  <w:szCs w:val="16"/>
                  <w:lang w:eastAsia="zh-CN"/>
                </w:rPr>
                <w:t>MCS.36-4</w:t>
              </w:r>
            </w:ins>
          </w:p>
          <w:p w14:paraId="1FCB8A07" w14:textId="77777777" w:rsidR="003344EE" w:rsidRPr="00A85084" w:rsidRDefault="003344EE" w:rsidP="003344EE">
            <w:pPr>
              <w:pStyle w:val="TAC"/>
              <w:rPr>
                <w:rFonts w:cs="Arial"/>
                <w:sz w:val="16"/>
                <w:szCs w:val="16"/>
              </w:rPr>
            </w:pPr>
            <w:ins w:id="1662" w:author="Kazuyoshi Uesaka" w:date="2018-10-29T13:52:00Z">
              <w:r>
                <w:rPr>
                  <w:rFonts w:cs="Arial"/>
                  <w:sz w:val="16"/>
                  <w:szCs w:val="16"/>
                  <w:lang w:eastAsia="zh-CN"/>
                </w:rPr>
                <w:t>MCS.36-5</w:t>
              </w:r>
            </w:ins>
          </w:p>
        </w:tc>
        <w:tc>
          <w:tcPr>
            <w:tcW w:w="851" w:type="dxa"/>
            <w:vAlign w:val="center"/>
          </w:tcPr>
          <w:p w14:paraId="5E7AE46A" w14:textId="77777777" w:rsidR="003344EE" w:rsidRPr="00A85084" w:rsidRDefault="003344EE" w:rsidP="003344EE">
            <w:pPr>
              <w:pStyle w:val="TAC"/>
              <w:rPr>
                <w:rFonts w:cs="Arial"/>
                <w:sz w:val="16"/>
                <w:szCs w:val="16"/>
              </w:rPr>
            </w:pPr>
            <w:ins w:id="1663" w:author="Kazuyoshi Uesaka" w:date="2018-10-29T13:52:00Z">
              <w:r>
                <w:rPr>
                  <w:rFonts w:cs="Arial"/>
                  <w:kern w:val="2"/>
                  <w:sz w:val="16"/>
                  <w:szCs w:val="16"/>
                </w:rPr>
                <w:t>16</w:t>
              </w:r>
            </w:ins>
          </w:p>
        </w:tc>
        <w:tc>
          <w:tcPr>
            <w:tcW w:w="856" w:type="dxa"/>
            <w:vAlign w:val="center"/>
          </w:tcPr>
          <w:p w14:paraId="2B99A75A" w14:textId="77777777" w:rsidR="003344EE" w:rsidRPr="00A85084" w:rsidRDefault="003344EE" w:rsidP="003344EE">
            <w:pPr>
              <w:pStyle w:val="TAC"/>
              <w:rPr>
                <w:rFonts w:cs="Arial"/>
                <w:sz w:val="16"/>
                <w:szCs w:val="16"/>
              </w:rPr>
            </w:pPr>
            <w:ins w:id="1664" w:author="Kazuyoshi Uesaka" w:date="2018-10-29T13:52:00Z">
              <w:r w:rsidRPr="00A85084">
                <w:rPr>
                  <w:rFonts w:cs="Arial"/>
                  <w:kern w:val="2"/>
                  <w:sz w:val="16"/>
                  <w:szCs w:val="16"/>
                </w:rPr>
                <w:t>1</w:t>
              </w:r>
            </w:ins>
          </w:p>
        </w:tc>
        <w:tc>
          <w:tcPr>
            <w:tcW w:w="906" w:type="dxa"/>
            <w:vAlign w:val="center"/>
          </w:tcPr>
          <w:p w14:paraId="40B5F04D" w14:textId="77777777" w:rsidR="003344EE" w:rsidRDefault="003344EE" w:rsidP="003344EE">
            <w:pPr>
              <w:pStyle w:val="TAC"/>
              <w:rPr>
                <w:ins w:id="1665" w:author="Kazuyoshi Uesaka" w:date="2018-10-29T13:52:00Z"/>
                <w:rFonts w:cs="Arial"/>
                <w:sz w:val="16"/>
                <w:szCs w:val="16"/>
              </w:rPr>
            </w:pPr>
            <w:ins w:id="1666" w:author="Kazuyoshi Uesaka" w:date="2018-10-29T13:52:00Z">
              <w:r>
                <w:rPr>
                  <w:rFonts w:cs="Arial"/>
                  <w:sz w:val="16"/>
                  <w:szCs w:val="16"/>
                </w:rPr>
                <w:t>Note 2</w:t>
              </w:r>
            </w:ins>
          </w:p>
          <w:p w14:paraId="3C3625C4" w14:textId="77777777" w:rsidR="003344EE" w:rsidRDefault="003344EE" w:rsidP="003344EE">
            <w:pPr>
              <w:pStyle w:val="TAC"/>
              <w:rPr>
                <w:ins w:id="1667" w:author="Ericsson" w:date="2018-11-14T12:31:00Z"/>
                <w:rFonts w:cs="Arial"/>
                <w:sz w:val="16"/>
                <w:szCs w:val="16"/>
              </w:rPr>
            </w:pPr>
            <w:ins w:id="1668" w:author="Kazuyoshi Uesaka" w:date="2018-10-29T13:52:00Z">
              <w:r>
                <w:rPr>
                  <w:rFonts w:cs="Arial"/>
                  <w:sz w:val="16"/>
                  <w:szCs w:val="16"/>
                </w:rPr>
                <w:t>Note 17</w:t>
              </w:r>
            </w:ins>
          </w:p>
          <w:p w14:paraId="1ED09430" w14:textId="242397A6" w:rsidR="00C9070E" w:rsidRPr="00A85084" w:rsidRDefault="00C9070E" w:rsidP="003344EE">
            <w:pPr>
              <w:pStyle w:val="TAC"/>
              <w:rPr>
                <w:rFonts w:cs="Arial"/>
                <w:sz w:val="16"/>
                <w:szCs w:val="16"/>
              </w:rPr>
            </w:pPr>
            <w:ins w:id="1669" w:author="Ericsson" w:date="2018-11-14T12:31:00Z">
              <w:r>
                <w:rPr>
                  <w:rFonts w:cs="Arial"/>
                  <w:sz w:val="16"/>
                  <w:szCs w:val="16"/>
                </w:rPr>
                <w:t>Note 19</w:t>
              </w:r>
            </w:ins>
          </w:p>
        </w:tc>
      </w:tr>
      <w:tr w:rsidR="003344EE" w:rsidRPr="00A85084" w14:paraId="18F1FD39" w14:textId="77777777" w:rsidTr="00972933">
        <w:trPr>
          <w:trHeight w:val="284"/>
          <w:jc w:val="center"/>
        </w:trPr>
        <w:tc>
          <w:tcPr>
            <w:tcW w:w="1047" w:type="dxa"/>
            <w:vMerge/>
            <w:vAlign w:val="center"/>
          </w:tcPr>
          <w:p w14:paraId="04493CA5" w14:textId="77777777" w:rsidR="003344EE" w:rsidRPr="00A85084" w:rsidRDefault="003344EE" w:rsidP="003344EE">
            <w:pPr>
              <w:pStyle w:val="TAC"/>
              <w:rPr>
                <w:rFonts w:cs="Arial"/>
                <w:sz w:val="16"/>
                <w:szCs w:val="16"/>
              </w:rPr>
            </w:pPr>
          </w:p>
        </w:tc>
        <w:tc>
          <w:tcPr>
            <w:tcW w:w="874" w:type="dxa"/>
            <w:vAlign w:val="center"/>
          </w:tcPr>
          <w:p w14:paraId="08A82FAE" w14:textId="77777777" w:rsidR="003344EE" w:rsidRPr="00A85084" w:rsidRDefault="003344EE" w:rsidP="003344EE">
            <w:pPr>
              <w:pStyle w:val="TAC"/>
              <w:rPr>
                <w:rFonts w:cs="Arial"/>
                <w:sz w:val="16"/>
                <w:szCs w:val="16"/>
              </w:rPr>
            </w:pPr>
            <w:ins w:id="1670" w:author="Kazuyoshi Uesaka" w:date="2018-10-29T13:52:00Z">
              <w:r>
                <w:rPr>
                  <w:rFonts w:cs="Arial"/>
                  <w:kern w:val="2"/>
                  <w:sz w:val="16"/>
                  <w:szCs w:val="16"/>
                </w:rPr>
                <w:t>FDD</w:t>
              </w:r>
            </w:ins>
          </w:p>
        </w:tc>
        <w:tc>
          <w:tcPr>
            <w:tcW w:w="830" w:type="dxa"/>
            <w:vAlign w:val="center"/>
          </w:tcPr>
          <w:p w14:paraId="3739E05B" w14:textId="77777777" w:rsidR="003344EE" w:rsidRPr="00A85084" w:rsidRDefault="003344EE" w:rsidP="003344EE">
            <w:pPr>
              <w:pStyle w:val="TAC"/>
              <w:rPr>
                <w:rFonts w:cs="Arial"/>
                <w:sz w:val="16"/>
                <w:szCs w:val="16"/>
              </w:rPr>
            </w:pPr>
            <w:ins w:id="1671" w:author="Kazuyoshi Uesaka" w:date="2018-10-29T13:52:00Z">
              <w:r>
                <w:rPr>
                  <w:rFonts w:cs="Arial"/>
                  <w:kern w:val="2"/>
                  <w:sz w:val="16"/>
                  <w:szCs w:val="16"/>
                </w:rPr>
                <w:t>10</w:t>
              </w:r>
            </w:ins>
          </w:p>
        </w:tc>
        <w:tc>
          <w:tcPr>
            <w:tcW w:w="899" w:type="dxa"/>
            <w:vAlign w:val="center"/>
          </w:tcPr>
          <w:p w14:paraId="4260DB19" w14:textId="77777777" w:rsidR="003344EE" w:rsidRPr="00A85084" w:rsidRDefault="003344EE" w:rsidP="003344EE">
            <w:pPr>
              <w:pStyle w:val="TAC"/>
              <w:rPr>
                <w:rFonts w:cs="Arial"/>
                <w:sz w:val="16"/>
                <w:szCs w:val="16"/>
              </w:rPr>
            </w:pPr>
            <w:ins w:id="1672" w:author="Kazuyoshi Uesaka" w:date="2018-10-29T13:52:00Z">
              <w:r>
                <w:rPr>
                  <w:rFonts w:cs="Arial"/>
                  <w:kern w:val="2"/>
                  <w:sz w:val="16"/>
                  <w:szCs w:val="16"/>
                </w:rPr>
                <w:t>50</w:t>
              </w:r>
            </w:ins>
          </w:p>
        </w:tc>
        <w:tc>
          <w:tcPr>
            <w:tcW w:w="980" w:type="dxa"/>
            <w:vAlign w:val="center"/>
          </w:tcPr>
          <w:p w14:paraId="18C23855" w14:textId="77777777" w:rsidR="003344EE" w:rsidRPr="00A85084" w:rsidRDefault="003344EE" w:rsidP="003344EE">
            <w:pPr>
              <w:pStyle w:val="TAC"/>
              <w:rPr>
                <w:rFonts w:cs="Arial"/>
                <w:sz w:val="16"/>
                <w:szCs w:val="16"/>
              </w:rPr>
            </w:pPr>
            <w:ins w:id="1673" w:author="Kazuyoshi Uesaka" w:date="2018-10-29T13:52:00Z">
              <w:r>
                <w:rPr>
                  <w:rFonts w:cs="Arial"/>
                  <w:kern w:val="2"/>
                  <w:sz w:val="16"/>
                  <w:szCs w:val="16"/>
                </w:rPr>
                <w:t>-</w:t>
              </w:r>
            </w:ins>
          </w:p>
        </w:tc>
        <w:tc>
          <w:tcPr>
            <w:tcW w:w="956" w:type="dxa"/>
            <w:vAlign w:val="center"/>
          </w:tcPr>
          <w:p w14:paraId="6DF7DE15" w14:textId="77777777" w:rsidR="003344EE" w:rsidRPr="00A85084" w:rsidRDefault="003344EE" w:rsidP="003344EE">
            <w:pPr>
              <w:pStyle w:val="TAC"/>
              <w:rPr>
                <w:rFonts w:cs="Arial"/>
                <w:sz w:val="16"/>
                <w:szCs w:val="16"/>
              </w:rPr>
            </w:pPr>
            <w:ins w:id="1674" w:author="Kazuyoshi Uesaka" w:date="2018-10-29T13:52:00Z">
              <w:r w:rsidRPr="00A85084">
                <w:rPr>
                  <w:rFonts w:cs="Arial"/>
                  <w:sz w:val="16"/>
                  <w:szCs w:val="16"/>
                </w:rPr>
                <w:t>2 CSI-RS</w:t>
              </w:r>
            </w:ins>
          </w:p>
        </w:tc>
        <w:tc>
          <w:tcPr>
            <w:tcW w:w="992" w:type="dxa"/>
            <w:vAlign w:val="center"/>
          </w:tcPr>
          <w:p w14:paraId="590FB73A" w14:textId="77777777" w:rsidR="003344EE" w:rsidRDefault="003344EE" w:rsidP="003344EE">
            <w:pPr>
              <w:pStyle w:val="TAC"/>
              <w:rPr>
                <w:ins w:id="1675" w:author="Kazuyoshi Uesaka" w:date="2018-10-29T13:52:00Z"/>
                <w:rFonts w:cs="Arial"/>
                <w:sz w:val="16"/>
                <w:szCs w:val="16"/>
                <w:lang w:eastAsia="zh-CN"/>
              </w:rPr>
            </w:pPr>
            <w:ins w:id="1676" w:author="Kazuyoshi Uesaka" w:date="2018-10-29T13:52:00Z">
              <w:r>
                <w:rPr>
                  <w:rFonts w:cs="Arial"/>
                  <w:sz w:val="16"/>
                  <w:szCs w:val="16"/>
                  <w:lang w:eastAsia="zh-CN"/>
                </w:rPr>
                <w:t>MCS.37-1</w:t>
              </w:r>
            </w:ins>
          </w:p>
          <w:p w14:paraId="4AF4FF9D" w14:textId="77777777" w:rsidR="003344EE" w:rsidRDefault="003344EE" w:rsidP="003344EE">
            <w:pPr>
              <w:pStyle w:val="TAC"/>
              <w:rPr>
                <w:ins w:id="1677" w:author="Kazuyoshi Uesaka" w:date="2018-10-29T13:52:00Z"/>
                <w:rFonts w:cs="Arial"/>
                <w:sz w:val="16"/>
                <w:szCs w:val="16"/>
                <w:lang w:eastAsia="zh-CN"/>
              </w:rPr>
            </w:pPr>
            <w:ins w:id="1678" w:author="Kazuyoshi Uesaka" w:date="2018-10-29T13:52:00Z">
              <w:r>
                <w:rPr>
                  <w:rFonts w:cs="Arial"/>
                  <w:sz w:val="16"/>
                  <w:szCs w:val="16"/>
                  <w:lang w:eastAsia="zh-CN"/>
                </w:rPr>
                <w:t>MCS.37-2</w:t>
              </w:r>
            </w:ins>
          </w:p>
          <w:p w14:paraId="33FF182E" w14:textId="77777777" w:rsidR="003344EE" w:rsidRDefault="003344EE" w:rsidP="003344EE">
            <w:pPr>
              <w:pStyle w:val="TAC"/>
              <w:rPr>
                <w:ins w:id="1679" w:author="Kazuyoshi Uesaka" w:date="2018-10-29T13:52:00Z"/>
                <w:rFonts w:cs="Arial"/>
                <w:sz w:val="16"/>
                <w:szCs w:val="16"/>
                <w:lang w:eastAsia="zh-CN"/>
              </w:rPr>
            </w:pPr>
            <w:ins w:id="1680" w:author="Kazuyoshi Uesaka" w:date="2018-10-29T13:52:00Z">
              <w:r>
                <w:rPr>
                  <w:rFonts w:cs="Arial"/>
                  <w:sz w:val="16"/>
                  <w:szCs w:val="16"/>
                  <w:lang w:eastAsia="zh-CN"/>
                </w:rPr>
                <w:t>MCS.37-3</w:t>
              </w:r>
            </w:ins>
          </w:p>
          <w:p w14:paraId="5C4F7700" w14:textId="77777777" w:rsidR="003344EE" w:rsidRDefault="003344EE" w:rsidP="003344EE">
            <w:pPr>
              <w:pStyle w:val="TAC"/>
              <w:rPr>
                <w:ins w:id="1681" w:author="Kazuyoshi Uesaka" w:date="2018-10-29T13:52:00Z"/>
                <w:rFonts w:cs="Arial"/>
                <w:sz w:val="16"/>
                <w:szCs w:val="16"/>
                <w:lang w:eastAsia="zh-CN"/>
              </w:rPr>
            </w:pPr>
            <w:ins w:id="1682" w:author="Kazuyoshi Uesaka" w:date="2018-10-29T13:52:00Z">
              <w:r>
                <w:rPr>
                  <w:rFonts w:cs="Arial"/>
                  <w:sz w:val="16"/>
                  <w:szCs w:val="16"/>
                  <w:lang w:eastAsia="zh-CN"/>
                </w:rPr>
                <w:t>MCS.37-4</w:t>
              </w:r>
            </w:ins>
          </w:p>
          <w:p w14:paraId="6F95101E" w14:textId="77777777" w:rsidR="003344EE" w:rsidRPr="00A85084" w:rsidRDefault="003344EE" w:rsidP="003344EE">
            <w:pPr>
              <w:pStyle w:val="TAC"/>
              <w:rPr>
                <w:rFonts w:cs="Arial"/>
                <w:sz w:val="16"/>
                <w:szCs w:val="16"/>
              </w:rPr>
            </w:pPr>
            <w:ins w:id="1683" w:author="Kazuyoshi Uesaka" w:date="2018-10-29T13:52:00Z">
              <w:r>
                <w:rPr>
                  <w:rFonts w:cs="Arial"/>
                  <w:sz w:val="16"/>
                  <w:szCs w:val="16"/>
                  <w:lang w:eastAsia="zh-CN"/>
                </w:rPr>
                <w:t>MCS.37-5</w:t>
              </w:r>
            </w:ins>
          </w:p>
        </w:tc>
        <w:tc>
          <w:tcPr>
            <w:tcW w:w="851" w:type="dxa"/>
            <w:vAlign w:val="center"/>
          </w:tcPr>
          <w:p w14:paraId="449835ED" w14:textId="77777777" w:rsidR="003344EE" w:rsidRPr="00A85084" w:rsidRDefault="003344EE" w:rsidP="003344EE">
            <w:pPr>
              <w:pStyle w:val="TAC"/>
              <w:rPr>
                <w:rFonts w:cs="Arial"/>
                <w:sz w:val="16"/>
                <w:szCs w:val="16"/>
              </w:rPr>
            </w:pPr>
            <w:ins w:id="1684" w:author="Kazuyoshi Uesaka" w:date="2018-10-29T13:52:00Z">
              <w:r>
                <w:rPr>
                  <w:rFonts w:cs="Arial"/>
                  <w:kern w:val="2"/>
                  <w:sz w:val="16"/>
                  <w:szCs w:val="16"/>
                </w:rPr>
                <w:t>16</w:t>
              </w:r>
            </w:ins>
          </w:p>
        </w:tc>
        <w:tc>
          <w:tcPr>
            <w:tcW w:w="856" w:type="dxa"/>
            <w:vAlign w:val="center"/>
          </w:tcPr>
          <w:p w14:paraId="1E5995A6" w14:textId="77777777" w:rsidR="003344EE" w:rsidRPr="00A85084" w:rsidRDefault="003344EE" w:rsidP="003344EE">
            <w:pPr>
              <w:pStyle w:val="TAC"/>
              <w:rPr>
                <w:rFonts w:cs="Arial"/>
                <w:sz w:val="16"/>
                <w:szCs w:val="16"/>
              </w:rPr>
            </w:pPr>
            <w:ins w:id="1685" w:author="Kazuyoshi Uesaka" w:date="2018-10-29T13:52:00Z">
              <w:r>
                <w:rPr>
                  <w:rFonts w:cs="Arial"/>
                  <w:kern w:val="2"/>
                  <w:sz w:val="16"/>
                  <w:szCs w:val="16"/>
                </w:rPr>
                <w:t>1</w:t>
              </w:r>
            </w:ins>
          </w:p>
        </w:tc>
        <w:tc>
          <w:tcPr>
            <w:tcW w:w="906" w:type="dxa"/>
            <w:vAlign w:val="center"/>
          </w:tcPr>
          <w:p w14:paraId="6DCEBEE5" w14:textId="77777777" w:rsidR="003344EE" w:rsidRDefault="003344EE" w:rsidP="003344EE">
            <w:pPr>
              <w:pStyle w:val="TAC"/>
              <w:rPr>
                <w:ins w:id="1686" w:author="Kazuyoshi Uesaka" w:date="2018-10-29T13:52:00Z"/>
                <w:rFonts w:cs="Arial"/>
                <w:sz w:val="16"/>
                <w:szCs w:val="16"/>
              </w:rPr>
            </w:pPr>
            <w:ins w:id="1687" w:author="Kazuyoshi Uesaka" w:date="2018-10-29T13:52:00Z">
              <w:r>
                <w:rPr>
                  <w:rFonts w:cs="Arial"/>
                  <w:sz w:val="16"/>
                  <w:szCs w:val="16"/>
                </w:rPr>
                <w:t>Note 2</w:t>
              </w:r>
            </w:ins>
          </w:p>
          <w:p w14:paraId="5B1E1FAE" w14:textId="77777777" w:rsidR="003344EE" w:rsidRDefault="003344EE" w:rsidP="003344EE">
            <w:pPr>
              <w:pStyle w:val="TAC"/>
              <w:rPr>
                <w:ins w:id="1688" w:author="Ericsson" w:date="2018-11-14T12:31:00Z"/>
                <w:rFonts w:cs="Arial"/>
                <w:sz w:val="16"/>
                <w:szCs w:val="16"/>
              </w:rPr>
            </w:pPr>
            <w:ins w:id="1689" w:author="Kazuyoshi Uesaka" w:date="2018-10-29T13:52:00Z">
              <w:r>
                <w:rPr>
                  <w:rFonts w:cs="Arial"/>
                  <w:sz w:val="16"/>
                  <w:szCs w:val="16"/>
                </w:rPr>
                <w:t>Note 17</w:t>
              </w:r>
            </w:ins>
          </w:p>
          <w:p w14:paraId="2F7E3CDF" w14:textId="4BBEAD32" w:rsidR="00C9070E" w:rsidRPr="00A85084" w:rsidRDefault="00C9070E" w:rsidP="003344EE">
            <w:pPr>
              <w:pStyle w:val="TAC"/>
              <w:rPr>
                <w:rFonts w:cs="Arial"/>
                <w:sz w:val="16"/>
                <w:szCs w:val="16"/>
              </w:rPr>
            </w:pPr>
            <w:ins w:id="1690" w:author="Ericsson" w:date="2018-11-14T12:31:00Z">
              <w:r>
                <w:rPr>
                  <w:rFonts w:cs="Arial"/>
                  <w:sz w:val="16"/>
                  <w:szCs w:val="16"/>
                </w:rPr>
                <w:t>Note 19</w:t>
              </w:r>
            </w:ins>
          </w:p>
        </w:tc>
      </w:tr>
      <w:tr w:rsidR="003344EE" w:rsidRPr="00A85084" w14:paraId="4AB0A218" w14:textId="77777777" w:rsidTr="00972933">
        <w:trPr>
          <w:trHeight w:val="284"/>
          <w:jc w:val="center"/>
        </w:trPr>
        <w:tc>
          <w:tcPr>
            <w:tcW w:w="1047" w:type="dxa"/>
            <w:vAlign w:val="center"/>
          </w:tcPr>
          <w:p w14:paraId="168C2EC1" w14:textId="77777777" w:rsidR="003344EE" w:rsidRPr="00A85084" w:rsidRDefault="003344EE" w:rsidP="003344EE">
            <w:pPr>
              <w:pStyle w:val="TAC"/>
              <w:rPr>
                <w:rFonts w:cs="Arial"/>
                <w:sz w:val="16"/>
                <w:szCs w:val="16"/>
              </w:rPr>
            </w:pPr>
            <w:ins w:id="1691" w:author="Kazuyoshi Uesaka" w:date="2018-10-29T13:52:00Z">
              <w:r>
                <w:rPr>
                  <w:rFonts w:cs="Arial" w:hint="eastAsia"/>
                  <w:sz w:val="16"/>
                  <w:szCs w:val="16"/>
                  <w:lang w:eastAsia="zh-CN"/>
                </w:rPr>
                <w:t>RC</w:t>
              </w:r>
              <w:r>
                <w:rPr>
                  <w:rFonts w:cs="Arial"/>
                  <w:sz w:val="16"/>
                  <w:szCs w:val="16"/>
                  <w:lang w:eastAsia="zh-CN"/>
                </w:rPr>
                <w:t>.26</w:t>
              </w:r>
              <w:r w:rsidRPr="00A85084">
                <w:rPr>
                  <w:rFonts w:cs="Arial" w:hint="eastAsia"/>
                  <w:sz w:val="16"/>
                  <w:szCs w:val="16"/>
                  <w:lang w:eastAsia="zh-CN"/>
                </w:rPr>
                <w:t xml:space="preserve"> </w:t>
              </w:r>
              <w:r>
                <w:rPr>
                  <w:rFonts w:cs="Arial"/>
                  <w:sz w:val="16"/>
                  <w:szCs w:val="16"/>
                  <w:lang w:eastAsia="zh-CN"/>
                </w:rPr>
                <w:t>T</w:t>
              </w:r>
              <w:r w:rsidRPr="00A85084">
                <w:rPr>
                  <w:rFonts w:cs="Arial" w:hint="eastAsia"/>
                  <w:sz w:val="16"/>
                  <w:szCs w:val="16"/>
                  <w:lang w:eastAsia="zh-CN"/>
                </w:rPr>
                <w:t>DD</w:t>
              </w:r>
            </w:ins>
          </w:p>
        </w:tc>
        <w:tc>
          <w:tcPr>
            <w:tcW w:w="874" w:type="dxa"/>
            <w:vAlign w:val="center"/>
          </w:tcPr>
          <w:p w14:paraId="1AEA5AB0" w14:textId="77777777" w:rsidR="003344EE" w:rsidRPr="00A85084" w:rsidRDefault="003344EE" w:rsidP="003344EE">
            <w:pPr>
              <w:pStyle w:val="TAC"/>
              <w:rPr>
                <w:rFonts w:cs="Arial"/>
                <w:sz w:val="16"/>
                <w:szCs w:val="16"/>
              </w:rPr>
            </w:pPr>
            <w:ins w:id="1692" w:author="Kazuyoshi Uesaka" w:date="2018-10-29T13:52:00Z">
              <w:r>
                <w:rPr>
                  <w:rFonts w:cs="Arial"/>
                  <w:kern w:val="2"/>
                  <w:sz w:val="16"/>
                  <w:szCs w:val="16"/>
                </w:rPr>
                <w:t>TDD</w:t>
              </w:r>
            </w:ins>
          </w:p>
        </w:tc>
        <w:tc>
          <w:tcPr>
            <w:tcW w:w="830" w:type="dxa"/>
            <w:vAlign w:val="center"/>
          </w:tcPr>
          <w:p w14:paraId="2BA5CABC" w14:textId="77777777" w:rsidR="003344EE" w:rsidRPr="00A85084" w:rsidRDefault="003344EE" w:rsidP="003344EE">
            <w:pPr>
              <w:pStyle w:val="TAC"/>
              <w:rPr>
                <w:rFonts w:cs="Arial"/>
                <w:sz w:val="16"/>
                <w:szCs w:val="16"/>
              </w:rPr>
            </w:pPr>
            <w:ins w:id="1693" w:author="Kazuyoshi Uesaka" w:date="2018-10-29T13:52:00Z">
              <w:r w:rsidRPr="00A85084">
                <w:rPr>
                  <w:rFonts w:cs="Arial"/>
                  <w:kern w:val="2"/>
                  <w:sz w:val="16"/>
                  <w:szCs w:val="16"/>
                </w:rPr>
                <w:t>10</w:t>
              </w:r>
            </w:ins>
          </w:p>
        </w:tc>
        <w:tc>
          <w:tcPr>
            <w:tcW w:w="899" w:type="dxa"/>
            <w:vAlign w:val="center"/>
          </w:tcPr>
          <w:p w14:paraId="125F5C00" w14:textId="77777777" w:rsidR="003344EE" w:rsidRPr="00A85084" w:rsidRDefault="003344EE" w:rsidP="003344EE">
            <w:pPr>
              <w:pStyle w:val="TAC"/>
              <w:rPr>
                <w:rFonts w:cs="Arial"/>
                <w:sz w:val="16"/>
                <w:szCs w:val="16"/>
              </w:rPr>
            </w:pPr>
            <w:ins w:id="1694" w:author="Kazuyoshi Uesaka" w:date="2018-10-29T13:52:00Z">
              <w:r w:rsidRPr="00A85084">
                <w:rPr>
                  <w:rFonts w:cs="Arial"/>
                  <w:kern w:val="2"/>
                  <w:sz w:val="16"/>
                  <w:szCs w:val="16"/>
                </w:rPr>
                <w:t>50</w:t>
              </w:r>
            </w:ins>
          </w:p>
        </w:tc>
        <w:tc>
          <w:tcPr>
            <w:tcW w:w="980" w:type="dxa"/>
            <w:vAlign w:val="center"/>
          </w:tcPr>
          <w:p w14:paraId="6F592D56" w14:textId="77777777" w:rsidR="003344EE" w:rsidRPr="00A85084" w:rsidRDefault="003344EE" w:rsidP="003344EE">
            <w:pPr>
              <w:pStyle w:val="TAC"/>
              <w:rPr>
                <w:rFonts w:cs="Arial"/>
                <w:sz w:val="16"/>
                <w:szCs w:val="16"/>
              </w:rPr>
            </w:pPr>
            <w:ins w:id="1695" w:author="Kazuyoshi Uesaka" w:date="2018-10-29T13:52:00Z">
              <w:r w:rsidRPr="00A85084">
                <w:rPr>
                  <w:rFonts w:cs="Arial"/>
                  <w:kern w:val="2"/>
                  <w:sz w:val="16"/>
                  <w:szCs w:val="16"/>
                </w:rPr>
                <w:t>-</w:t>
              </w:r>
            </w:ins>
          </w:p>
        </w:tc>
        <w:tc>
          <w:tcPr>
            <w:tcW w:w="956" w:type="dxa"/>
            <w:vAlign w:val="center"/>
          </w:tcPr>
          <w:p w14:paraId="4B2D2511" w14:textId="77777777" w:rsidR="003344EE" w:rsidRPr="00A85084" w:rsidRDefault="003344EE" w:rsidP="003344EE">
            <w:pPr>
              <w:pStyle w:val="TAC"/>
              <w:rPr>
                <w:rFonts w:cs="Arial"/>
                <w:sz w:val="16"/>
                <w:szCs w:val="16"/>
              </w:rPr>
            </w:pPr>
            <w:ins w:id="1696" w:author="Kazuyoshi Uesaka" w:date="2018-10-29T13:52:00Z">
              <w:r>
                <w:rPr>
                  <w:rFonts w:cs="Arial"/>
                  <w:sz w:val="16"/>
                  <w:szCs w:val="16"/>
                </w:rPr>
                <w:t>-</w:t>
              </w:r>
            </w:ins>
          </w:p>
        </w:tc>
        <w:tc>
          <w:tcPr>
            <w:tcW w:w="992" w:type="dxa"/>
            <w:vAlign w:val="center"/>
          </w:tcPr>
          <w:p w14:paraId="1DF3DB83" w14:textId="77777777" w:rsidR="003344EE" w:rsidRDefault="003344EE" w:rsidP="003344EE">
            <w:pPr>
              <w:pStyle w:val="TAC"/>
              <w:rPr>
                <w:ins w:id="1697" w:author="Kazuyoshi Uesaka" w:date="2018-10-29T13:52:00Z"/>
                <w:rFonts w:cs="Arial"/>
                <w:sz w:val="16"/>
                <w:szCs w:val="16"/>
                <w:lang w:eastAsia="zh-CN"/>
              </w:rPr>
            </w:pPr>
            <w:ins w:id="1698" w:author="Kazuyoshi Uesaka" w:date="2018-10-29T13:52:00Z">
              <w:r w:rsidRPr="00A85084">
                <w:rPr>
                  <w:rFonts w:cs="Arial" w:hint="eastAsia"/>
                  <w:sz w:val="16"/>
                  <w:szCs w:val="16"/>
                  <w:lang w:eastAsia="zh-CN"/>
                </w:rPr>
                <w:t>MCS.</w:t>
              </w:r>
              <w:r>
                <w:rPr>
                  <w:rFonts w:cs="Arial"/>
                  <w:sz w:val="16"/>
                  <w:szCs w:val="16"/>
                  <w:lang w:eastAsia="zh-CN"/>
                </w:rPr>
                <w:t>32-1</w:t>
              </w:r>
            </w:ins>
          </w:p>
          <w:p w14:paraId="2F38FE5E" w14:textId="77777777" w:rsidR="003344EE" w:rsidRPr="00A85084" w:rsidRDefault="003344EE" w:rsidP="003344EE">
            <w:pPr>
              <w:pStyle w:val="TAC"/>
              <w:rPr>
                <w:rFonts w:cs="Arial"/>
                <w:sz w:val="16"/>
                <w:szCs w:val="16"/>
              </w:rPr>
            </w:pPr>
            <w:ins w:id="1699" w:author="Kazuyoshi Uesaka" w:date="2018-10-29T13:52:00Z">
              <w:r w:rsidRPr="00A85084">
                <w:rPr>
                  <w:rFonts w:cs="Arial" w:hint="eastAsia"/>
                  <w:sz w:val="16"/>
                  <w:szCs w:val="16"/>
                  <w:lang w:eastAsia="zh-CN"/>
                </w:rPr>
                <w:t>MCS.</w:t>
              </w:r>
              <w:r>
                <w:rPr>
                  <w:rFonts w:cs="Arial"/>
                  <w:sz w:val="16"/>
                  <w:szCs w:val="16"/>
                  <w:lang w:eastAsia="zh-CN"/>
                </w:rPr>
                <w:t>32-2</w:t>
              </w:r>
            </w:ins>
          </w:p>
        </w:tc>
        <w:tc>
          <w:tcPr>
            <w:tcW w:w="851" w:type="dxa"/>
            <w:vAlign w:val="center"/>
          </w:tcPr>
          <w:p w14:paraId="38832474" w14:textId="77777777" w:rsidR="003344EE" w:rsidRPr="00A85084" w:rsidRDefault="003344EE" w:rsidP="003344EE">
            <w:pPr>
              <w:pStyle w:val="TAC"/>
              <w:rPr>
                <w:rFonts w:cs="Arial"/>
                <w:sz w:val="16"/>
                <w:szCs w:val="16"/>
              </w:rPr>
            </w:pPr>
            <w:ins w:id="1700" w:author="Kazuyoshi Uesaka" w:date="2018-10-29T13:52:00Z">
              <w:r>
                <w:rPr>
                  <w:rFonts w:cs="Arial"/>
                  <w:kern w:val="2"/>
                  <w:sz w:val="16"/>
                  <w:szCs w:val="16"/>
                </w:rPr>
                <w:t>10</w:t>
              </w:r>
            </w:ins>
          </w:p>
        </w:tc>
        <w:tc>
          <w:tcPr>
            <w:tcW w:w="856" w:type="dxa"/>
            <w:vAlign w:val="center"/>
          </w:tcPr>
          <w:p w14:paraId="1A1A5AD9" w14:textId="77777777" w:rsidR="003344EE" w:rsidRPr="00A85084" w:rsidRDefault="003344EE" w:rsidP="003344EE">
            <w:pPr>
              <w:pStyle w:val="TAC"/>
              <w:rPr>
                <w:rFonts w:cs="Arial"/>
                <w:sz w:val="16"/>
                <w:szCs w:val="16"/>
              </w:rPr>
            </w:pPr>
            <w:ins w:id="1701" w:author="Kazuyoshi Uesaka" w:date="2018-10-29T13:52:00Z">
              <w:r w:rsidRPr="00A85084">
                <w:rPr>
                  <w:rFonts w:cs="Arial"/>
                  <w:kern w:val="2"/>
                  <w:sz w:val="16"/>
                  <w:szCs w:val="16"/>
                </w:rPr>
                <w:t>1</w:t>
              </w:r>
            </w:ins>
          </w:p>
        </w:tc>
        <w:tc>
          <w:tcPr>
            <w:tcW w:w="906" w:type="dxa"/>
            <w:vAlign w:val="center"/>
          </w:tcPr>
          <w:p w14:paraId="001BEF1B" w14:textId="77777777" w:rsidR="003344EE" w:rsidRPr="00A85084" w:rsidRDefault="003344EE" w:rsidP="003344EE">
            <w:pPr>
              <w:pStyle w:val="TAC"/>
              <w:rPr>
                <w:rFonts w:cs="Arial"/>
                <w:sz w:val="16"/>
                <w:szCs w:val="16"/>
              </w:rPr>
            </w:pPr>
            <w:ins w:id="1702" w:author="Kazuyoshi Uesaka" w:date="2018-10-29T13:52:00Z">
              <w:r>
                <w:rPr>
                  <w:rFonts w:cs="Arial"/>
                  <w:sz w:val="16"/>
                  <w:szCs w:val="16"/>
                </w:rPr>
                <w:t>Note 5</w:t>
              </w:r>
            </w:ins>
          </w:p>
        </w:tc>
      </w:tr>
      <w:tr w:rsidR="003344EE" w:rsidRPr="00A85084" w14:paraId="73380255" w14:textId="77777777" w:rsidTr="00972933">
        <w:trPr>
          <w:trHeight w:val="284"/>
          <w:jc w:val="center"/>
        </w:trPr>
        <w:tc>
          <w:tcPr>
            <w:tcW w:w="1047" w:type="dxa"/>
            <w:vMerge w:val="restart"/>
            <w:vAlign w:val="center"/>
          </w:tcPr>
          <w:p w14:paraId="754750E7" w14:textId="77777777" w:rsidR="003344EE" w:rsidRPr="00A85084" w:rsidRDefault="003344EE" w:rsidP="003344EE">
            <w:pPr>
              <w:pStyle w:val="TAC"/>
              <w:rPr>
                <w:rFonts w:cs="Arial"/>
                <w:sz w:val="16"/>
                <w:szCs w:val="16"/>
              </w:rPr>
            </w:pPr>
            <w:ins w:id="1703" w:author="Kazuyoshi Uesaka" w:date="2018-10-29T13:52:00Z">
              <w:r>
                <w:rPr>
                  <w:rFonts w:cs="Arial" w:hint="eastAsia"/>
                  <w:sz w:val="16"/>
                  <w:szCs w:val="16"/>
                  <w:lang w:eastAsia="zh-CN"/>
                </w:rPr>
                <w:t>RC</w:t>
              </w:r>
              <w:r>
                <w:rPr>
                  <w:rFonts w:cs="Arial"/>
                  <w:sz w:val="16"/>
                  <w:szCs w:val="16"/>
                  <w:lang w:eastAsia="zh-CN"/>
                </w:rPr>
                <w:t>.27</w:t>
              </w:r>
              <w:r w:rsidRPr="00A85084">
                <w:rPr>
                  <w:rFonts w:cs="Arial" w:hint="eastAsia"/>
                  <w:sz w:val="16"/>
                  <w:szCs w:val="16"/>
                  <w:lang w:eastAsia="zh-CN"/>
                </w:rPr>
                <w:t xml:space="preserve"> </w:t>
              </w:r>
              <w:r>
                <w:rPr>
                  <w:rFonts w:cs="Arial"/>
                  <w:sz w:val="16"/>
                  <w:szCs w:val="16"/>
                  <w:lang w:eastAsia="zh-CN"/>
                </w:rPr>
                <w:t>T</w:t>
              </w:r>
              <w:r w:rsidRPr="00A85084">
                <w:rPr>
                  <w:rFonts w:cs="Arial" w:hint="eastAsia"/>
                  <w:sz w:val="16"/>
                  <w:szCs w:val="16"/>
                  <w:lang w:eastAsia="zh-CN"/>
                </w:rPr>
                <w:t>DD</w:t>
              </w:r>
            </w:ins>
          </w:p>
        </w:tc>
        <w:tc>
          <w:tcPr>
            <w:tcW w:w="874" w:type="dxa"/>
            <w:vAlign w:val="center"/>
          </w:tcPr>
          <w:p w14:paraId="4BF7A282" w14:textId="77777777" w:rsidR="003344EE" w:rsidRPr="00A85084" w:rsidRDefault="003344EE" w:rsidP="003344EE">
            <w:pPr>
              <w:pStyle w:val="TAC"/>
              <w:rPr>
                <w:rFonts w:cs="Arial"/>
                <w:sz w:val="16"/>
                <w:szCs w:val="16"/>
              </w:rPr>
            </w:pPr>
            <w:ins w:id="1704" w:author="Kazuyoshi Uesaka" w:date="2018-10-29T13:52:00Z">
              <w:r>
                <w:rPr>
                  <w:rFonts w:cs="Arial"/>
                  <w:kern w:val="2"/>
                  <w:sz w:val="16"/>
                  <w:szCs w:val="16"/>
                </w:rPr>
                <w:t>TDD</w:t>
              </w:r>
            </w:ins>
          </w:p>
        </w:tc>
        <w:tc>
          <w:tcPr>
            <w:tcW w:w="830" w:type="dxa"/>
            <w:vAlign w:val="center"/>
          </w:tcPr>
          <w:p w14:paraId="762220FA" w14:textId="77777777" w:rsidR="003344EE" w:rsidRPr="00A85084" w:rsidRDefault="003344EE" w:rsidP="003344EE">
            <w:pPr>
              <w:pStyle w:val="TAC"/>
              <w:rPr>
                <w:rFonts w:cs="Arial"/>
                <w:sz w:val="16"/>
                <w:szCs w:val="16"/>
              </w:rPr>
            </w:pPr>
            <w:ins w:id="1705" w:author="Kazuyoshi Uesaka" w:date="2018-10-29T13:52:00Z">
              <w:r w:rsidRPr="00A85084">
                <w:rPr>
                  <w:rFonts w:cs="Arial"/>
                  <w:kern w:val="2"/>
                  <w:sz w:val="16"/>
                  <w:szCs w:val="16"/>
                </w:rPr>
                <w:t>10</w:t>
              </w:r>
            </w:ins>
          </w:p>
        </w:tc>
        <w:tc>
          <w:tcPr>
            <w:tcW w:w="899" w:type="dxa"/>
            <w:vAlign w:val="center"/>
          </w:tcPr>
          <w:p w14:paraId="1658092A" w14:textId="77777777" w:rsidR="003344EE" w:rsidRPr="00A85084" w:rsidRDefault="003344EE" w:rsidP="003344EE">
            <w:pPr>
              <w:pStyle w:val="TAC"/>
              <w:rPr>
                <w:rFonts w:cs="Arial"/>
                <w:sz w:val="16"/>
                <w:szCs w:val="16"/>
              </w:rPr>
            </w:pPr>
            <w:ins w:id="1706" w:author="Kazuyoshi Uesaka" w:date="2018-10-29T13:52:00Z">
              <w:r w:rsidRPr="00A85084">
                <w:rPr>
                  <w:rFonts w:cs="Arial"/>
                  <w:kern w:val="2"/>
                  <w:sz w:val="16"/>
                  <w:szCs w:val="16"/>
                </w:rPr>
                <w:t>50</w:t>
              </w:r>
            </w:ins>
          </w:p>
        </w:tc>
        <w:tc>
          <w:tcPr>
            <w:tcW w:w="980" w:type="dxa"/>
            <w:vAlign w:val="center"/>
          </w:tcPr>
          <w:p w14:paraId="4A644AED" w14:textId="77777777" w:rsidR="003344EE" w:rsidRPr="00A85084" w:rsidRDefault="003344EE" w:rsidP="003344EE">
            <w:pPr>
              <w:pStyle w:val="TAC"/>
              <w:rPr>
                <w:rFonts w:cs="Arial"/>
                <w:sz w:val="16"/>
                <w:szCs w:val="16"/>
              </w:rPr>
            </w:pPr>
            <w:ins w:id="1707" w:author="Kazuyoshi Uesaka" w:date="2018-10-29T13:52:00Z">
              <w:r w:rsidRPr="00A85084">
                <w:rPr>
                  <w:rFonts w:cs="Arial"/>
                  <w:kern w:val="2"/>
                  <w:sz w:val="16"/>
                  <w:szCs w:val="16"/>
                </w:rPr>
                <w:t>-</w:t>
              </w:r>
            </w:ins>
          </w:p>
        </w:tc>
        <w:tc>
          <w:tcPr>
            <w:tcW w:w="956" w:type="dxa"/>
            <w:vAlign w:val="center"/>
          </w:tcPr>
          <w:p w14:paraId="049B488F" w14:textId="77777777" w:rsidR="003344EE" w:rsidRPr="00A85084" w:rsidRDefault="003344EE" w:rsidP="003344EE">
            <w:pPr>
              <w:pStyle w:val="TAC"/>
              <w:rPr>
                <w:rFonts w:cs="Arial"/>
                <w:sz w:val="16"/>
                <w:szCs w:val="16"/>
              </w:rPr>
            </w:pPr>
            <w:ins w:id="1708" w:author="Kazuyoshi Uesaka" w:date="2018-10-29T13:52:00Z">
              <w:r w:rsidRPr="00A85084">
                <w:rPr>
                  <w:rFonts w:cs="Arial"/>
                  <w:sz w:val="16"/>
                  <w:szCs w:val="16"/>
                </w:rPr>
                <w:t>Non</w:t>
              </w:r>
              <w:r w:rsidRPr="00A85084">
                <w:rPr>
                  <w:rFonts w:cs="Arial"/>
                  <w:sz w:val="16"/>
                  <w:szCs w:val="16"/>
                </w:rPr>
                <w:br/>
                <w:t>CSI-RS</w:t>
              </w:r>
            </w:ins>
          </w:p>
        </w:tc>
        <w:tc>
          <w:tcPr>
            <w:tcW w:w="992" w:type="dxa"/>
            <w:vAlign w:val="center"/>
          </w:tcPr>
          <w:p w14:paraId="543B3CFC" w14:textId="77777777" w:rsidR="003344EE" w:rsidRDefault="003344EE" w:rsidP="003344EE">
            <w:pPr>
              <w:pStyle w:val="TAC"/>
              <w:rPr>
                <w:ins w:id="1709" w:author="Kazuyoshi Uesaka" w:date="2018-10-29T13:52:00Z"/>
                <w:rFonts w:cs="Arial"/>
                <w:sz w:val="16"/>
                <w:szCs w:val="16"/>
                <w:lang w:eastAsia="zh-CN"/>
              </w:rPr>
            </w:pPr>
            <w:ins w:id="1710" w:author="Kazuyoshi Uesaka" w:date="2018-10-29T13:52:00Z">
              <w:r w:rsidRPr="00A85084">
                <w:rPr>
                  <w:rFonts w:cs="Arial" w:hint="eastAsia"/>
                  <w:sz w:val="16"/>
                  <w:szCs w:val="16"/>
                  <w:lang w:eastAsia="zh-CN"/>
                </w:rPr>
                <w:t>MCS.</w:t>
              </w:r>
              <w:r>
                <w:rPr>
                  <w:rFonts w:cs="Arial"/>
                  <w:sz w:val="16"/>
                  <w:szCs w:val="16"/>
                  <w:lang w:eastAsia="zh-CN"/>
                </w:rPr>
                <w:t>33-1</w:t>
              </w:r>
            </w:ins>
          </w:p>
          <w:p w14:paraId="7F9F81BC" w14:textId="77777777" w:rsidR="003344EE" w:rsidRPr="00A85084" w:rsidRDefault="003344EE" w:rsidP="003344EE">
            <w:pPr>
              <w:pStyle w:val="TAC"/>
              <w:rPr>
                <w:rFonts w:cs="Arial"/>
                <w:sz w:val="16"/>
                <w:szCs w:val="16"/>
              </w:rPr>
            </w:pPr>
            <w:ins w:id="1711" w:author="Kazuyoshi Uesaka" w:date="2018-10-29T13:52:00Z">
              <w:r>
                <w:rPr>
                  <w:rFonts w:cs="Arial"/>
                  <w:sz w:val="16"/>
                  <w:szCs w:val="16"/>
                  <w:lang w:eastAsia="zh-CN"/>
                </w:rPr>
                <w:t>MCS.33-2</w:t>
              </w:r>
            </w:ins>
          </w:p>
        </w:tc>
        <w:tc>
          <w:tcPr>
            <w:tcW w:w="851" w:type="dxa"/>
            <w:vAlign w:val="center"/>
          </w:tcPr>
          <w:p w14:paraId="2541029C" w14:textId="77777777" w:rsidR="003344EE" w:rsidRPr="00A85084" w:rsidRDefault="003344EE" w:rsidP="003344EE">
            <w:pPr>
              <w:pStyle w:val="TAC"/>
              <w:rPr>
                <w:rFonts w:cs="Arial"/>
                <w:sz w:val="16"/>
                <w:szCs w:val="16"/>
              </w:rPr>
            </w:pPr>
            <w:ins w:id="1712" w:author="Kazuyoshi Uesaka" w:date="2018-10-29T13:52:00Z">
              <w:r>
                <w:rPr>
                  <w:rFonts w:cs="Arial"/>
                  <w:kern w:val="2"/>
                  <w:sz w:val="16"/>
                  <w:szCs w:val="16"/>
                </w:rPr>
                <w:t>16</w:t>
              </w:r>
            </w:ins>
          </w:p>
        </w:tc>
        <w:tc>
          <w:tcPr>
            <w:tcW w:w="856" w:type="dxa"/>
            <w:vAlign w:val="center"/>
          </w:tcPr>
          <w:p w14:paraId="4A0DD125" w14:textId="77777777" w:rsidR="003344EE" w:rsidRPr="00A85084" w:rsidRDefault="003344EE" w:rsidP="003344EE">
            <w:pPr>
              <w:pStyle w:val="TAC"/>
              <w:rPr>
                <w:rFonts w:cs="Arial"/>
                <w:sz w:val="16"/>
                <w:szCs w:val="16"/>
              </w:rPr>
            </w:pPr>
            <w:ins w:id="1713" w:author="Kazuyoshi Uesaka" w:date="2018-10-29T13:52:00Z">
              <w:r w:rsidRPr="00A85084">
                <w:rPr>
                  <w:rFonts w:cs="Arial"/>
                  <w:kern w:val="2"/>
                  <w:sz w:val="16"/>
                  <w:szCs w:val="16"/>
                </w:rPr>
                <w:t>1</w:t>
              </w:r>
            </w:ins>
          </w:p>
        </w:tc>
        <w:tc>
          <w:tcPr>
            <w:tcW w:w="906" w:type="dxa"/>
            <w:vAlign w:val="center"/>
          </w:tcPr>
          <w:p w14:paraId="0F1D544F" w14:textId="77777777" w:rsidR="003344EE" w:rsidRPr="00A85084" w:rsidRDefault="003344EE" w:rsidP="003344EE">
            <w:pPr>
              <w:pStyle w:val="TAC"/>
              <w:rPr>
                <w:rFonts w:cs="Arial"/>
                <w:sz w:val="16"/>
                <w:szCs w:val="16"/>
              </w:rPr>
            </w:pPr>
            <w:ins w:id="1714" w:author="Kazuyoshi Uesaka" w:date="2018-10-29T13:52:00Z">
              <w:r>
                <w:rPr>
                  <w:rFonts w:cs="Arial"/>
                  <w:sz w:val="16"/>
                  <w:szCs w:val="16"/>
                </w:rPr>
                <w:t>Note 5</w:t>
              </w:r>
            </w:ins>
          </w:p>
        </w:tc>
      </w:tr>
      <w:tr w:rsidR="003344EE" w:rsidRPr="00A85084" w14:paraId="71F3D3A9" w14:textId="77777777" w:rsidTr="00972933">
        <w:trPr>
          <w:trHeight w:val="284"/>
          <w:jc w:val="center"/>
        </w:trPr>
        <w:tc>
          <w:tcPr>
            <w:tcW w:w="1047" w:type="dxa"/>
            <w:vMerge/>
            <w:vAlign w:val="center"/>
          </w:tcPr>
          <w:p w14:paraId="46BE7A74" w14:textId="77777777" w:rsidR="003344EE" w:rsidRPr="00A85084" w:rsidRDefault="003344EE" w:rsidP="003344EE">
            <w:pPr>
              <w:pStyle w:val="TAC"/>
              <w:rPr>
                <w:rFonts w:cs="Arial"/>
                <w:sz w:val="16"/>
                <w:szCs w:val="16"/>
              </w:rPr>
            </w:pPr>
          </w:p>
        </w:tc>
        <w:tc>
          <w:tcPr>
            <w:tcW w:w="874" w:type="dxa"/>
            <w:vAlign w:val="center"/>
          </w:tcPr>
          <w:p w14:paraId="146C8C7C" w14:textId="77777777" w:rsidR="003344EE" w:rsidRPr="00A85084" w:rsidRDefault="003344EE" w:rsidP="003344EE">
            <w:pPr>
              <w:pStyle w:val="TAC"/>
              <w:rPr>
                <w:rFonts w:cs="Arial"/>
                <w:sz w:val="16"/>
                <w:szCs w:val="16"/>
              </w:rPr>
            </w:pPr>
            <w:ins w:id="1715" w:author="Kazuyoshi Uesaka" w:date="2018-10-29T13:52:00Z">
              <w:r>
                <w:rPr>
                  <w:rFonts w:cs="Arial"/>
                  <w:kern w:val="2"/>
                  <w:sz w:val="16"/>
                  <w:szCs w:val="16"/>
                </w:rPr>
                <w:t>TDD</w:t>
              </w:r>
            </w:ins>
          </w:p>
        </w:tc>
        <w:tc>
          <w:tcPr>
            <w:tcW w:w="830" w:type="dxa"/>
            <w:vAlign w:val="center"/>
          </w:tcPr>
          <w:p w14:paraId="23562A72" w14:textId="77777777" w:rsidR="003344EE" w:rsidRPr="00A85084" w:rsidRDefault="003344EE" w:rsidP="003344EE">
            <w:pPr>
              <w:pStyle w:val="TAC"/>
              <w:rPr>
                <w:rFonts w:cs="Arial"/>
                <w:sz w:val="16"/>
                <w:szCs w:val="16"/>
              </w:rPr>
            </w:pPr>
            <w:ins w:id="1716" w:author="Kazuyoshi Uesaka" w:date="2018-10-29T13:52:00Z">
              <w:r>
                <w:rPr>
                  <w:rFonts w:cs="Arial"/>
                  <w:kern w:val="2"/>
                  <w:sz w:val="16"/>
                  <w:szCs w:val="16"/>
                </w:rPr>
                <w:t>10</w:t>
              </w:r>
            </w:ins>
          </w:p>
        </w:tc>
        <w:tc>
          <w:tcPr>
            <w:tcW w:w="899" w:type="dxa"/>
            <w:vAlign w:val="center"/>
          </w:tcPr>
          <w:p w14:paraId="3BA71023" w14:textId="77777777" w:rsidR="003344EE" w:rsidRPr="00A85084" w:rsidRDefault="003344EE" w:rsidP="003344EE">
            <w:pPr>
              <w:pStyle w:val="TAC"/>
              <w:rPr>
                <w:rFonts w:cs="Arial"/>
                <w:sz w:val="16"/>
                <w:szCs w:val="16"/>
              </w:rPr>
            </w:pPr>
            <w:ins w:id="1717" w:author="Kazuyoshi Uesaka" w:date="2018-10-29T13:52:00Z">
              <w:r>
                <w:rPr>
                  <w:rFonts w:cs="Arial"/>
                  <w:kern w:val="2"/>
                  <w:sz w:val="16"/>
                  <w:szCs w:val="16"/>
                </w:rPr>
                <w:t>50</w:t>
              </w:r>
            </w:ins>
          </w:p>
        </w:tc>
        <w:tc>
          <w:tcPr>
            <w:tcW w:w="980" w:type="dxa"/>
            <w:vAlign w:val="center"/>
          </w:tcPr>
          <w:p w14:paraId="1322D573" w14:textId="77777777" w:rsidR="003344EE" w:rsidRPr="00A85084" w:rsidRDefault="003344EE" w:rsidP="003344EE">
            <w:pPr>
              <w:pStyle w:val="TAC"/>
              <w:rPr>
                <w:rFonts w:cs="Arial"/>
                <w:sz w:val="16"/>
                <w:szCs w:val="16"/>
              </w:rPr>
            </w:pPr>
            <w:ins w:id="1718" w:author="Kazuyoshi Uesaka" w:date="2018-10-29T13:52:00Z">
              <w:r>
                <w:rPr>
                  <w:rFonts w:cs="Arial"/>
                  <w:kern w:val="2"/>
                  <w:sz w:val="16"/>
                  <w:szCs w:val="16"/>
                </w:rPr>
                <w:t>-</w:t>
              </w:r>
            </w:ins>
          </w:p>
        </w:tc>
        <w:tc>
          <w:tcPr>
            <w:tcW w:w="956" w:type="dxa"/>
            <w:vAlign w:val="center"/>
          </w:tcPr>
          <w:p w14:paraId="3A63623D" w14:textId="77777777" w:rsidR="003344EE" w:rsidRPr="00A85084" w:rsidRDefault="003344EE" w:rsidP="003344EE">
            <w:pPr>
              <w:pStyle w:val="TAC"/>
              <w:rPr>
                <w:rFonts w:cs="Arial"/>
                <w:sz w:val="16"/>
                <w:szCs w:val="16"/>
              </w:rPr>
            </w:pPr>
            <w:ins w:id="1719" w:author="Kazuyoshi Uesaka" w:date="2018-10-29T13:52:00Z">
              <w:r w:rsidRPr="00A85084">
                <w:rPr>
                  <w:rFonts w:cs="Arial"/>
                  <w:sz w:val="16"/>
                  <w:szCs w:val="16"/>
                </w:rPr>
                <w:t>2 CSI-RS</w:t>
              </w:r>
            </w:ins>
          </w:p>
        </w:tc>
        <w:tc>
          <w:tcPr>
            <w:tcW w:w="992" w:type="dxa"/>
            <w:vAlign w:val="center"/>
          </w:tcPr>
          <w:p w14:paraId="11BC8040" w14:textId="77777777" w:rsidR="003344EE" w:rsidRDefault="003344EE" w:rsidP="003344EE">
            <w:pPr>
              <w:pStyle w:val="TAC"/>
              <w:rPr>
                <w:ins w:id="1720" w:author="Kazuyoshi Uesaka" w:date="2018-10-29T13:52:00Z"/>
                <w:rFonts w:cs="Arial"/>
                <w:sz w:val="16"/>
                <w:szCs w:val="16"/>
                <w:lang w:eastAsia="zh-CN"/>
              </w:rPr>
            </w:pPr>
            <w:ins w:id="1721" w:author="Kazuyoshi Uesaka" w:date="2018-10-29T13:52:00Z">
              <w:r>
                <w:rPr>
                  <w:rFonts w:cs="Arial"/>
                  <w:sz w:val="16"/>
                  <w:szCs w:val="16"/>
                  <w:lang w:eastAsia="zh-CN"/>
                </w:rPr>
                <w:t>MCS.34-1</w:t>
              </w:r>
            </w:ins>
          </w:p>
          <w:p w14:paraId="0790D2AC" w14:textId="77777777" w:rsidR="003344EE" w:rsidRPr="00A85084" w:rsidRDefault="003344EE" w:rsidP="003344EE">
            <w:pPr>
              <w:pStyle w:val="TAC"/>
              <w:rPr>
                <w:rFonts w:cs="Arial"/>
                <w:sz w:val="16"/>
                <w:szCs w:val="16"/>
              </w:rPr>
            </w:pPr>
            <w:ins w:id="1722" w:author="Kazuyoshi Uesaka" w:date="2018-10-29T13:52:00Z">
              <w:r>
                <w:rPr>
                  <w:rFonts w:cs="Arial"/>
                  <w:sz w:val="16"/>
                  <w:szCs w:val="16"/>
                  <w:lang w:eastAsia="zh-CN"/>
                </w:rPr>
                <w:t>MCS.34-2</w:t>
              </w:r>
            </w:ins>
          </w:p>
        </w:tc>
        <w:tc>
          <w:tcPr>
            <w:tcW w:w="851" w:type="dxa"/>
            <w:vAlign w:val="center"/>
          </w:tcPr>
          <w:p w14:paraId="59EEC588" w14:textId="77777777" w:rsidR="003344EE" w:rsidRPr="00A85084" w:rsidRDefault="003344EE" w:rsidP="003344EE">
            <w:pPr>
              <w:pStyle w:val="TAC"/>
              <w:rPr>
                <w:rFonts w:cs="Arial"/>
                <w:sz w:val="16"/>
                <w:szCs w:val="16"/>
              </w:rPr>
            </w:pPr>
            <w:ins w:id="1723" w:author="Kazuyoshi Uesaka" w:date="2018-10-29T13:52:00Z">
              <w:r>
                <w:rPr>
                  <w:rFonts w:cs="Arial"/>
                  <w:kern w:val="2"/>
                  <w:sz w:val="16"/>
                  <w:szCs w:val="16"/>
                </w:rPr>
                <w:t>16</w:t>
              </w:r>
            </w:ins>
          </w:p>
        </w:tc>
        <w:tc>
          <w:tcPr>
            <w:tcW w:w="856" w:type="dxa"/>
            <w:vAlign w:val="center"/>
          </w:tcPr>
          <w:p w14:paraId="381CE353" w14:textId="77777777" w:rsidR="003344EE" w:rsidRPr="00A85084" w:rsidRDefault="003344EE" w:rsidP="003344EE">
            <w:pPr>
              <w:pStyle w:val="TAC"/>
              <w:rPr>
                <w:rFonts w:cs="Arial"/>
                <w:sz w:val="16"/>
                <w:szCs w:val="16"/>
              </w:rPr>
            </w:pPr>
            <w:ins w:id="1724" w:author="Kazuyoshi Uesaka" w:date="2018-10-29T13:52:00Z">
              <w:r>
                <w:rPr>
                  <w:rFonts w:cs="Arial"/>
                  <w:kern w:val="2"/>
                  <w:sz w:val="16"/>
                  <w:szCs w:val="16"/>
                </w:rPr>
                <w:t>1</w:t>
              </w:r>
            </w:ins>
          </w:p>
        </w:tc>
        <w:tc>
          <w:tcPr>
            <w:tcW w:w="906" w:type="dxa"/>
            <w:vAlign w:val="center"/>
          </w:tcPr>
          <w:p w14:paraId="4749B6BA" w14:textId="77777777" w:rsidR="003344EE" w:rsidRPr="00A85084" w:rsidRDefault="003344EE" w:rsidP="003344EE">
            <w:pPr>
              <w:pStyle w:val="TAC"/>
              <w:rPr>
                <w:rFonts w:cs="Arial"/>
                <w:sz w:val="16"/>
                <w:szCs w:val="16"/>
              </w:rPr>
            </w:pPr>
            <w:ins w:id="1725" w:author="Kazuyoshi Uesaka" w:date="2018-10-29T13:52:00Z">
              <w:r>
                <w:rPr>
                  <w:rFonts w:cs="Arial"/>
                  <w:sz w:val="16"/>
                  <w:szCs w:val="16"/>
                </w:rPr>
                <w:t>Note 5</w:t>
              </w:r>
            </w:ins>
          </w:p>
        </w:tc>
      </w:tr>
      <w:tr w:rsidR="003344EE" w:rsidRPr="00A85084" w14:paraId="68A985A6" w14:textId="77777777" w:rsidTr="00972933">
        <w:trPr>
          <w:trHeight w:val="284"/>
          <w:jc w:val="center"/>
        </w:trPr>
        <w:tc>
          <w:tcPr>
            <w:tcW w:w="9191" w:type="dxa"/>
            <w:gridSpan w:val="10"/>
            <w:vAlign w:val="center"/>
          </w:tcPr>
          <w:p w14:paraId="320BEF49" w14:textId="77777777" w:rsidR="003344EE" w:rsidRPr="00A85084" w:rsidRDefault="003344EE" w:rsidP="003344EE">
            <w:pPr>
              <w:pStyle w:val="TAN"/>
              <w:rPr>
                <w:rFonts w:cs="Arial"/>
              </w:rPr>
            </w:pPr>
            <w:r w:rsidRPr="00A85084">
              <w:rPr>
                <w:rFonts w:cs="Arial"/>
              </w:rPr>
              <w:t>Note 1:</w:t>
            </w:r>
            <w:r w:rsidRPr="00A85084">
              <w:rPr>
                <w:rFonts w:cs="Arial"/>
              </w:rPr>
              <w:tab/>
              <w:t>3 symbols allocated to PDCCH.</w:t>
            </w:r>
          </w:p>
          <w:p w14:paraId="0EE784C9" w14:textId="77777777" w:rsidR="003344EE" w:rsidRPr="00A85084" w:rsidRDefault="003344EE" w:rsidP="003344EE">
            <w:pPr>
              <w:pStyle w:val="TAN"/>
              <w:rPr>
                <w:rFonts w:cs="Arial"/>
              </w:rPr>
            </w:pPr>
            <w:r w:rsidRPr="00A85084">
              <w:rPr>
                <w:rFonts w:cs="Arial"/>
              </w:rPr>
              <w:t>Note 2:</w:t>
            </w:r>
            <w:r w:rsidRPr="00A85084">
              <w:rPr>
                <w:rFonts w:cs="Arial"/>
              </w:rPr>
              <w:tab/>
              <w:t>For FDD only subframes 1, 2, 3, 4, 6, 7, 8 and 9 are allocated to avoid PBCH and synchronization signal overhead.</w:t>
            </w:r>
          </w:p>
          <w:p w14:paraId="62DDCE83" w14:textId="77777777" w:rsidR="003344EE" w:rsidRPr="00A85084" w:rsidRDefault="003344EE" w:rsidP="003344EE">
            <w:pPr>
              <w:pStyle w:val="TAN"/>
              <w:rPr>
                <w:rFonts w:cs="Arial"/>
              </w:rPr>
            </w:pPr>
            <w:r w:rsidRPr="00A85084">
              <w:rPr>
                <w:rFonts w:cs="Arial"/>
              </w:rPr>
              <w:t>Note 3:</w:t>
            </w:r>
            <w:r w:rsidRPr="00A85084">
              <w:rPr>
                <w:rFonts w:cs="Arial"/>
              </w:rPr>
              <w:tab/>
              <w:t>TDD UL-DL configuration as specified in the individual tests.</w:t>
            </w:r>
          </w:p>
          <w:p w14:paraId="724859F8" w14:textId="77777777" w:rsidR="003344EE" w:rsidRPr="00A85084" w:rsidRDefault="003344EE" w:rsidP="003344EE">
            <w:pPr>
              <w:pStyle w:val="TAN"/>
              <w:rPr>
                <w:rFonts w:cs="Arial"/>
              </w:rPr>
            </w:pPr>
            <w:r w:rsidRPr="00A85084">
              <w:rPr>
                <w:rFonts w:cs="Arial"/>
              </w:rPr>
              <w:t>Note 4:</w:t>
            </w:r>
            <w:r w:rsidRPr="00A85084">
              <w:rPr>
                <w:rFonts w:cs="Arial"/>
              </w:rPr>
              <w:tab/>
              <w:t>For TDD when UL-DL configuration 1 is used only subframes 4 and 9 are allocated to avoide PBCH and synchronizaiton signal overhead.</w:t>
            </w:r>
          </w:p>
          <w:p w14:paraId="5CB06BE3" w14:textId="77777777" w:rsidR="003344EE" w:rsidRPr="00A85084" w:rsidRDefault="003344EE" w:rsidP="003344EE">
            <w:pPr>
              <w:pStyle w:val="TAN"/>
              <w:rPr>
                <w:rFonts w:cs="Arial"/>
              </w:rPr>
            </w:pPr>
            <w:r w:rsidRPr="00A85084">
              <w:rPr>
                <w:rFonts w:cs="Arial"/>
              </w:rPr>
              <w:t>Note 5:</w:t>
            </w:r>
            <w:r w:rsidRPr="00A85084">
              <w:rPr>
                <w:rFonts w:cs="Arial"/>
              </w:rPr>
              <w:tab/>
              <w:t>For TDD when UL-DL configuration 2 is used only subframes 3, 4, 8, and 9 are allocated to avoid PBCH and synchronization signal overhead.</w:t>
            </w:r>
          </w:p>
          <w:p w14:paraId="7727D9C6" w14:textId="77777777" w:rsidR="003344EE" w:rsidRPr="00A85084" w:rsidRDefault="003344EE" w:rsidP="003344EE">
            <w:pPr>
              <w:pStyle w:val="TAN"/>
              <w:rPr>
                <w:rFonts w:cs="Arial"/>
              </w:rPr>
            </w:pPr>
            <w:r w:rsidRPr="00A85084">
              <w:rPr>
                <w:rFonts w:cs="Arial"/>
              </w:rPr>
              <w:t>Note 6:</w:t>
            </w:r>
            <w:r w:rsidRPr="00A85084">
              <w:rPr>
                <w:rFonts w:cs="Arial"/>
              </w:rPr>
              <w:tab/>
              <w:t>Centered within the Transmission Bandwidth Configuration (Figure 5.6-1).</w:t>
            </w:r>
          </w:p>
          <w:p w14:paraId="4EDA79DD" w14:textId="77777777" w:rsidR="003344EE" w:rsidRPr="00A85084" w:rsidRDefault="003344EE" w:rsidP="003344EE">
            <w:pPr>
              <w:pStyle w:val="TAN"/>
              <w:rPr>
                <w:rFonts w:cs="Arial"/>
              </w:rPr>
            </w:pPr>
            <w:r w:rsidRPr="00A85084">
              <w:rPr>
                <w:rFonts w:cs="Arial"/>
              </w:rPr>
              <w:t>Note 7:</w:t>
            </w:r>
            <w:r w:rsidRPr="00A85084">
              <w:rPr>
                <w:rFonts w:cs="Arial"/>
              </w:rPr>
              <w:tab/>
              <w:t>Only subframes 2, 3, 4, 7, 8 and 9 are allocated to avoid PBCH and synchronization signal overhead.</w:t>
            </w:r>
          </w:p>
          <w:p w14:paraId="2E81F3B8" w14:textId="77777777" w:rsidR="003344EE" w:rsidRPr="00A85084" w:rsidRDefault="003344EE" w:rsidP="003344EE">
            <w:pPr>
              <w:pStyle w:val="TAN"/>
              <w:rPr>
                <w:rFonts w:cs="Arial"/>
                <w:lang w:eastAsia="zh-CN"/>
              </w:rPr>
            </w:pPr>
            <w:r w:rsidRPr="00A85084">
              <w:rPr>
                <w:rFonts w:cs="Arial"/>
              </w:rPr>
              <w:t xml:space="preserve">Note </w:t>
            </w:r>
            <w:r w:rsidRPr="00A85084">
              <w:rPr>
                <w:rFonts w:cs="Arial" w:hint="eastAsia"/>
                <w:lang w:eastAsia="zh-CN"/>
              </w:rPr>
              <w:t>8</w:t>
            </w:r>
            <w:r w:rsidRPr="00A85084">
              <w:rPr>
                <w:rFonts w:cs="Arial"/>
              </w:rPr>
              <w:t>:</w:t>
            </w:r>
            <w:r w:rsidRPr="00A85084">
              <w:rPr>
                <w:rFonts w:cs="Arial"/>
              </w:rPr>
              <w:tab/>
              <w:t xml:space="preserve">Allocate PDSCH on 5th and 6th PRBs within </w:t>
            </w:r>
            <w:r w:rsidRPr="00A85084">
              <w:rPr>
                <w:rFonts w:cs="Arial" w:hint="eastAsia"/>
                <w:lang w:eastAsia="zh-CN"/>
              </w:rPr>
              <w:t xml:space="preserve">a </w:t>
            </w:r>
            <w:r w:rsidRPr="00A85084">
              <w:rPr>
                <w:rFonts w:cs="Arial"/>
              </w:rPr>
              <w:t>subband</w:t>
            </w:r>
            <w:r w:rsidRPr="00A85084">
              <w:rPr>
                <w:rFonts w:cs="Arial" w:hint="eastAsia"/>
                <w:lang w:eastAsia="zh-CN"/>
              </w:rPr>
              <w:t>.</w:t>
            </w:r>
          </w:p>
          <w:p w14:paraId="4A6FAAEA" w14:textId="77777777" w:rsidR="003344EE" w:rsidRPr="00A85084" w:rsidRDefault="003344EE" w:rsidP="003344EE">
            <w:pPr>
              <w:pStyle w:val="TAN"/>
              <w:rPr>
                <w:rFonts w:cs="Arial"/>
                <w:lang w:eastAsia="zh-CN"/>
              </w:rPr>
            </w:pPr>
            <w:r w:rsidRPr="00A85084">
              <w:rPr>
                <w:rFonts w:cs="Arial" w:hint="eastAsia"/>
                <w:lang w:eastAsia="ja-JP"/>
              </w:rPr>
              <w:t xml:space="preserve">Note </w:t>
            </w:r>
            <w:r w:rsidRPr="00A85084">
              <w:rPr>
                <w:rFonts w:cs="Arial"/>
                <w:lang w:eastAsia="ja-JP"/>
              </w:rPr>
              <w:t>9</w:t>
            </w:r>
            <w:r w:rsidRPr="00A85084">
              <w:rPr>
                <w:rFonts w:cs="Arial" w:hint="eastAsia"/>
                <w:lang w:eastAsia="ja-JP"/>
              </w:rPr>
              <w:t>:</w:t>
            </w:r>
            <w:r w:rsidRPr="00A85084">
              <w:rPr>
                <w:rFonts w:cs="Arial"/>
                <w:lang w:eastAsia="ja-JP"/>
              </w:rPr>
              <w:t xml:space="preserve"> </w:t>
            </w:r>
            <w:r w:rsidRPr="00A85084">
              <w:rPr>
                <w:rFonts w:cs="Arial"/>
                <w:lang w:eastAsia="ja-JP"/>
              </w:rPr>
              <w:tab/>
            </w:r>
            <w:r w:rsidRPr="00A85084">
              <w:rPr>
                <w:rFonts w:cs="Arial" w:hint="eastAsia"/>
                <w:lang w:eastAsia="zh-CN"/>
              </w:rPr>
              <w:t>T</w:t>
            </w:r>
            <w:r w:rsidRPr="00A85084">
              <w:rPr>
                <w:rFonts w:cs="Arial" w:hint="eastAsia"/>
                <w:lang w:eastAsia="ja-JP"/>
              </w:rPr>
              <w:t xml:space="preserve">he number of HARQ processes is 10 for </w:t>
            </w:r>
            <w:bookmarkStart w:id="1726" w:name="OLE_LINK9"/>
            <w:r w:rsidRPr="00A85084">
              <w:rPr>
                <w:rFonts w:cs="Arial" w:hint="eastAsia"/>
                <w:lang w:eastAsia="ja-JP"/>
              </w:rPr>
              <w:t xml:space="preserve">TDD UL/DL configuration </w:t>
            </w:r>
            <w:bookmarkEnd w:id="1726"/>
            <w:r w:rsidRPr="00A85084">
              <w:rPr>
                <w:rFonts w:cs="Arial" w:hint="eastAsia"/>
                <w:lang w:eastAsia="ja-JP"/>
              </w:rPr>
              <w:t>2 and 7 for TDD UL/DL configuration 1.</w:t>
            </w:r>
          </w:p>
          <w:p w14:paraId="38FCC161" w14:textId="77777777" w:rsidR="003344EE" w:rsidRPr="00A85084" w:rsidRDefault="003344EE" w:rsidP="003344EE">
            <w:pPr>
              <w:pStyle w:val="TAN"/>
              <w:rPr>
                <w:rFonts w:cs="Arial"/>
                <w:lang w:eastAsia="zh-CN"/>
              </w:rPr>
            </w:pPr>
            <w:r w:rsidRPr="00A85084">
              <w:rPr>
                <w:rFonts w:cs="Arial"/>
              </w:rPr>
              <w:t xml:space="preserve">Note </w:t>
            </w:r>
            <w:r w:rsidRPr="00A85084">
              <w:rPr>
                <w:rFonts w:cs="Arial" w:hint="eastAsia"/>
                <w:lang w:eastAsia="zh-CN"/>
              </w:rPr>
              <w:t>10</w:t>
            </w:r>
            <w:r w:rsidRPr="00A85084">
              <w:rPr>
                <w:rFonts w:cs="Arial"/>
              </w:rPr>
              <w:t xml:space="preserve">: </w:t>
            </w:r>
            <w:r w:rsidRPr="00A85084">
              <w:rPr>
                <w:rFonts w:cs="Arial"/>
              </w:rPr>
              <w:tab/>
              <w:t>The downlink subframes are scheduled at the 1st, 2nd, 8th, 9th, 16th, 17th, 18th, 24th, 26th, 32nd, 33rd, 34th subframes every 40ms. Information bit payload is available if downlink subframe is scheduled.</w:t>
            </w:r>
            <w:r w:rsidRPr="00A85084">
              <w:rPr>
                <w:rFonts w:cs="Arial" w:hint="eastAsia"/>
                <w:lang w:eastAsia="zh-CN"/>
              </w:rPr>
              <w:t>(starting from 0th subframe)</w:t>
            </w:r>
          </w:p>
          <w:p w14:paraId="53936F11" w14:textId="77777777" w:rsidR="003344EE" w:rsidRPr="00A85084" w:rsidRDefault="003344EE" w:rsidP="003344EE">
            <w:pPr>
              <w:pStyle w:val="TAN"/>
              <w:rPr>
                <w:rFonts w:cs="Arial"/>
                <w:lang w:eastAsia="zh-CN"/>
              </w:rPr>
            </w:pPr>
            <w:r w:rsidRPr="00A85084">
              <w:rPr>
                <w:rFonts w:cs="Arial" w:hint="eastAsia"/>
                <w:lang w:eastAsia="zh-CN"/>
              </w:rPr>
              <w:t>Note 1</w:t>
            </w:r>
            <w:r w:rsidRPr="00A85084">
              <w:rPr>
                <w:rFonts w:cs="Arial"/>
                <w:lang w:eastAsia="zh-CN"/>
              </w:rPr>
              <w:t>1</w:t>
            </w:r>
            <w:r w:rsidRPr="00A85084">
              <w:rPr>
                <w:rFonts w:cs="Arial" w:hint="eastAsia"/>
                <w:lang w:eastAsia="zh-CN"/>
              </w:rPr>
              <w:t>:</w:t>
            </w:r>
            <w:r w:rsidRPr="00A85084">
              <w:rPr>
                <w:rFonts w:cs="Arial"/>
              </w:rPr>
              <w:tab/>
              <w:t>41 resource blocks (RB0–RB20 and RB30–RB49) are allocated in subframe 0</w:t>
            </w:r>
            <w:r w:rsidRPr="00A85084">
              <w:rPr>
                <w:rFonts w:cs="Arial" w:hint="eastAsia"/>
                <w:lang w:eastAsia="zh-CN"/>
              </w:rPr>
              <w:t xml:space="preserve"> and 5 in </w:t>
            </w:r>
            <w:r w:rsidRPr="00A85084">
              <w:rPr>
                <w:rFonts w:cs="Arial"/>
                <w:sz w:val="16"/>
                <w:szCs w:val="16"/>
              </w:rPr>
              <w:t xml:space="preserve">RC.19 </w:t>
            </w:r>
            <w:r w:rsidRPr="00A85084">
              <w:rPr>
                <w:rFonts w:cs="Arial" w:hint="eastAsia"/>
                <w:sz w:val="16"/>
                <w:szCs w:val="16"/>
                <w:lang w:eastAsia="zh-CN"/>
              </w:rPr>
              <w:t>T</w:t>
            </w:r>
            <w:r w:rsidRPr="00A85084">
              <w:rPr>
                <w:rFonts w:cs="Arial"/>
                <w:sz w:val="16"/>
                <w:szCs w:val="16"/>
              </w:rPr>
              <w:t>DD</w:t>
            </w:r>
            <w:r w:rsidRPr="00A85084">
              <w:rPr>
                <w:rFonts w:cs="Arial" w:hint="eastAsia"/>
                <w:lang w:eastAsia="zh-CN"/>
              </w:rPr>
              <w:t>.</w:t>
            </w:r>
          </w:p>
          <w:p w14:paraId="5A18CE4B" w14:textId="77777777" w:rsidR="003344EE" w:rsidRPr="00A85084" w:rsidRDefault="003344EE" w:rsidP="003344EE">
            <w:pPr>
              <w:pStyle w:val="TAN"/>
              <w:rPr>
                <w:rFonts w:cs="Arial"/>
                <w:lang w:eastAsia="zh-CN"/>
              </w:rPr>
            </w:pPr>
            <w:r w:rsidRPr="00A85084">
              <w:rPr>
                <w:rFonts w:cs="Arial"/>
                <w:lang w:eastAsia="zh-CN"/>
              </w:rPr>
              <w:t>Note 12:</w:t>
            </w:r>
            <w:r w:rsidRPr="00A85084">
              <w:rPr>
                <w:rFonts w:cs="Arial"/>
                <w:lang w:eastAsia="zh-CN"/>
              </w:rPr>
              <w:tab/>
              <w:t>Allocate PDSCH on 3th, 4th and 5th PRBs within a narrowband. Allocate MPDCCH on the 0th and 1st PRBs within a narrowband.</w:t>
            </w:r>
          </w:p>
          <w:p w14:paraId="04AEFB66" w14:textId="77777777" w:rsidR="003344EE" w:rsidRPr="00A85084" w:rsidRDefault="003344EE" w:rsidP="003344EE">
            <w:pPr>
              <w:pStyle w:val="TAN"/>
              <w:rPr>
                <w:rFonts w:cs="Arial"/>
                <w:lang w:eastAsia="zh-CN"/>
              </w:rPr>
            </w:pPr>
            <w:r w:rsidRPr="00A85084">
              <w:rPr>
                <w:rFonts w:cs="Arial"/>
                <w:lang w:eastAsia="zh-CN"/>
              </w:rPr>
              <w:t>Note 13:</w:t>
            </w:r>
            <w:r w:rsidRPr="00A85084">
              <w:rPr>
                <w:rFonts w:cs="Arial"/>
                <w:lang w:eastAsia="zh-CN"/>
              </w:rPr>
              <w:tab/>
              <w:t>The PDSCH subframes are scheduled at the 0th and 1st subframes every 10ms. Information bit payload is available if downlink subframe is scheduled (starting from 0th subframe). MPDCCH subframes are scheduled at the 8th and 9th subframes every 10ms.</w:t>
            </w:r>
          </w:p>
          <w:p w14:paraId="47EF3DF6" w14:textId="77777777" w:rsidR="003344EE" w:rsidRPr="00A85084" w:rsidRDefault="003344EE" w:rsidP="003344EE">
            <w:pPr>
              <w:pStyle w:val="TAN"/>
              <w:rPr>
                <w:rFonts w:cs="Arial"/>
                <w:lang w:eastAsia="zh-CN"/>
              </w:rPr>
            </w:pPr>
            <w:r w:rsidRPr="00A85084">
              <w:rPr>
                <w:rFonts w:cs="Arial"/>
                <w:lang w:eastAsia="zh-CN"/>
              </w:rPr>
              <w:t>Note 14:</w:t>
            </w:r>
            <w:r w:rsidRPr="00A85084">
              <w:rPr>
                <w:rFonts w:cs="Arial"/>
                <w:lang w:eastAsia="zh-CN"/>
              </w:rPr>
              <w:tab/>
              <w:t>The downlink subframes are scheduled at the 0th to 4th subframes every 20ms. Information bit payload is scheduled at the 4th subframe (starting from 0th subframe). MPDCCH and Information bit payload are not scheduled in the radio frames where</w:t>
            </w:r>
            <w:r w:rsidRPr="00A85084">
              <w:rPr>
                <w:rFonts w:cs="Arial" w:hint="eastAsia"/>
                <w:lang w:eastAsia="ja-JP"/>
              </w:rPr>
              <w:t xml:space="preserve"> systemInformation1-BR</w:t>
            </w:r>
            <w:r w:rsidRPr="00A85084">
              <w:rPr>
                <w:rFonts w:cs="Arial"/>
                <w:lang w:eastAsia="ja-JP"/>
              </w:rPr>
              <w:t xml:space="preserve"> is scheduled and </w:t>
            </w:r>
            <w:r w:rsidR="00CE3B43">
              <w:rPr>
                <w:position w:val="-10"/>
              </w:rPr>
              <w:pict w14:anchorId="1D4E7E79">
                <v:shape id="_x0000_i1049" type="#_x0000_t75" style="width:39pt;height:17.5pt">
                  <v:imagedata r:id="rId39" o:title=""/>
                </v:shape>
              </w:pict>
            </w:r>
            <w:r w:rsidRPr="00A85084">
              <w:rPr>
                <w:rFonts w:cs="Arial"/>
                <w:lang w:eastAsia="ja-JP"/>
              </w:rPr>
              <w:t xml:space="preserve"> = 4 with the</w:t>
            </w:r>
            <w:r w:rsidRPr="00A85084">
              <w:t xml:space="preserve"> set of frames and subframes for SIB1-BR defined in TS 36.211 [16] Table 6.4.1-2</w:t>
            </w:r>
            <w:r w:rsidRPr="00A85084">
              <w:rPr>
                <w:rFonts w:cs="Arial"/>
                <w:lang w:eastAsia="zh-CN"/>
              </w:rPr>
              <w:t>.</w:t>
            </w:r>
          </w:p>
          <w:p w14:paraId="4028F244" w14:textId="77777777" w:rsidR="003344EE" w:rsidRDefault="003344EE" w:rsidP="003344EE">
            <w:pPr>
              <w:pStyle w:val="TAN"/>
              <w:rPr>
                <w:ins w:id="1727" w:author="Ericsson" w:date="2018-10-09T17:57:00Z"/>
                <w:rFonts w:cs="Arial"/>
                <w:lang w:eastAsia="zh-CN"/>
              </w:rPr>
            </w:pPr>
            <w:r w:rsidRPr="00A85084">
              <w:rPr>
                <w:rFonts w:cs="Arial"/>
                <w:lang w:eastAsia="zh-CN"/>
              </w:rPr>
              <w:t>Note 15:</w:t>
            </w:r>
            <w:r w:rsidRPr="00A85084">
              <w:rPr>
                <w:rFonts w:cs="Arial"/>
                <w:lang w:eastAsia="zh-CN"/>
              </w:rPr>
              <w:tab/>
              <w:t>Information bit payload is scheduled at the 8th subframe every 20ms (starting from 0th subframe).</w:t>
            </w:r>
          </w:p>
          <w:p w14:paraId="7DE2E3C1" w14:textId="77777777" w:rsidR="003344EE" w:rsidRDefault="003344EE" w:rsidP="003344EE">
            <w:pPr>
              <w:pStyle w:val="TAN"/>
              <w:rPr>
                <w:ins w:id="1728" w:author="Kazuyoshi Uesaka" w:date="2018-10-29T13:52:00Z"/>
                <w:rFonts w:cs="Arial"/>
                <w:lang w:eastAsia="zh-CN"/>
              </w:rPr>
            </w:pPr>
            <w:ins w:id="1729" w:author="Kazuyoshi Uesaka" w:date="2018-10-29T13:52:00Z">
              <w:r>
                <w:rPr>
                  <w:rFonts w:cs="Arial"/>
                  <w:lang w:eastAsia="zh-CN"/>
                </w:rPr>
                <w:t>Note 16:</w:t>
              </w:r>
              <w:r>
                <w:rPr>
                  <w:rFonts w:cs="Arial"/>
                  <w:lang w:eastAsia="zh-CN"/>
                </w:rPr>
                <w:tab/>
                <w:t>2 symbols allocated for PDCCH.</w:t>
              </w:r>
            </w:ins>
          </w:p>
          <w:p w14:paraId="7F5140BF" w14:textId="77777777" w:rsidR="00175081" w:rsidRDefault="003344EE">
            <w:pPr>
              <w:pStyle w:val="TAN"/>
              <w:rPr>
                <w:ins w:id="1730" w:author="Ericsson" w:date="2018-11-14T12:32:00Z"/>
                <w:rFonts w:cs="Arial"/>
                <w:lang w:eastAsia="zh-CN"/>
              </w:rPr>
            </w:pPr>
            <w:ins w:id="1731" w:author="Kazuyoshi Uesaka" w:date="2018-10-29T13:52:00Z">
              <w:r>
                <w:rPr>
                  <w:rFonts w:cs="Arial"/>
                  <w:lang w:eastAsia="zh-CN"/>
                </w:rPr>
                <w:t xml:space="preserve">Note 17: </w:t>
              </w:r>
              <w:r>
                <w:rPr>
                  <w:rFonts w:cs="Arial"/>
                  <w:lang w:eastAsia="zh-CN"/>
                </w:rPr>
                <w:tab/>
                <w:t>No PDSCH is scheduled in subslot index 0.</w:t>
              </w:r>
            </w:ins>
          </w:p>
          <w:p w14:paraId="5C7F3A0E" w14:textId="517A79C9" w:rsidR="00175081" w:rsidRDefault="00175081">
            <w:pPr>
              <w:pStyle w:val="TAN"/>
              <w:rPr>
                <w:ins w:id="1732" w:author="Ericsson" w:date="2018-11-14T12:32:00Z"/>
                <w:rFonts w:cs="Arial"/>
                <w:lang w:eastAsia="zh-CN"/>
              </w:rPr>
            </w:pPr>
            <w:ins w:id="1733" w:author="Ericsson" w:date="2018-11-14T12:32:00Z">
              <w:r>
                <w:rPr>
                  <w:rFonts w:cs="Arial"/>
                  <w:lang w:eastAsia="zh-CN"/>
                </w:rPr>
                <w:t>Note 18:</w:t>
              </w:r>
              <w:r>
                <w:rPr>
                  <w:rFonts w:cs="Arial"/>
                  <w:lang w:eastAsia="zh-CN"/>
                </w:rPr>
                <w:tab/>
              </w:r>
            </w:ins>
            <w:ins w:id="1734" w:author="Ericsson" w:date="2018-11-14T12:34:00Z">
              <w:r>
                <w:rPr>
                  <w:rFonts w:cs="Arial"/>
                  <w:lang w:eastAsia="zh-CN"/>
                </w:rPr>
                <w:t>S</w:t>
              </w:r>
            </w:ins>
            <w:ins w:id="1735" w:author="Ericsson" w:date="2018-11-14T12:35:00Z">
              <w:r>
                <w:rPr>
                  <w:rFonts w:cs="Arial"/>
                  <w:lang w:eastAsia="zh-CN"/>
                </w:rPr>
                <w:t>ubslot-PDSCH is scheduled in subslots 2, 3, and 4.</w:t>
              </w:r>
            </w:ins>
          </w:p>
          <w:p w14:paraId="04486724" w14:textId="4C81C0B3" w:rsidR="00175081" w:rsidRPr="00175081" w:rsidRDefault="00175081">
            <w:pPr>
              <w:pStyle w:val="TAN"/>
              <w:rPr>
                <w:rFonts w:cs="Arial"/>
                <w:lang w:eastAsia="zh-CN"/>
                <w:rPrChange w:id="1736" w:author="Ericsson" w:date="2018-11-14T12:32:00Z">
                  <w:rPr>
                    <w:rFonts w:cs="Arial"/>
                    <w:sz w:val="16"/>
                    <w:szCs w:val="16"/>
                  </w:rPr>
                </w:rPrChange>
              </w:rPr>
            </w:pPr>
            <w:ins w:id="1737" w:author="Ericsson" w:date="2018-11-14T12:32:00Z">
              <w:r>
                <w:rPr>
                  <w:rFonts w:cs="Arial"/>
                  <w:lang w:eastAsia="zh-CN"/>
                </w:rPr>
                <w:t>Note 19:</w:t>
              </w:r>
              <w:r>
                <w:rPr>
                  <w:rFonts w:cs="Arial"/>
                  <w:lang w:eastAsia="zh-CN"/>
                </w:rPr>
                <w:tab/>
              </w:r>
            </w:ins>
            <w:ins w:id="1738" w:author="Ericsson" w:date="2018-11-14T12:35:00Z">
              <w:r>
                <w:rPr>
                  <w:rFonts w:cs="Arial"/>
                  <w:lang w:eastAsia="zh-CN"/>
                </w:rPr>
                <w:t xml:space="preserve">Subslot-PDSCH is scheduled in subslots 1 and 5. </w:t>
              </w:r>
            </w:ins>
          </w:p>
        </w:tc>
      </w:tr>
    </w:tbl>
    <w:p w14:paraId="4A792CA3" w14:textId="77777777" w:rsidR="00A74EE9" w:rsidRPr="00A85084" w:rsidRDefault="00A74EE9" w:rsidP="00A74EE9">
      <w:pPr>
        <w:rPr>
          <w:rFonts w:eastAsia="SimSun"/>
          <w:kern w:val="2"/>
          <w:lang w:eastAsia="zh-CN"/>
        </w:rPr>
      </w:pPr>
    </w:p>
    <w:p w14:paraId="25B2424E" w14:textId="77777777" w:rsidR="00BA5D3F" w:rsidRDefault="00BA5D3F" w:rsidP="00BA5D3F">
      <w:pPr>
        <w:rPr>
          <w:noProof/>
        </w:rPr>
      </w:pPr>
    </w:p>
    <w:p w14:paraId="42A6830D" w14:textId="77777777" w:rsidR="00843300" w:rsidRDefault="00843300" w:rsidP="00BA5D3F">
      <w:pPr>
        <w:rPr>
          <w:noProof/>
        </w:rPr>
        <w:sectPr w:rsidR="00843300">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pPr>
    </w:p>
    <w:p w14:paraId="08FE65F7" w14:textId="77777777" w:rsidR="003344EE" w:rsidRPr="00A85084" w:rsidRDefault="003344EE" w:rsidP="003344EE">
      <w:pPr>
        <w:pStyle w:val="TH"/>
        <w:rPr>
          <w:ins w:id="1739" w:author="Kazuyoshi Uesaka" w:date="2018-10-29T13:52:00Z"/>
          <w:lang w:eastAsia="zh-CN"/>
        </w:rPr>
      </w:pPr>
      <w:ins w:id="1740" w:author="Kazuyoshi Uesaka" w:date="2018-10-29T13:52:00Z">
        <w:r w:rsidRPr="00A85084">
          <w:rPr>
            <w:lang w:eastAsia="zh-CN"/>
          </w:rPr>
          <w:t>Table A.4-1</w:t>
        </w:r>
        <w:r>
          <w:rPr>
            <w:lang w:eastAsia="zh-CN"/>
          </w:rPr>
          <w:t>7</w:t>
        </w:r>
        <w:r w:rsidRPr="00A85084">
          <w:rPr>
            <w:lang w:eastAsia="zh-CN"/>
          </w:rPr>
          <w:t>: Mapping of CQI Index to Modulation coding scheme (</w:t>
        </w:r>
        <w:r>
          <w:rPr>
            <w:lang w:eastAsia="zh-CN"/>
          </w:rPr>
          <w:t>Slot-PDSCH</w:t>
        </w:r>
        <w:r w:rsidRPr="00A85084">
          <w:rPr>
            <w:lang w:eastAsia="zh-CN"/>
          </w:rPr>
          <w:t>)</w:t>
        </w:r>
      </w:ins>
    </w:p>
    <w:tbl>
      <w:tblPr>
        <w:tblW w:w="12995" w:type="dxa"/>
        <w:tblLook w:val="04A0" w:firstRow="1" w:lastRow="0" w:firstColumn="1" w:lastColumn="0" w:noHBand="0" w:noVBand="1"/>
      </w:tblPr>
      <w:tblGrid>
        <w:gridCol w:w="990"/>
        <w:gridCol w:w="554"/>
        <w:gridCol w:w="919"/>
        <w:gridCol w:w="803"/>
        <w:gridCol w:w="590"/>
        <w:gridCol w:w="661"/>
        <w:gridCol w:w="662"/>
        <w:gridCol w:w="537"/>
        <w:gridCol w:w="662"/>
        <w:gridCol w:w="537"/>
        <w:gridCol w:w="537"/>
        <w:gridCol w:w="411"/>
        <w:gridCol w:w="537"/>
        <w:gridCol w:w="537"/>
        <w:gridCol w:w="537"/>
        <w:gridCol w:w="537"/>
        <w:gridCol w:w="537"/>
        <w:gridCol w:w="566"/>
        <w:gridCol w:w="568"/>
        <w:gridCol w:w="599"/>
        <w:gridCol w:w="714"/>
      </w:tblGrid>
      <w:tr w:rsidR="003344EE" w:rsidRPr="00A85084" w14:paraId="30D1BFD2" w14:textId="77777777" w:rsidTr="00C36F8A">
        <w:trPr>
          <w:trHeight w:val="300"/>
          <w:ins w:id="1741" w:author="Kazuyoshi Uesaka" w:date="2018-10-29T13:52:00Z"/>
        </w:trPr>
        <w:tc>
          <w:tcPr>
            <w:tcW w:w="3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29A58D9" w14:textId="77777777" w:rsidR="003344EE" w:rsidRPr="00A85084" w:rsidRDefault="003344EE" w:rsidP="00C36F8A">
            <w:pPr>
              <w:pStyle w:val="TAH"/>
              <w:rPr>
                <w:ins w:id="1742" w:author="Kazuyoshi Uesaka" w:date="2018-10-29T13:52:00Z"/>
                <w:rFonts w:cs="Arial"/>
                <w:sz w:val="16"/>
                <w:szCs w:val="16"/>
                <w:lang w:val="en-US" w:eastAsia="ko-KR"/>
              </w:rPr>
            </w:pPr>
            <w:ins w:id="1743" w:author="Kazuyoshi Uesaka" w:date="2018-10-29T13:52:00Z">
              <w:r w:rsidRPr="00A85084">
                <w:rPr>
                  <w:rFonts w:cs="Arial"/>
                  <w:sz w:val="16"/>
                  <w:szCs w:val="16"/>
                  <w:lang w:val="en-US" w:eastAsia="ko-KR"/>
                </w:rPr>
                <w:t>CQI Index</w:t>
              </w:r>
            </w:ins>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164F4571" w14:textId="77777777" w:rsidR="003344EE" w:rsidRPr="00A85084" w:rsidRDefault="003344EE" w:rsidP="00C36F8A">
            <w:pPr>
              <w:pStyle w:val="TAC"/>
              <w:rPr>
                <w:ins w:id="1744" w:author="Kazuyoshi Uesaka" w:date="2018-10-29T13:52:00Z"/>
                <w:rFonts w:cs="Arial"/>
                <w:sz w:val="16"/>
                <w:szCs w:val="16"/>
                <w:lang w:eastAsia="ko-KR"/>
              </w:rPr>
            </w:pPr>
            <w:ins w:id="1745" w:author="Kazuyoshi Uesaka" w:date="2018-10-29T13:52:00Z">
              <w:r w:rsidRPr="00A85084">
                <w:rPr>
                  <w:rFonts w:cs="Arial"/>
                  <w:sz w:val="16"/>
                  <w:szCs w:val="16"/>
                  <w:lang w:eastAsia="ko-KR"/>
                </w:rPr>
                <w:t>0</w:t>
              </w:r>
            </w:ins>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7A27B3E6" w14:textId="77777777" w:rsidR="003344EE" w:rsidRPr="00A85084" w:rsidRDefault="003344EE" w:rsidP="00C36F8A">
            <w:pPr>
              <w:pStyle w:val="TAC"/>
              <w:rPr>
                <w:ins w:id="1746" w:author="Kazuyoshi Uesaka" w:date="2018-10-29T13:52:00Z"/>
                <w:rFonts w:cs="Arial"/>
                <w:sz w:val="16"/>
                <w:szCs w:val="16"/>
                <w:lang w:eastAsia="ko-KR"/>
              </w:rPr>
            </w:pPr>
            <w:ins w:id="1747" w:author="Kazuyoshi Uesaka" w:date="2018-10-29T13:52:00Z">
              <w:r w:rsidRPr="00A85084">
                <w:rPr>
                  <w:rFonts w:cs="Arial"/>
                  <w:sz w:val="16"/>
                  <w:szCs w:val="16"/>
                  <w:lang w:eastAsia="ko-KR"/>
                </w:rPr>
                <w:t>1</w:t>
              </w:r>
            </w:ins>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602D7311" w14:textId="77777777" w:rsidR="003344EE" w:rsidRPr="00A85084" w:rsidRDefault="003344EE" w:rsidP="00C36F8A">
            <w:pPr>
              <w:pStyle w:val="TAC"/>
              <w:rPr>
                <w:ins w:id="1748" w:author="Kazuyoshi Uesaka" w:date="2018-10-29T13:52:00Z"/>
                <w:rFonts w:cs="Arial"/>
                <w:sz w:val="16"/>
                <w:szCs w:val="16"/>
                <w:lang w:eastAsia="ko-KR"/>
              </w:rPr>
            </w:pPr>
            <w:ins w:id="1749" w:author="Kazuyoshi Uesaka" w:date="2018-10-29T13:52:00Z">
              <w:r w:rsidRPr="00A85084">
                <w:rPr>
                  <w:rFonts w:cs="Arial"/>
                  <w:sz w:val="16"/>
                  <w:szCs w:val="16"/>
                  <w:lang w:eastAsia="ko-KR"/>
                </w:rPr>
                <w:t>2</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4AA43E66" w14:textId="77777777" w:rsidR="003344EE" w:rsidRPr="00A85084" w:rsidRDefault="003344EE" w:rsidP="00C36F8A">
            <w:pPr>
              <w:pStyle w:val="TAC"/>
              <w:rPr>
                <w:ins w:id="1750" w:author="Kazuyoshi Uesaka" w:date="2018-10-29T13:52:00Z"/>
                <w:rFonts w:cs="Arial"/>
                <w:sz w:val="16"/>
                <w:szCs w:val="16"/>
                <w:lang w:eastAsia="ko-KR"/>
              </w:rPr>
            </w:pPr>
            <w:ins w:id="1751" w:author="Kazuyoshi Uesaka" w:date="2018-10-29T13:52:00Z">
              <w:r w:rsidRPr="00A85084">
                <w:rPr>
                  <w:rFonts w:cs="Arial"/>
                  <w:sz w:val="16"/>
                  <w:szCs w:val="16"/>
                  <w:lang w:eastAsia="ko-KR"/>
                </w:rPr>
                <w:t>3</w:t>
              </w:r>
            </w:ins>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19FAA620" w14:textId="77777777" w:rsidR="003344EE" w:rsidRPr="00A85084" w:rsidRDefault="003344EE" w:rsidP="00C36F8A">
            <w:pPr>
              <w:pStyle w:val="TAC"/>
              <w:rPr>
                <w:ins w:id="1752" w:author="Kazuyoshi Uesaka" w:date="2018-10-29T13:52:00Z"/>
                <w:rFonts w:cs="Arial"/>
                <w:sz w:val="16"/>
                <w:szCs w:val="16"/>
                <w:lang w:eastAsia="ko-KR"/>
              </w:rPr>
            </w:pPr>
            <w:ins w:id="1753" w:author="Kazuyoshi Uesaka" w:date="2018-10-29T13:52:00Z">
              <w:r w:rsidRPr="00A85084">
                <w:rPr>
                  <w:rFonts w:cs="Arial"/>
                  <w:sz w:val="16"/>
                  <w:szCs w:val="16"/>
                  <w:lang w:eastAsia="ko-KR"/>
                </w:rPr>
                <w:t>4</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3FC3CFA6" w14:textId="77777777" w:rsidR="003344EE" w:rsidRPr="00A85084" w:rsidRDefault="003344EE" w:rsidP="00C36F8A">
            <w:pPr>
              <w:pStyle w:val="TAC"/>
              <w:rPr>
                <w:ins w:id="1754" w:author="Kazuyoshi Uesaka" w:date="2018-10-29T13:52:00Z"/>
                <w:rFonts w:cs="Arial"/>
                <w:sz w:val="16"/>
                <w:szCs w:val="16"/>
                <w:lang w:eastAsia="ko-KR"/>
              </w:rPr>
            </w:pPr>
            <w:ins w:id="1755" w:author="Kazuyoshi Uesaka" w:date="2018-10-29T13:52:00Z">
              <w:r w:rsidRPr="00A85084">
                <w:rPr>
                  <w:rFonts w:cs="Arial"/>
                  <w:sz w:val="16"/>
                  <w:szCs w:val="16"/>
                  <w:lang w:eastAsia="ko-KR"/>
                </w:rPr>
                <w:t>5</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5601EBB8" w14:textId="77777777" w:rsidR="003344EE" w:rsidRPr="00A85084" w:rsidRDefault="003344EE" w:rsidP="00C36F8A">
            <w:pPr>
              <w:pStyle w:val="TAC"/>
              <w:rPr>
                <w:ins w:id="1756" w:author="Kazuyoshi Uesaka" w:date="2018-10-29T13:52:00Z"/>
                <w:rFonts w:cs="Arial"/>
                <w:sz w:val="16"/>
                <w:szCs w:val="16"/>
                <w:lang w:eastAsia="ko-KR"/>
              </w:rPr>
            </w:pPr>
            <w:ins w:id="1757" w:author="Kazuyoshi Uesaka" w:date="2018-10-29T13:52:00Z">
              <w:r w:rsidRPr="00A85084">
                <w:rPr>
                  <w:rFonts w:cs="Arial"/>
                  <w:sz w:val="16"/>
                  <w:szCs w:val="16"/>
                  <w:lang w:eastAsia="ko-KR"/>
                </w:rPr>
                <w:t>6</w:t>
              </w:r>
            </w:ins>
          </w:p>
        </w:tc>
        <w:tc>
          <w:tcPr>
            <w:tcW w:w="411" w:type="dxa"/>
            <w:tcBorders>
              <w:top w:val="single" w:sz="4" w:space="0" w:color="auto"/>
              <w:left w:val="nil"/>
              <w:bottom w:val="single" w:sz="6" w:space="0" w:color="auto"/>
              <w:right w:val="single" w:sz="4" w:space="0" w:color="auto"/>
            </w:tcBorders>
            <w:vAlign w:val="bottom"/>
          </w:tcPr>
          <w:p w14:paraId="22BCD893" w14:textId="77777777" w:rsidR="003344EE" w:rsidRPr="00A85084" w:rsidRDefault="003344EE" w:rsidP="00C36F8A">
            <w:pPr>
              <w:pStyle w:val="TAC"/>
              <w:rPr>
                <w:ins w:id="1758" w:author="Kazuyoshi Uesaka" w:date="2018-10-29T13:52:00Z"/>
                <w:rFonts w:cs="Arial"/>
                <w:sz w:val="16"/>
                <w:szCs w:val="16"/>
                <w:lang w:eastAsia="ko-KR"/>
              </w:rPr>
            </w:pPr>
            <w:ins w:id="1759" w:author="Kazuyoshi Uesaka" w:date="2018-10-29T13:52:00Z">
              <w:r w:rsidRPr="00A85084">
                <w:rPr>
                  <w:rFonts w:cs="Arial" w:hint="eastAsia"/>
                  <w:sz w:val="16"/>
                  <w:szCs w:val="16"/>
                  <w:lang w:eastAsia="ko-KR"/>
                </w:rPr>
                <w:t>7</w:t>
              </w:r>
            </w:ins>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CD3401" w14:textId="77777777" w:rsidR="003344EE" w:rsidRPr="00A85084" w:rsidRDefault="003344EE" w:rsidP="00C36F8A">
            <w:pPr>
              <w:pStyle w:val="TAC"/>
              <w:rPr>
                <w:ins w:id="1760" w:author="Kazuyoshi Uesaka" w:date="2018-10-29T13:52:00Z"/>
                <w:rFonts w:cs="Arial"/>
                <w:sz w:val="16"/>
                <w:szCs w:val="16"/>
                <w:lang w:eastAsia="ko-KR"/>
              </w:rPr>
            </w:pPr>
            <w:ins w:id="1761" w:author="Kazuyoshi Uesaka" w:date="2018-10-29T13:52:00Z">
              <w:r w:rsidRPr="00A85084">
                <w:rPr>
                  <w:rFonts w:cs="Arial"/>
                  <w:sz w:val="16"/>
                  <w:szCs w:val="16"/>
                  <w:lang w:eastAsia="ko-KR"/>
                </w:rPr>
                <w:t>8</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850D178" w14:textId="77777777" w:rsidR="003344EE" w:rsidRPr="00A85084" w:rsidRDefault="003344EE" w:rsidP="00C36F8A">
            <w:pPr>
              <w:pStyle w:val="TAC"/>
              <w:rPr>
                <w:ins w:id="1762" w:author="Kazuyoshi Uesaka" w:date="2018-10-29T13:52:00Z"/>
                <w:rFonts w:cs="Arial"/>
                <w:sz w:val="16"/>
                <w:szCs w:val="16"/>
                <w:lang w:eastAsia="ko-KR"/>
              </w:rPr>
            </w:pPr>
            <w:ins w:id="1763" w:author="Kazuyoshi Uesaka" w:date="2018-10-29T13:52:00Z">
              <w:r w:rsidRPr="00A85084">
                <w:rPr>
                  <w:rFonts w:cs="Arial"/>
                  <w:sz w:val="16"/>
                  <w:szCs w:val="16"/>
                  <w:lang w:eastAsia="ko-KR"/>
                </w:rPr>
                <w:t>9</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4F80D0E5" w14:textId="77777777" w:rsidR="003344EE" w:rsidRPr="00A85084" w:rsidRDefault="003344EE" w:rsidP="00C36F8A">
            <w:pPr>
              <w:pStyle w:val="TAC"/>
              <w:rPr>
                <w:ins w:id="1764" w:author="Kazuyoshi Uesaka" w:date="2018-10-29T13:52:00Z"/>
                <w:rFonts w:cs="Arial"/>
                <w:sz w:val="16"/>
                <w:szCs w:val="16"/>
                <w:lang w:eastAsia="ko-KR"/>
              </w:rPr>
            </w:pPr>
            <w:ins w:id="1765" w:author="Kazuyoshi Uesaka" w:date="2018-10-29T13:52:00Z">
              <w:r w:rsidRPr="00A85084">
                <w:rPr>
                  <w:rFonts w:cs="Arial"/>
                  <w:sz w:val="16"/>
                  <w:szCs w:val="16"/>
                  <w:lang w:eastAsia="ko-KR"/>
                </w:rPr>
                <w:t>10</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1BDAB50A" w14:textId="77777777" w:rsidR="003344EE" w:rsidRPr="00A85084" w:rsidRDefault="003344EE" w:rsidP="00C36F8A">
            <w:pPr>
              <w:pStyle w:val="TAC"/>
              <w:rPr>
                <w:ins w:id="1766" w:author="Kazuyoshi Uesaka" w:date="2018-10-29T13:52:00Z"/>
                <w:rFonts w:cs="Arial"/>
                <w:sz w:val="16"/>
                <w:szCs w:val="16"/>
                <w:lang w:eastAsia="ko-KR"/>
              </w:rPr>
            </w:pPr>
            <w:ins w:id="1767" w:author="Kazuyoshi Uesaka" w:date="2018-10-29T13:52:00Z">
              <w:r w:rsidRPr="00A85084">
                <w:rPr>
                  <w:rFonts w:cs="Arial"/>
                  <w:sz w:val="16"/>
                  <w:szCs w:val="16"/>
                  <w:lang w:eastAsia="ko-KR"/>
                </w:rPr>
                <w:t>11</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305FFDED" w14:textId="77777777" w:rsidR="003344EE" w:rsidRPr="00A85084" w:rsidRDefault="003344EE" w:rsidP="00C36F8A">
            <w:pPr>
              <w:pStyle w:val="TAC"/>
              <w:rPr>
                <w:ins w:id="1768" w:author="Kazuyoshi Uesaka" w:date="2018-10-29T13:52:00Z"/>
                <w:rFonts w:cs="Arial"/>
                <w:sz w:val="16"/>
                <w:szCs w:val="16"/>
                <w:lang w:eastAsia="ko-KR"/>
              </w:rPr>
            </w:pPr>
            <w:ins w:id="1769" w:author="Kazuyoshi Uesaka" w:date="2018-10-29T13:52:00Z">
              <w:r w:rsidRPr="00A85084">
                <w:rPr>
                  <w:rFonts w:cs="Arial"/>
                  <w:sz w:val="16"/>
                  <w:szCs w:val="16"/>
                  <w:lang w:eastAsia="ko-KR"/>
                </w:rPr>
                <w:t>12</w:t>
              </w:r>
            </w:ins>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6D9D36E6" w14:textId="77777777" w:rsidR="003344EE" w:rsidRPr="00A85084" w:rsidRDefault="003344EE" w:rsidP="00C36F8A">
            <w:pPr>
              <w:pStyle w:val="TAC"/>
              <w:rPr>
                <w:ins w:id="1770" w:author="Kazuyoshi Uesaka" w:date="2018-10-29T13:52:00Z"/>
                <w:rFonts w:cs="Arial"/>
                <w:sz w:val="16"/>
                <w:szCs w:val="16"/>
                <w:lang w:eastAsia="ko-KR"/>
              </w:rPr>
            </w:pPr>
            <w:ins w:id="1771" w:author="Kazuyoshi Uesaka" w:date="2018-10-29T13:52:00Z">
              <w:r w:rsidRPr="00A85084">
                <w:rPr>
                  <w:rFonts w:cs="Arial"/>
                  <w:sz w:val="16"/>
                  <w:szCs w:val="16"/>
                  <w:lang w:eastAsia="ko-KR"/>
                </w:rPr>
                <w:t>13</w:t>
              </w:r>
            </w:ins>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43501289" w14:textId="77777777" w:rsidR="003344EE" w:rsidRPr="00A85084" w:rsidRDefault="003344EE" w:rsidP="00C36F8A">
            <w:pPr>
              <w:pStyle w:val="TAC"/>
              <w:rPr>
                <w:ins w:id="1772" w:author="Kazuyoshi Uesaka" w:date="2018-10-29T13:52:00Z"/>
                <w:rFonts w:cs="Arial"/>
                <w:sz w:val="16"/>
                <w:szCs w:val="16"/>
                <w:lang w:eastAsia="ko-KR"/>
              </w:rPr>
            </w:pPr>
            <w:ins w:id="1773" w:author="Kazuyoshi Uesaka" w:date="2018-10-29T13:52:00Z">
              <w:r w:rsidRPr="00A85084">
                <w:rPr>
                  <w:rFonts w:cs="Arial"/>
                  <w:sz w:val="16"/>
                  <w:szCs w:val="16"/>
                  <w:lang w:eastAsia="ko-KR"/>
                </w:rPr>
                <w:t>14</w:t>
              </w:r>
            </w:ins>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71E3EAB5" w14:textId="77777777" w:rsidR="003344EE" w:rsidRPr="00A85084" w:rsidRDefault="003344EE" w:rsidP="00C36F8A">
            <w:pPr>
              <w:pStyle w:val="TAC"/>
              <w:rPr>
                <w:ins w:id="1774" w:author="Kazuyoshi Uesaka" w:date="2018-10-29T13:52:00Z"/>
                <w:rFonts w:cs="Arial"/>
                <w:sz w:val="16"/>
                <w:szCs w:val="16"/>
                <w:lang w:eastAsia="ko-KR"/>
              </w:rPr>
            </w:pPr>
            <w:ins w:id="1775" w:author="Kazuyoshi Uesaka" w:date="2018-10-29T13:52:00Z">
              <w:r w:rsidRPr="00A85084">
                <w:rPr>
                  <w:rFonts w:cs="Arial"/>
                  <w:sz w:val="16"/>
                  <w:szCs w:val="16"/>
                  <w:lang w:eastAsia="ko-KR"/>
                </w:rPr>
                <w:t>15</w:t>
              </w:r>
            </w:ins>
          </w:p>
        </w:tc>
        <w:tc>
          <w:tcPr>
            <w:tcW w:w="71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012E5" w14:textId="77777777" w:rsidR="003344EE" w:rsidRPr="00A85084" w:rsidRDefault="003344EE" w:rsidP="00C36F8A">
            <w:pPr>
              <w:pStyle w:val="TAH"/>
              <w:rPr>
                <w:ins w:id="1776" w:author="Kazuyoshi Uesaka" w:date="2018-10-29T13:52:00Z"/>
                <w:rFonts w:cs="Arial"/>
                <w:sz w:val="16"/>
                <w:szCs w:val="16"/>
                <w:lang w:val="en-US" w:eastAsia="ko-KR"/>
              </w:rPr>
            </w:pPr>
            <w:ins w:id="1777" w:author="Kazuyoshi Uesaka" w:date="2018-10-29T13:52:00Z">
              <w:r w:rsidRPr="00A85084">
                <w:rPr>
                  <w:rFonts w:cs="Arial"/>
                  <w:sz w:val="16"/>
                  <w:szCs w:val="16"/>
                  <w:lang w:val="en-US" w:eastAsia="ko-KR"/>
                </w:rPr>
                <w:t>Notes</w:t>
              </w:r>
            </w:ins>
          </w:p>
        </w:tc>
      </w:tr>
      <w:tr w:rsidR="003344EE" w:rsidRPr="00A85084" w14:paraId="254D1566" w14:textId="77777777" w:rsidTr="00C36F8A">
        <w:trPr>
          <w:trHeight w:val="900"/>
          <w:ins w:id="1778" w:author="Kazuyoshi Uesaka" w:date="2018-10-29T13:52:00Z"/>
        </w:trPr>
        <w:tc>
          <w:tcPr>
            <w:tcW w:w="32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8B2F4" w14:textId="77777777" w:rsidR="003344EE" w:rsidRPr="00A85084" w:rsidRDefault="003344EE" w:rsidP="00C36F8A">
            <w:pPr>
              <w:pStyle w:val="TAH"/>
              <w:rPr>
                <w:ins w:id="1779" w:author="Kazuyoshi Uesaka" w:date="2018-10-29T13:52:00Z"/>
                <w:rFonts w:cs="Arial"/>
                <w:sz w:val="16"/>
                <w:szCs w:val="16"/>
                <w:lang w:val="en-US" w:eastAsia="ja-JP"/>
              </w:rPr>
            </w:pPr>
            <w:ins w:id="1780" w:author="Kazuyoshi Uesaka" w:date="2018-10-29T13:52:00Z">
              <w:r w:rsidRPr="00A85084">
                <w:rPr>
                  <w:rFonts w:cs="Arial"/>
                  <w:sz w:val="16"/>
                  <w:szCs w:val="16"/>
                  <w:lang w:val="en-US" w:eastAsia="ko-KR"/>
                </w:rPr>
                <w:t xml:space="preserve">Target </w:t>
              </w:r>
              <w:r w:rsidRPr="00A85084">
                <w:rPr>
                  <w:rFonts w:cs="Arial" w:hint="eastAsia"/>
                  <w:sz w:val="16"/>
                  <w:szCs w:val="16"/>
                  <w:lang w:val="en-US" w:eastAsia="ja-JP"/>
                </w:rPr>
                <w:t>Spectral Efficiency</w:t>
              </w:r>
            </w:ins>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3DB62869" w14:textId="77777777" w:rsidR="003344EE" w:rsidRPr="00A85084" w:rsidRDefault="003344EE" w:rsidP="00C36F8A">
            <w:pPr>
              <w:pStyle w:val="TAC"/>
              <w:rPr>
                <w:ins w:id="1781" w:author="Kazuyoshi Uesaka" w:date="2018-10-29T13:52:00Z"/>
                <w:rFonts w:cs="Arial"/>
                <w:sz w:val="16"/>
                <w:szCs w:val="16"/>
                <w:lang w:eastAsia="ko-KR"/>
              </w:rPr>
            </w:pPr>
            <w:ins w:id="1782" w:author="Kazuyoshi Uesaka" w:date="2018-10-29T13:52:00Z">
              <w:r w:rsidRPr="00A85084">
                <w:rPr>
                  <w:rFonts w:cs="Arial"/>
                  <w:sz w:val="16"/>
                  <w:szCs w:val="16"/>
                  <w:lang w:eastAsia="ko-KR"/>
                </w:rPr>
                <w:t>OOR</w:t>
              </w:r>
            </w:ins>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10392208" w14:textId="77777777" w:rsidR="003344EE" w:rsidRPr="00A85084" w:rsidRDefault="003344EE" w:rsidP="00C36F8A">
            <w:pPr>
              <w:pStyle w:val="TAC"/>
              <w:rPr>
                <w:ins w:id="1783" w:author="Kazuyoshi Uesaka" w:date="2018-10-29T13:52:00Z"/>
                <w:rFonts w:cs="Arial"/>
                <w:sz w:val="16"/>
                <w:szCs w:val="16"/>
                <w:lang w:eastAsia="zh-CN"/>
              </w:rPr>
            </w:pPr>
            <w:ins w:id="1784" w:author="Kazuyoshi Uesaka" w:date="2018-10-29T13:52:00Z">
              <w:r w:rsidRPr="00A85084">
                <w:rPr>
                  <w:sz w:val="16"/>
                  <w:lang w:eastAsia="ko-KR"/>
                </w:rPr>
                <w:t>0.1523</w:t>
              </w:r>
            </w:ins>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7ADB573B" w14:textId="77777777" w:rsidR="003344EE" w:rsidRPr="00A85084" w:rsidRDefault="003344EE" w:rsidP="00C36F8A">
            <w:pPr>
              <w:pStyle w:val="TAC"/>
              <w:rPr>
                <w:ins w:id="1785" w:author="Kazuyoshi Uesaka" w:date="2018-10-29T13:52:00Z"/>
                <w:rFonts w:cs="Arial"/>
                <w:sz w:val="16"/>
                <w:szCs w:val="16"/>
                <w:lang w:eastAsia="ko-KR"/>
              </w:rPr>
            </w:pPr>
            <w:ins w:id="1786" w:author="Kazuyoshi Uesaka" w:date="2018-10-29T13:52:00Z">
              <w:r w:rsidRPr="00A85084">
                <w:rPr>
                  <w:sz w:val="16"/>
                  <w:lang w:eastAsia="ko-KR"/>
                </w:rPr>
                <w:t>0.3770</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4BAE79D4" w14:textId="77777777" w:rsidR="003344EE" w:rsidRPr="00A85084" w:rsidRDefault="003344EE" w:rsidP="00C36F8A">
            <w:pPr>
              <w:pStyle w:val="TAC"/>
              <w:rPr>
                <w:ins w:id="1787" w:author="Kazuyoshi Uesaka" w:date="2018-10-29T13:52:00Z"/>
                <w:rFonts w:cs="Arial"/>
                <w:sz w:val="16"/>
                <w:szCs w:val="16"/>
                <w:lang w:eastAsia="ko-KR"/>
              </w:rPr>
            </w:pPr>
            <w:ins w:id="1788" w:author="Kazuyoshi Uesaka" w:date="2018-10-29T13:52:00Z">
              <w:r w:rsidRPr="00A85084">
                <w:rPr>
                  <w:sz w:val="16"/>
                  <w:lang w:eastAsia="ko-KR"/>
                </w:rPr>
                <w:t>0.8770</w:t>
              </w:r>
            </w:ins>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7F849C8B" w14:textId="77777777" w:rsidR="003344EE" w:rsidRPr="00A85084" w:rsidRDefault="003344EE" w:rsidP="00C36F8A">
            <w:pPr>
              <w:pStyle w:val="TAC"/>
              <w:rPr>
                <w:ins w:id="1789" w:author="Kazuyoshi Uesaka" w:date="2018-10-29T13:52:00Z"/>
                <w:rFonts w:cs="Arial"/>
                <w:sz w:val="16"/>
                <w:szCs w:val="16"/>
                <w:lang w:eastAsia="ko-KR"/>
              </w:rPr>
            </w:pPr>
            <w:ins w:id="1790" w:author="Kazuyoshi Uesaka" w:date="2018-10-29T13:52:00Z">
              <w:r w:rsidRPr="00A85084">
                <w:rPr>
                  <w:sz w:val="16"/>
                  <w:lang w:eastAsia="ko-KR"/>
                </w:rPr>
                <w:t>1.4766</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1D767B3B" w14:textId="77777777" w:rsidR="003344EE" w:rsidRPr="00A85084" w:rsidRDefault="003344EE" w:rsidP="00C36F8A">
            <w:pPr>
              <w:pStyle w:val="TAC"/>
              <w:rPr>
                <w:ins w:id="1791" w:author="Kazuyoshi Uesaka" w:date="2018-10-29T13:52:00Z"/>
                <w:rFonts w:cs="Arial"/>
                <w:sz w:val="16"/>
                <w:szCs w:val="16"/>
                <w:lang w:eastAsia="ko-KR"/>
              </w:rPr>
            </w:pPr>
            <w:ins w:id="1792" w:author="Kazuyoshi Uesaka" w:date="2018-10-29T13:52:00Z">
              <w:r w:rsidRPr="00A85084">
                <w:rPr>
                  <w:sz w:val="16"/>
                  <w:lang w:eastAsia="ko-KR"/>
                </w:rPr>
                <w:t>1.9141</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5624E4A" w14:textId="77777777" w:rsidR="003344EE" w:rsidRPr="00A85084" w:rsidRDefault="003344EE" w:rsidP="00C36F8A">
            <w:pPr>
              <w:pStyle w:val="TAC"/>
              <w:rPr>
                <w:ins w:id="1793" w:author="Kazuyoshi Uesaka" w:date="2018-10-29T13:52:00Z"/>
                <w:rFonts w:cs="Arial"/>
                <w:sz w:val="16"/>
                <w:szCs w:val="16"/>
                <w:lang w:eastAsia="ko-KR"/>
              </w:rPr>
            </w:pPr>
            <w:ins w:id="1794" w:author="Kazuyoshi Uesaka" w:date="2018-10-29T13:52:00Z">
              <w:r w:rsidRPr="00A85084">
                <w:rPr>
                  <w:sz w:val="16"/>
                  <w:lang w:eastAsia="ko-KR"/>
                </w:rPr>
                <w:t>2.4063</w:t>
              </w:r>
            </w:ins>
          </w:p>
        </w:tc>
        <w:tc>
          <w:tcPr>
            <w:tcW w:w="411" w:type="dxa"/>
            <w:tcBorders>
              <w:top w:val="single" w:sz="6" w:space="0" w:color="auto"/>
              <w:left w:val="nil"/>
              <w:bottom w:val="single" w:sz="6" w:space="0" w:color="auto"/>
              <w:right w:val="single" w:sz="4" w:space="0" w:color="auto"/>
            </w:tcBorders>
            <w:textDirection w:val="btLr"/>
            <w:vAlign w:val="bottom"/>
          </w:tcPr>
          <w:p w14:paraId="07624E25" w14:textId="77777777" w:rsidR="003344EE" w:rsidRPr="00A85084" w:rsidRDefault="003344EE" w:rsidP="00C36F8A">
            <w:pPr>
              <w:pStyle w:val="TAC"/>
              <w:rPr>
                <w:ins w:id="1795" w:author="Kazuyoshi Uesaka" w:date="2018-10-29T13:52:00Z"/>
                <w:rFonts w:cs="Arial"/>
                <w:sz w:val="16"/>
                <w:szCs w:val="16"/>
                <w:lang w:eastAsia="zh-CN"/>
              </w:rPr>
            </w:pPr>
            <w:ins w:id="1796" w:author="Kazuyoshi Uesaka" w:date="2018-10-29T13:52:00Z">
              <w:r w:rsidRPr="00A85084">
                <w:rPr>
                  <w:sz w:val="16"/>
                  <w:lang w:eastAsia="ko-KR"/>
                </w:rPr>
                <w:t>2.7305</w:t>
              </w:r>
            </w:ins>
          </w:p>
        </w:tc>
        <w:tc>
          <w:tcPr>
            <w:tcW w:w="53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615C8C13" w14:textId="77777777" w:rsidR="003344EE" w:rsidRPr="00A85084" w:rsidRDefault="003344EE" w:rsidP="00C36F8A">
            <w:pPr>
              <w:pStyle w:val="TAC"/>
              <w:rPr>
                <w:ins w:id="1797" w:author="Kazuyoshi Uesaka" w:date="2018-10-29T13:52:00Z"/>
                <w:rFonts w:cs="Arial"/>
                <w:sz w:val="16"/>
                <w:szCs w:val="16"/>
                <w:lang w:eastAsia="ko-KR"/>
              </w:rPr>
            </w:pPr>
            <w:ins w:id="1798" w:author="Kazuyoshi Uesaka" w:date="2018-10-29T13:52:00Z">
              <w:r w:rsidRPr="00A85084">
                <w:rPr>
                  <w:sz w:val="16"/>
                  <w:lang w:eastAsia="ko-KR"/>
                </w:rPr>
                <w:t>3.3223</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36769C4E" w14:textId="77777777" w:rsidR="003344EE" w:rsidRPr="00A85084" w:rsidRDefault="003344EE" w:rsidP="00C36F8A">
            <w:pPr>
              <w:pStyle w:val="TAC"/>
              <w:rPr>
                <w:ins w:id="1799" w:author="Kazuyoshi Uesaka" w:date="2018-10-29T13:52:00Z"/>
                <w:rFonts w:cs="Arial"/>
                <w:sz w:val="16"/>
                <w:szCs w:val="16"/>
                <w:lang w:eastAsia="ko-KR"/>
              </w:rPr>
            </w:pPr>
            <w:ins w:id="1800" w:author="Kazuyoshi Uesaka" w:date="2018-10-29T13:52:00Z">
              <w:r w:rsidRPr="00A85084">
                <w:rPr>
                  <w:sz w:val="16"/>
                  <w:lang w:eastAsia="ko-KR"/>
                </w:rPr>
                <w:t>3.9023</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7F572949" w14:textId="77777777" w:rsidR="003344EE" w:rsidRPr="00A85084" w:rsidRDefault="003344EE" w:rsidP="00C36F8A">
            <w:pPr>
              <w:pStyle w:val="TAC"/>
              <w:rPr>
                <w:ins w:id="1801" w:author="Kazuyoshi Uesaka" w:date="2018-10-29T13:52:00Z"/>
                <w:rFonts w:cs="Arial"/>
                <w:sz w:val="16"/>
                <w:szCs w:val="16"/>
                <w:lang w:eastAsia="ko-KR"/>
              </w:rPr>
            </w:pPr>
            <w:ins w:id="1802" w:author="Kazuyoshi Uesaka" w:date="2018-10-29T13:52:00Z">
              <w:r w:rsidRPr="00A85084">
                <w:rPr>
                  <w:sz w:val="16"/>
                  <w:lang w:eastAsia="ko-KR"/>
                </w:rPr>
                <w:t>4.5234</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4DD7C443" w14:textId="77777777" w:rsidR="003344EE" w:rsidRPr="00A85084" w:rsidRDefault="003344EE" w:rsidP="00C36F8A">
            <w:pPr>
              <w:pStyle w:val="TAC"/>
              <w:rPr>
                <w:ins w:id="1803" w:author="Kazuyoshi Uesaka" w:date="2018-10-29T13:52:00Z"/>
                <w:rFonts w:cs="Arial"/>
                <w:sz w:val="16"/>
                <w:szCs w:val="16"/>
                <w:lang w:eastAsia="ko-KR"/>
              </w:rPr>
            </w:pPr>
            <w:ins w:id="1804" w:author="Kazuyoshi Uesaka" w:date="2018-10-29T13:52:00Z">
              <w:r w:rsidRPr="00A85084">
                <w:rPr>
                  <w:sz w:val="16"/>
                  <w:lang w:eastAsia="ko-KR"/>
                </w:rPr>
                <w:t>5.1152</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9912A29" w14:textId="77777777" w:rsidR="003344EE" w:rsidRPr="00A85084" w:rsidRDefault="003344EE" w:rsidP="00C36F8A">
            <w:pPr>
              <w:pStyle w:val="TAC"/>
              <w:rPr>
                <w:ins w:id="1805" w:author="Kazuyoshi Uesaka" w:date="2018-10-29T13:52:00Z"/>
                <w:rFonts w:cs="Arial"/>
                <w:sz w:val="16"/>
                <w:szCs w:val="16"/>
                <w:lang w:eastAsia="ko-KR"/>
              </w:rPr>
            </w:pPr>
            <w:ins w:id="1806" w:author="Kazuyoshi Uesaka" w:date="2018-10-29T13:52:00Z">
              <w:r w:rsidRPr="00A85084">
                <w:rPr>
                  <w:sz w:val="16"/>
                  <w:lang w:eastAsia="ko-KR"/>
                </w:rPr>
                <w:t>5.5547</w:t>
              </w:r>
            </w:ins>
          </w:p>
        </w:tc>
        <w:tc>
          <w:tcPr>
            <w:tcW w:w="566" w:type="dxa"/>
            <w:tcBorders>
              <w:top w:val="nil"/>
              <w:left w:val="nil"/>
              <w:bottom w:val="single" w:sz="4" w:space="0" w:color="auto"/>
              <w:right w:val="single" w:sz="4" w:space="0" w:color="auto"/>
            </w:tcBorders>
            <w:shd w:val="clear" w:color="auto" w:fill="auto"/>
            <w:noWrap/>
            <w:textDirection w:val="btLr"/>
            <w:vAlign w:val="bottom"/>
            <w:hideMark/>
          </w:tcPr>
          <w:p w14:paraId="010B4F59" w14:textId="77777777" w:rsidR="003344EE" w:rsidRPr="00A85084" w:rsidRDefault="003344EE" w:rsidP="00C36F8A">
            <w:pPr>
              <w:pStyle w:val="TAC"/>
              <w:rPr>
                <w:ins w:id="1807" w:author="Kazuyoshi Uesaka" w:date="2018-10-29T13:52:00Z"/>
                <w:rFonts w:cs="Arial"/>
                <w:sz w:val="16"/>
                <w:szCs w:val="16"/>
                <w:lang w:eastAsia="zh-CN"/>
              </w:rPr>
            </w:pPr>
            <w:ins w:id="1808" w:author="Kazuyoshi Uesaka" w:date="2018-10-29T13:52:00Z">
              <w:r w:rsidRPr="00A85084">
                <w:rPr>
                  <w:rFonts w:hint="eastAsia"/>
                  <w:sz w:val="16"/>
                  <w:lang w:eastAsia="zh-CN"/>
                </w:rPr>
                <w:t>6.2266</w:t>
              </w:r>
            </w:ins>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29EFC4C0" w14:textId="77777777" w:rsidR="003344EE" w:rsidRPr="00A85084" w:rsidRDefault="003344EE" w:rsidP="00C36F8A">
            <w:pPr>
              <w:pStyle w:val="TAC"/>
              <w:rPr>
                <w:ins w:id="1809" w:author="Kazuyoshi Uesaka" w:date="2018-10-29T13:52:00Z"/>
                <w:rFonts w:cs="Arial"/>
                <w:sz w:val="16"/>
                <w:szCs w:val="16"/>
                <w:lang w:eastAsia="zh-CN"/>
              </w:rPr>
            </w:pPr>
            <w:ins w:id="1810" w:author="Kazuyoshi Uesaka" w:date="2018-10-29T13:52:00Z">
              <w:r w:rsidRPr="00A85084">
                <w:rPr>
                  <w:sz w:val="16"/>
                  <w:lang w:eastAsia="ko-KR"/>
                </w:rPr>
                <w:t>6.91</w:t>
              </w:r>
              <w:r w:rsidRPr="00A85084">
                <w:rPr>
                  <w:rFonts w:hint="eastAsia"/>
                  <w:sz w:val="16"/>
                  <w:lang w:eastAsia="zh-CN"/>
                </w:rPr>
                <w:t>41</w:t>
              </w:r>
            </w:ins>
          </w:p>
        </w:tc>
        <w:tc>
          <w:tcPr>
            <w:tcW w:w="599" w:type="dxa"/>
            <w:tcBorders>
              <w:top w:val="nil"/>
              <w:left w:val="nil"/>
              <w:bottom w:val="single" w:sz="4" w:space="0" w:color="auto"/>
              <w:right w:val="single" w:sz="4" w:space="0" w:color="auto"/>
            </w:tcBorders>
            <w:shd w:val="clear" w:color="auto" w:fill="auto"/>
            <w:noWrap/>
            <w:textDirection w:val="btLr"/>
            <w:vAlign w:val="bottom"/>
            <w:hideMark/>
          </w:tcPr>
          <w:p w14:paraId="6E5BD529" w14:textId="77777777" w:rsidR="003344EE" w:rsidRPr="00A85084" w:rsidRDefault="003344EE" w:rsidP="00C36F8A">
            <w:pPr>
              <w:pStyle w:val="TAC"/>
              <w:rPr>
                <w:ins w:id="1811" w:author="Kazuyoshi Uesaka" w:date="2018-10-29T13:52:00Z"/>
                <w:rFonts w:cs="Arial"/>
                <w:sz w:val="16"/>
                <w:szCs w:val="16"/>
                <w:lang w:eastAsia="zh-CN"/>
              </w:rPr>
            </w:pPr>
            <w:ins w:id="1812" w:author="Kazuyoshi Uesaka" w:date="2018-10-29T13:52:00Z">
              <w:r w:rsidRPr="00A85084">
                <w:rPr>
                  <w:sz w:val="16"/>
                  <w:lang w:eastAsia="ko-KR"/>
                </w:rPr>
                <w:t>7.4063</w:t>
              </w:r>
            </w:ins>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540D8250" w14:textId="77777777" w:rsidR="003344EE" w:rsidRPr="00A85084" w:rsidRDefault="003344EE" w:rsidP="00C36F8A">
            <w:pPr>
              <w:spacing w:after="0"/>
              <w:rPr>
                <w:ins w:id="1813" w:author="Kazuyoshi Uesaka" w:date="2018-10-29T13:52:00Z"/>
                <w:rFonts w:ascii="Arial" w:hAnsi="Arial" w:cs="Arial"/>
                <w:sz w:val="16"/>
                <w:szCs w:val="16"/>
                <w:lang w:val="en-US"/>
              </w:rPr>
            </w:pPr>
          </w:p>
        </w:tc>
      </w:tr>
      <w:tr w:rsidR="003344EE" w:rsidRPr="00A85084" w14:paraId="3BA660BE" w14:textId="77777777" w:rsidTr="00C36F8A">
        <w:trPr>
          <w:trHeight w:val="450"/>
          <w:ins w:id="1814"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193AB7D5" w14:textId="77777777" w:rsidR="003344EE" w:rsidRPr="00A85084" w:rsidRDefault="003344EE" w:rsidP="00C36F8A">
            <w:pPr>
              <w:pStyle w:val="TAH"/>
              <w:rPr>
                <w:ins w:id="1815" w:author="Kazuyoshi Uesaka" w:date="2018-10-29T13:52:00Z"/>
                <w:rFonts w:cs="Arial"/>
                <w:sz w:val="16"/>
                <w:szCs w:val="16"/>
                <w:lang w:val="en-US" w:eastAsia="ko-KR"/>
              </w:rPr>
            </w:pPr>
            <w:ins w:id="1816" w:author="Kazuyoshi Uesaka" w:date="2018-10-29T13:52:00Z">
              <w:r w:rsidRPr="00A85084">
                <w:rPr>
                  <w:rFonts w:cs="Arial"/>
                  <w:sz w:val="16"/>
                  <w:szCs w:val="16"/>
                  <w:lang w:val="en-US" w:eastAsia="ko-KR"/>
                </w:rPr>
                <w:t>MCS Scheme</w:t>
              </w:r>
            </w:ins>
          </w:p>
        </w:tc>
        <w:tc>
          <w:tcPr>
            <w:tcW w:w="554" w:type="dxa"/>
            <w:tcBorders>
              <w:top w:val="nil"/>
              <w:left w:val="nil"/>
              <w:bottom w:val="single" w:sz="4" w:space="0" w:color="auto"/>
              <w:right w:val="single" w:sz="4" w:space="0" w:color="auto"/>
            </w:tcBorders>
            <w:shd w:val="clear" w:color="auto" w:fill="auto"/>
            <w:noWrap/>
            <w:vAlign w:val="center"/>
            <w:hideMark/>
          </w:tcPr>
          <w:p w14:paraId="7CAB2EAE" w14:textId="77777777" w:rsidR="003344EE" w:rsidRPr="00A85084" w:rsidRDefault="003344EE" w:rsidP="00C36F8A">
            <w:pPr>
              <w:pStyle w:val="TAH"/>
              <w:rPr>
                <w:ins w:id="1817" w:author="Kazuyoshi Uesaka" w:date="2018-10-29T13:52:00Z"/>
                <w:rFonts w:cs="Arial"/>
                <w:sz w:val="16"/>
                <w:szCs w:val="16"/>
                <w:lang w:val="en-US" w:eastAsia="ko-KR"/>
              </w:rPr>
            </w:pPr>
            <w:ins w:id="1818" w:author="Kazuyoshi Uesaka" w:date="2018-10-29T13:52:00Z">
              <w:r w:rsidRPr="00A85084">
                <w:rPr>
                  <w:rFonts w:cs="Arial"/>
                  <w:sz w:val="16"/>
                  <w:szCs w:val="16"/>
                  <w:lang w:val="en-US" w:eastAsia="ko-KR"/>
                </w:rPr>
                <w:t>PRB</w:t>
              </w:r>
            </w:ins>
          </w:p>
        </w:tc>
        <w:tc>
          <w:tcPr>
            <w:tcW w:w="919" w:type="dxa"/>
            <w:tcBorders>
              <w:top w:val="nil"/>
              <w:left w:val="nil"/>
              <w:bottom w:val="single" w:sz="4" w:space="0" w:color="auto"/>
              <w:right w:val="single" w:sz="4" w:space="0" w:color="auto"/>
            </w:tcBorders>
            <w:shd w:val="clear" w:color="auto" w:fill="auto"/>
            <w:noWrap/>
            <w:vAlign w:val="center"/>
          </w:tcPr>
          <w:p w14:paraId="4E2AD447" w14:textId="77777777" w:rsidR="003344EE" w:rsidRPr="00A85084" w:rsidRDefault="003344EE" w:rsidP="00C36F8A">
            <w:pPr>
              <w:pStyle w:val="TAH"/>
              <w:rPr>
                <w:ins w:id="1819" w:author="Kazuyoshi Uesaka" w:date="2018-10-29T13:52:00Z"/>
                <w:rFonts w:cs="Arial"/>
                <w:sz w:val="16"/>
                <w:szCs w:val="16"/>
                <w:lang w:val="en-US" w:eastAsia="ko-KR"/>
              </w:rPr>
            </w:pPr>
            <w:ins w:id="1820" w:author="Kazuyoshi Uesaka" w:date="2018-10-29T13:52:00Z">
              <w:r w:rsidRPr="00A85084">
                <w:rPr>
                  <w:rFonts w:cs="Arial"/>
                  <w:sz w:val="16"/>
                  <w:szCs w:val="16"/>
                  <w:lang w:val="en-US" w:eastAsia="ko-KR"/>
                </w:rPr>
                <w:t>Available</w:t>
              </w:r>
              <w:r w:rsidRPr="00A85084">
                <w:rPr>
                  <w:rFonts w:cs="Arial"/>
                  <w:sz w:val="16"/>
                  <w:szCs w:val="16"/>
                  <w:lang w:val="en-US" w:eastAsia="ko-KR"/>
                </w:rPr>
                <w:br/>
                <w:t>RE-s</w:t>
              </w:r>
            </w:ins>
          </w:p>
        </w:tc>
        <w:tc>
          <w:tcPr>
            <w:tcW w:w="803" w:type="dxa"/>
            <w:tcBorders>
              <w:top w:val="nil"/>
              <w:left w:val="nil"/>
              <w:bottom w:val="single" w:sz="4" w:space="0" w:color="auto"/>
              <w:right w:val="single" w:sz="4" w:space="0" w:color="auto"/>
            </w:tcBorders>
            <w:shd w:val="clear" w:color="auto" w:fill="auto"/>
            <w:vAlign w:val="center"/>
          </w:tcPr>
          <w:p w14:paraId="5C1E866D" w14:textId="77777777" w:rsidR="003344EE" w:rsidRPr="00A85084" w:rsidRDefault="003344EE" w:rsidP="00C36F8A">
            <w:pPr>
              <w:pStyle w:val="TAH"/>
              <w:rPr>
                <w:ins w:id="1821" w:author="Kazuyoshi Uesaka" w:date="2018-10-29T13:52:00Z"/>
                <w:rFonts w:cs="Arial"/>
                <w:sz w:val="16"/>
                <w:szCs w:val="16"/>
                <w:lang w:val="en-US" w:eastAsia="ko-KR"/>
              </w:rPr>
            </w:pPr>
            <w:ins w:id="1822" w:author="Kazuyoshi Uesaka" w:date="2018-10-29T13:52:00Z">
              <w:r>
                <w:rPr>
                  <w:rFonts w:cs="Arial"/>
                  <w:sz w:val="16"/>
                  <w:szCs w:val="16"/>
                  <w:lang w:val="en-US" w:eastAsia="ko-KR"/>
                </w:rPr>
                <w:t>Slot number</w:t>
              </w:r>
            </w:ins>
          </w:p>
        </w:tc>
        <w:tc>
          <w:tcPr>
            <w:tcW w:w="9015" w:type="dxa"/>
            <w:gridSpan w:val="16"/>
            <w:tcBorders>
              <w:top w:val="single" w:sz="4" w:space="0" w:color="auto"/>
              <w:left w:val="nil"/>
              <w:bottom w:val="single" w:sz="4" w:space="0" w:color="auto"/>
              <w:right w:val="single" w:sz="4" w:space="0" w:color="auto"/>
            </w:tcBorders>
            <w:vAlign w:val="center"/>
          </w:tcPr>
          <w:p w14:paraId="1A17ED40" w14:textId="77777777" w:rsidR="003344EE" w:rsidRPr="00A85084" w:rsidRDefault="003344EE" w:rsidP="00C36F8A">
            <w:pPr>
              <w:pStyle w:val="TAH"/>
              <w:rPr>
                <w:ins w:id="1823" w:author="Kazuyoshi Uesaka" w:date="2018-10-29T13:52:00Z"/>
                <w:rFonts w:cs="Arial"/>
                <w:sz w:val="16"/>
                <w:szCs w:val="16"/>
                <w:lang w:val="en-US" w:eastAsia="ko-KR"/>
              </w:rPr>
            </w:pPr>
            <w:ins w:id="1824" w:author="Kazuyoshi Uesaka" w:date="2018-10-29T13:52:00Z">
              <w:r w:rsidRPr="00A85084">
                <w:rPr>
                  <w:rFonts w:cs="Arial"/>
                  <w:sz w:val="16"/>
                  <w:szCs w:val="16"/>
                  <w:lang w:val="en-US" w:eastAsia="ko-KR"/>
                </w:rPr>
                <w:t>Imcs</w:t>
              </w:r>
            </w:ins>
          </w:p>
        </w:tc>
        <w:tc>
          <w:tcPr>
            <w:tcW w:w="714" w:type="dxa"/>
            <w:vMerge/>
            <w:tcBorders>
              <w:top w:val="single" w:sz="4" w:space="0" w:color="auto"/>
              <w:left w:val="single" w:sz="4" w:space="0" w:color="auto"/>
              <w:bottom w:val="single" w:sz="4" w:space="0" w:color="auto"/>
              <w:right w:val="single" w:sz="4" w:space="0" w:color="auto"/>
            </w:tcBorders>
            <w:vAlign w:val="center"/>
            <w:hideMark/>
          </w:tcPr>
          <w:p w14:paraId="22F56813" w14:textId="77777777" w:rsidR="003344EE" w:rsidRPr="00A85084" w:rsidRDefault="003344EE" w:rsidP="00C36F8A">
            <w:pPr>
              <w:spacing w:after="0"/>
              <w:rPr>
                <w:ins w:id="1825" w:author="Kazuyoshi Uesaka" w:date="2018-10-29T13:52:00Z"/>
                <w:rFonts w:ascii="Arial" w:hAnsi="Arial" w:cs="Arial"/>
                <w:sz w:val="16"/>
                <w:szCs w:val="16"/>
                <w:lang w:val="en-US"/>
              </w:rPr>
            </w:pPr>
          </w:p>
        </w:tc>
      </w:tr>
      <w:tr w:rsidR="003344EE" w:rsidRPr="00A85084" w14:paraId="14A50BEE" w14:textId="77777777" w:rsidTr="00C36F8A">
        <w:trPr>
          <w:trHeight w:val="300"/>
          <w:ins w:id="1826"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78DA2991" w14:textId="77777777" w:rsidR="003344EE" w:rsidRPr="00A85084" w:rsidRDefault="003344EE" w:rsidP="00C36F8A">
            <w:pPr>
              <w:pStyle w:val="TAC"/>
              <w:rPr>
                <w:ins w:id="1827" w:author="Kazuyoshi Uesaka" w:date="2018-10-29T13:52:00Z"/>
                <w:rFonts w:cs="Arial"/>
                <w:sz w:val="16"/>
                <w:szCs w:val="16"/>
                <w:lang w:eastAsia="ko-KR"/>
              </w:rPr>
            </w:pPr>
            <w:ins w:id="1828" w:author="Kazuyoshi Uesaka" w:date="2018-10-29T13:52:00Z">
              <w:r w:rsidRPr="00A85084">
                <w:rPr>
                  <w:rFonts w:cs="Arial"/>
                  <w:sz w:val="16"/>
                  <w:szCs w:val="16"/>
                  <w:lang w:eastAsia="zh-CN"/>
                </w:rPr>
                <w:t>MCS.</w:t>
              </w:r>
              <w:r>
                <w:rPr>
                  <w:rFonts w:cs="Arial"/>
                  <w:sz w:val="16"/>
                  <w:szCs w:val="16"/>
                  <w:lang w:eastAsia="zh-CN"/>
                </w:rPr>
                <w:t>32-1</w:t>
              </w:r>
            </w:ins>
          </w:p>
        </w:tc>
        <w:tc>
          <w:tcPr>
            <w:tcW w:w="554" w:type="dxa"/>
            <w:tcBorders>
              <w:top w:val="nil"/>
              <w:left w:val="nil"/>
              <w:bottom w:val="single" w:sz="4" w:space="0" w:color="auto"/>
              <w:right w:val="single" w:sz="4" w:space="0" w:color="auto"/>
            </w:tcBorders>
            <w:shd w:val="clear" w:color="auto" w:fill="auto"/>
            <w:noWrap/>
            <w:vAlign w:val="bottom"/>
          </w:tcPr>
          <w:p w14:paraId="6479A9FE" w14:textId="77777777" w:rsidR="003344EE" w:rsidRPr="00A85084" w:rsidRDefault="003344EE" w:rsidP="00C36F8A">
            <w:pPr>
              <w:pStyle w:val="TAC"/>
              <w:rPr>
                <w:ins w:id="1829" w:author="Kazuyoshi Uesaka" w:date="2018-10-29T13:52:00Z"/>
                <w:rFonts w:cs="Arial"/>
                <w:sz w:val="16"/>
                <w:szCs w:val="16"/>
                <w:lang w:eastAsia="ko-KR"/>
              </w:rPr>
            </w:pPr>
            <w:ins w:id="1830" w:author="Kazuyoshi Uesaka" w:date="2018-10-29T13:52: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2A7B5B1A" w14:textId="77777777" w:rsidR="003344EE" w:rsidRPr="00A85084" w:rsidRDefault="003344EE" w:rsidP="00C36F8A">
            <w:pPr>
              <w:pStyle w:val="TAC"/>
              <w:rPr>
                <w:ins w:id="1831" w:author="Kazuyoshi Uesaka" w:date="2018-10-29T13:52:00Z"/>
                <w:rFonts w:cs="Arial"/>
                <w:sz w:val="16"/>
                <w:szCs w:val="16"/>
                <w:lang w:eastAsia="ko-KR"/>
              </w:rPr>
            </w:pPr>
            <w:ins w:id="1832" w:author="Kazuyoshi Uesaka" w:date="2018-10-29T13:52:00Z">
              <w:r>
                <w:rPr>
                  <w:rFonts w:cs="Arial"/>
                  <w:sz w:val="16"/>
                  <w:szCs w:val="16"/>
                  <w:lang w:eastAsia="ko-KR"/>
                </w:rPr>
                <w:t>2800</w:t>
              </w:r>
            </w:ins>
          </w:p>
        </w:tc>
        <w:tc>
          <w:tcPr>
            <w:tcW w:w="803" w:type="dxa"/>
            <w:tcBorders>
              <w:top w:val="nil"/>
              <w:left w:val="nil"/>
              <w:bottom w:val="single" w:sz="4" w:space="0" w:color="auto"/>
              <w:right w:val="single" w:sz="4" w:space="0" w:color="auto"/>
            </w:tcBorders>
            <w:shd w:val="clear" w:color="auto" w:fill="auto"/>
            <w:vAlign w:val="bottom"/>
          </w:tcPr>
          <w:p w14:paraId="5962C883" w14:textId="77777777" w:rsidR="003344EE" w:rsidRPr="00A85084" w:rsidRDefault="003344EE" w:rsidP="00C36F8A">
            <w:pPr>
              <w:pStyle w:val="TAC"/>
              <w:rPr>
                <w:ins w:id="1833" w:author="Kazuyoshi Uesaka" w:date="2018-10-29T13:52:00Z"/>
                <w:rFonts w:cs="Arial"/>
                <w:sz w:val="16"/>
                <w:szCs w:val="16"/>
                <w:lang w:eastAsia="ko-KR"/>
              </w:rPr>
            </w:pPr>
            <w:ins w:id="1834" w:author="Kazuyoshi Uesaka" w:date="2018-10-29T13:52:00Z">
              <w:r>
                <w:rPr>
                  <w:rFonts w:cs="Arial"/>
                  <w:sz w:val="16"/>
                  <w:szCs w:val="16"/>
                  <w:lang w:eastAsia="ko-KR"/>
                </w:rPr>
                <w:t>0</w:t>
              </w:r>
            </w:ins>
          </w:p>
        </w:tc>
        <w:tc>
          <w:tcPr>
            <w:tcW w:w="590" w:type="dxa"/>
            <w:tcBorders>
              <w:top w:val="nil"/>
              <w:left w:val="nil"/>
              <w:bottom w:val="single" w:sz="4" w:space="0" w:color="auto"/>
              <w:right w:val="single" w:sz="4" w:space="0" w:color="auto"/>
            </w:tcBorders>
            <w:shd w:val="clear" w:color="auto" w:fill="auto"/>
            <w:noWrap/>
            <w:vAlign w:val="bottom"/>
            <w:hideMark/>
          </w:tcPr>
          <w:p w14:paraId="3DB34226" w14:textId="77777777" w:rsidR="003344EE" w:rsidRPr="00A85084" w:rsidRDefault="003344EE" w:rsidP="00C36F8A">
            <w:pPr>
              <w:pStyle w:val="TAC"/>
              <w:rPr>
                <w:ins w:id="1835" w:author="Kazuyoshi Uesaka" w:date="2018-10-29T13:52:00Z"/>
                <w:rFonts w:cs="Arial"/>
                <w:sz w:val="16"/>
                <w:szCs w:val="16"/>
                <w:lang w:eastAsia="ko-KR"/>
              </w:rPr>
            </w:pPr>
            <w:ins w:id="1836" w:author="Kazuyoshi Uesaka" w:date="2018-10-29T13:52: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20FD8F9D" w14:textId="77777777" w:rsidR="003344EE" w:rsidRPr="00A85084" w:rsidRDefault="003344EE" w:rsidP="00C36F8A">
            <w:pPr>
              <w:pStyle w:val="TAC"/>
              <w:rPr>
                <w:ins w:id="1837" w:author="Kazuyoshi Uesaka" w:date="2018-10-29T13:52:00Z"/>
                <w:rFonts w:cs="Arial"/>
                <w:sz w:val="16"/>
                <w:szCs w:val="16"/>
                <w:lang w:eastAsia="zh-CN"/>
              </w:rPr>
            </w:pPr>
            <w:ins w:id="1838" w:author="Kazuyoshi Uesaka" w:date="2018-10-29T13:52: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3A7B2B6A" w14:textId="77777777" w:rsidR="003344EE" w:rsidRPr="00A85084" w:rsidRDefault="003344EE" w:rsidP="00C36F8A">
            <w:pPr>
              <w:pStyle w:val="TAC"/>
              <w:rPr>
                <w:ins w:id="1839" w:author="Kazuyoshi Uesaka" w:date="2018-10-29T13:52:00Z"/>
                <w:rFonts w:cs="Arial"/>
                <w:sz w:val="16"/>
                <w:szCs w:val="16"/>
                <w:lang w:eastAsia="zh-CN"/>
              </w:rPr>
            </w:pPr>
            <w:ins w:id="1840" w:author="Kazuyoshi Uesaka" w:date="2018-10-29T13:52: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223D4FE3" w14:textId="77777777" w:rsidR="003344EE" w:rsidRPr="00A85084" w:rsidRDefault="003344EE" w:rsidP="00C36F8A">
            <w:pPr>
              <w:pStyle w:val="TAC"/>
              <w:rPr>
                <w:ins w:id="1841" w:author="Kazuyoshi Uesaka" w:date="2018-10-29T13:52:00Z"/>
                <w:rFonts w:cs="Arial"/>
                <w:sz w:val="16"/>
                <w:szCs w:val="16"/>
                <w:lang w:eastAsia="zh-CN"/>
              </w:rPr>
            </w:pPr>
            <w:ins w:id="1842" w:author="Kazuyoshi Uesaka" w:date="2018-10-29T13:52: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252E6ACB" w14:textId="77777777" w:rsidR="003344EE" w:rsidRPr="00A85084" w:rsidRDefault="003344EE" w:rsidP="00C36F8A">
            <w:pPr>
              <w:pStyle w:val="TAC"/>
              <w:rPr>
                <w:ins w:id="1843" w:author="Kazuyoshi Uesaka" w:date="2018-10-29T13:52:00Z"/>
                <w:rFonts w:cs="Arial"/>
                <w:sz w:val="16"/>
                <w:szCs w:val="16"/>
                <w:lang w:eastAsia="zh-CN"/>
              </w:rPr>
            </w:pPr>
            <w:ins w:id="1844" w:author="Kazuyoshi Uesaka" w:date="2018-10-29T13:52: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00C3B17C" w14:textId="77777777" w:rsidR="003344EE" w:rsidRPr="00A85084" w:rsidRDefault="003344EE" w:rsidP="00C36F8A">
            <w:pPr>
              <w:pStyle w:val="TAC"/>
              <w:rPr>
                <w:ins w:id="1845" w:author="Kazuyoshi Uesaka" w:date="2018-10-29T13:52:00Z"/>
                <w:rFonts w:cs="Arial"/>
                <w:sz w:val="16"/>
                <w:szCs w:val="16"/>
                <w:lang w:eastAsia="zh-CN"/>
              </w:rPr>
            </w:pPr>
            <w:ins w:id="1846" w:author="Kazuyoshi Uesaka" w:date="2018-10-29T13:52:00Z">
              <w:r>
                <w:rPr>
                  <w:rFonts w:cs="Arial"/>
                  <w:sz w:val="16"/>
                  <w:szCs w:val="16"/>
                  <w:lang w:eastAsia="zh-CN"/>
                </w:rPr>
                <w:t>6</w:t>
              </w:r>
            </w:ins>
          </w:p>
        </w:tc>
        <w:tc>
          <w:tcPr>
            <w:tcW w:w="537" w:type="dxa"/>
            <w:tcBorders>
              <w:top w:val="nil"/>
              <w:left w:val="nil"/>
              <w:bottom w:val="single" w:sz="4" w:space="0" w:color="auto"/>
              <w:right w:val="single" w:sz="4" w:space="0" w:color="auto"/>
            </w:tcBorders>
            <w:shd w:val="clear" w:color="auto" w:fill="auto"/>
            <w:noWrap/>
            <w:vAlign w:val="bottom"/>
          </w:tcPr>
          <w:p w14:paraId="6E7C9D50" w14:textId="77777777" w:rsidR="003344EE" w:rsidRPr="00A85084" w:rsidRDefault="003344EE" w:rsidP="00C36F8A">
            <w:pPr>
              <w:pStyle w:val="TAC"/>
              <w:rPr>
                <w:ins w:id="1847" w:author="Kazuyoshi Uesaka" w:date="2018-10-29T13:52:00Z"/>
                <w:rFonts w:cs="Arial"/>
                <w:sz w:val="16"/>
                <w:szCs w:val="16"/>
                <w:lang w:eastAsia="zh-CN"/>
              </w:rPr>
            </w:pPr>
            <w:ins w:id="1848" w:author="Kazuyoshi Uesaka" w:date="2018-10-29T13:52:00Z">
              <w:r>
                <w:rPr>
                  <w:rFonts w:cs="Arial"/>
                  <w:sz w:val="16"/>
                  <w:szCs w:val="16"/>
                  <w:lang w:eastAsia="zh-CN"/>
                </w:rPr>
                <w:t>7</w:t>
              </w:r>
            </w:ins>
          </w:p>
        </w:tc>
        <w:tc>
          <w:tcPr>
            <w:tcW w:w="411" w:type="dxa"/>
            <w:tcBorders>
              <w:top w:val="single" w:sz="6" w:space="0" w:color="auto"/>
              <w:left w:val="nil"/>
              <w:bottom w:val="single" w:sz="6" w:space="0" w:color="auto"/>
              <w:right w:val="single" w:sz="4" w:space="0" w:color="auto"/>
            </w:tcBorders>
            <w:vAlign w:val="bottom"/>
          </w:tcPr>
          <w:p w14:paraId="3DABF9E7" w14:textId="77777777" w:rsidR="003344EE" w:rsidRPr="00A85084" w:rsidRDefault="003344EE" w:rsidP="00C36F8A">
            <w:pPr>
              <w:pStyle w:val="TAC"/>
              <w:rPr>
                <w:ins w:id="1849" w:author="Kazuyoshi Uesaka" w:date="2018-10-29T13:52:00Z"/>
                <w:rFonts w:cs="Arial"/>
                <w:sz w:val="16"/>
                <w:szCs w:val="16"/>
                <w:lang w:eastAsia="zh-CN"/>
              </w:rPr>
            </w:pPr>
            <w:ins w:id="1850" w:author="Kazuyoshi Uesaka" w:date="2018-10-29T13:52: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099EF142" w14:textId="77777777" w:rsidR="003344EE" w:rsidRPr="00A85084" w:rsidRDefault="003344EE" w:rsidP="00C36F8A">
            <w:pPr>
              <w:pStyle w:val="TAC"/>
              <w:rPr>
                <w:ins w:id="1851" w:author="Kazuyoshi Uesaka" w:date="2018-10-29T13:52:00Z"/>
                <w:rFonts w:cs="Arial"/>
                <w:sz w:val="16"/>
                <w:szCs w:val="16"/>
                <w:lang w:eastAsia="zh-CN"/>
              </w:rPr>
            </w:pPr>
            <w:ins w:id="1852" w:author="Kazuyoshi Uesaka" w:date="2018-10-29T13:52:00Z">
              <w:r>
                <w:rPr>
                  <w:rFonts w:cs="Arial"/>
                  <w:sz w:val="16"/>
                  <w:szCs w:val="16"/>
                  <w:lang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319A1864" w14:textId="77777777" w:rsidR="003344EE" w:rsidRPr="00A85084" w:rsidRDefault="003344EE" w:rsidP="00C36F8A">
            <w:pPr>
              <w:pStyle w:val="TAC"/>
              <w:rPr>
                <w:ins w:id="1853" w:author="Kazuyoshi Uesaka" w:date="2018-10-29T13:52:00Z"/>
                <w:rFonts w:cs="Arial"/>
                <w:sz w:val="16"/>
                <w:szCs w:val="16"/>
                <w:lang w:eastAsia="zh-CN"/>
              </w:rPr>
            </w:pPr>
            <w:ins w:id="1854" w:author="Kazuyoshi Uesaka" w:date="2018-10-29T13:52: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7FA67CA1" w14:textId="77777777" w:rsidR="003344EE" w:rsidRPr="00A85084" w:rsidRDefault="003344EE" w:rsidP="00C36F8A">
            <w:pPr>
              <w:pStyle w:val="TAC"/>
              <w:rPr>
                <w:ins w:id="1855" w:author="Kazuyoshi Uesaka" w:date="2018-10-29T13:52:00Z"/>
                <w:rFonts w:cs="Arial"/>
                <w:sz w:val="16"/>
                <w:szCs w:val="16"/>
                <w:lang w:eastAsia="zh-CN"/>
              </w:rPr>
            </w:pPr>
            <w:ins w:id="1856" w:author="Kazuyoshi Uesaka" w:date="2018-10-29T13:52: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3108378E" w14:textId="77777777" w:rsidR="003344EE" w:rsidRPr="00A85084" w:rsidRDefault="003344EE" w:rsidP="00C36F8A">
            <w:pPr>
              <w:pStyle w:val="TAC"/>
              <w:rPr>
                <w:ins w:id="1857" w:author="Kazuyoshi Uesaka" w:date="2018-10-29T13:52:00Z"/>
                <w:rFonts w:cs="Arial"/>
                <w:sz w:val="16"/>
                <w:szCs w:val="16"/>
                <w:lang w:eastAsia="zh-CN"/>
              </w:rPr>
            </w:pPr>
            <w:ins w:id="1858" w:author="Kazuyoshi Uesaka" w:date="2018-10-29T13:52:00Z">
              <w:r>
                <w:rPr>
                  <w:rFonts w:cs="Arial"/>
                  <w:sz w:val="16"/>
                  <w:szCs w:val="16"/>
                  <w:lang w:eastAsia="zh-CN"/>
                </w:rPr>
                <w:t>19</w:t>
              </w:r>
            </w:ins>
          </w:p>
        </w:tc>
        <w:tc>
          <w:tcPr>
            <w:tcW w:w="537" w:type="dxa"/>
            <w:tcBorders>
              <w:top w:val="nil"/>
              <w:left w:val="nil"/>
              <w:bottom w:val="single" w:sz="4" w:space="0" w:color="auto"/>
              <w:right w:val="single" w:sz="4" w:space="0" w:color="auto"/>
            </w:tcBorders>
            <w:shd w:val="clear" w:color="auto" w:fill="auto"/>
            <w:noWrap/>
            <w:vAlign w:val="bottom"/>
          </w:tcPr>
          <w:p w14:paraId="23482139" w14:textId="77777777" w:rsidR="003344EE" w:rsidRPr="00A85084" w:rsidRDefault="003344EE" w:rsidP="00C36F8A">
            <w:pPr>
              <w:pStyle w:val="TAC"/>
              <w:rPr>
                <w:ins w:id="1859" w:author="Kazuyoshi Uesaka" w:date="2018-10-29T13:52:00Z"/>
                <w:rFonts w:cs="Arial"/>
                <w:sz w:val="16"/>
                <w:szCs w:val="16"/>
                <w:lang w:eastAsia="zh-CN"/>
              </w:rPr>
            </w:pPr>
            <w:ins w:id="1860" w:author="Kazuyoshi Uesaka" w:date="2018-10-29T13:52:00Z">
              <w:r>
                <w:rPr>
                  <w:rFonts w:cs="Arial"/>
                  <w:sz w:val="16"/>
                  <w:szCs w:val="16"/>
                  <w:lang w:eastAsia="zh-CN"/>
                </w:rPr>
                <w:t>21</w:t>
              </w:r>
            </w:ins>
          </w:p>
        </w:tc>
        <w:tc>
          <w:tcPr>
            <w:tcW w:w="566" w:type="dxa"/>
            <w:tcBorders>
              <w:top w:val="nil"/>
              <w:left w:val="nil"/>
              <w:bottom w:val="single" w:sz="4" w:space="0" w:color="auto"/>
              <w:right w:val="single" w:sz="4" w:space="0" w:color="auto"/>
            </w:tcBorders>
            <w:shd w:val="clear" w:color="auto" w:fill="auto"/>
            <w:noWrap/>
            <w:vAlign w:val="bottom"/>
          </w:tcPr>
          <w:p w14:paraId="212F4AFF" w14:textId="77777777" w:rsidR="003344EE" w:rsidRPr="00A85084" w:rsidRDefault="003344EE" w:rsidP="00C36F8A">
            <w:pPr>
              <w:pStyle w:val="TAC"/>
              <w:rPr>
                <w:ins w:id="1861" w:author="Kazuyoshi Uesaka" w:date="2018-10-29T13:52:00Z"/>
                <w:rFonts w:cs="Arial"/>
                <w:sz w:val="16"/>
                <w:szCs w:val="16"/>
                <w:lang w:eastAsia="zh-CN"/>
              </w:rPr>
            </w:pPr>
            <w:ins w:id="1862" w:author="Kazuyoshi Uesaka" w:date="2018-10-29T13:52:00Z">
              <w:r>
                <w:rPr>
                  <w:rFonts w:cs="Arial"/>
                  <w:sz w:val="16"/>
                  <w:szCs w:val="16"/>
                  <w:lang w:eastAsia="zh-CN"/>
                </w:rPr>
                <w:t>23</w:t>
              </w:r>
            </w:ins>
          </w:p>
        </w:tc>
        <w:tc>
          <w:tcPr>
            <w:tcW w:w="568" w:type="dxa"/>
            <w:tcBorders>
              <w:top w:val="nil"/>
              <w:left w:val="nil"/>
              <w:bottom w:val="single" w:sz="4" w:space="0" w:color="auto"/>
              <w:right w:val="single" w:sz="4" w:space="0" w:color="auto"/>
            </w:tcBorders>
            <w:shd w:val="clear" w:color="auto" w:fill="auto"/>
            <w:noWrap/>
            <w:vAlign w:val="bottom"/>
          </w:tcPr>
          <w:p w14:paraId="2E5CD076" w14:textId="77777777" w:rsidR="003344EE" w:rsidRPr="00A85084" w:rsidRDefault="003344EE" w:rsidP="00C36F8A">
            <w:pPr>
              <w:pStyle w:val="TAC"/>
              <w:rPr>
                <w:ins w:id="1863" w:author="Kazuyoshi Uesaka" w:date="2018-10-29T13:52:00Z"/>
                <w:rFonts w:cs="Arial"/>
                <w:sz w:val="16"/>
                <w:szCs w:val="16"/>
                <w:lang w:eastAsia="zh-CN"/>
              </w:rPr>
            </w:pPr>
            <w:ins w:id="1864" w:author="Kazuyoshi Uesaka" w:date="2018-10-29T13:52:00Z">
              <w:r>
                <w:rPr>
                  <w:rFonts w:cs="Arial"/>
                  <w:sz w:val="16"/>
                  <w:szCs w:val="16"/>
                  <w:lang w:eastAsia="zh-CN"/>
                </w:rPr>
                <w:t>25</w:t>
              </w:r>
            </w:ins>
          </w:p>
        </w:tc>
        <w:tc>
          <w:tcPr>
            <w:tcW w:w="599" w:type="dxa"/>
            <w:tcBorders>
              <w:top w:val="nil"/>
              <w:left w:val="nil"/>
              <w:bottom w:val="single" w:sz="4" w:space="0" w:color="auto"/>
              <w:right w:val="single" w:sz="4" w:space="0" w:color="auto"/>
            </w:tcBorders>
            <w:shd w:val="clear" w:color="auto" w:fill="auto"/>
            <w:noWrap/>
            <w:vAlign w:val="bottom"/>
          </w:tcPr>
          <w:p w14:paraId="39B5FEB5" w14:textId="77777777" w:rsidR="003344EE" w:rsidRPr="00A85084" w:rsidRDefault="003344EE" w:rsidP="00C36F8A">
            <w:pPr>
              <w:pStyle w:val="TAC"/>
              <w:rPr>
                <w:ins w:id="1865" w:author="Kazuyoshi Uesaka" w:date="2018-10-29T13:52:00Z"/>
                <w:rFonts w:cs="Arial"/>
                <w:sz w:val="16"/>
                <w:szCs w:val="16"/>
                <w:lang w:eastAsia="zh-CN"/>
              </w:rPr>
            </w:pPr>
            <w:ins w:id="1866" w:author="Kazuyoshi Uesaka" w:date="2018-10-29T13:52:00Z">
              <w:r>
                <w:rPr>
                  <w:rFonts w:cs="Arial"/>
                  <w:sz w:val="16"/>
                  <w:szCs w:val="16"/>
                  <w:lang w:eastAsia="zh-CN"/>
                </w:rPr>
                <w:t>26</w:t>
              </w:r>
            </w:ins>
          </w:p>
        </w:tc>
        <w:tc>
          <w:tcPr>
            <w:tcW w:w="714" w:type="dxa"/>
            <w:tcBorders>
              <w:top w:val="nil"/>
              <w:left w:val="nil"/>
              <w:bottom w:val="single" w:sz="4" w:space="0" w:color="auto"/>
              <w:right w:val="single" w:sz="4" w:space="0" w:color="auto"/>
            </w:tcBorders>
            <w:shd w:val="clear" w:color="auto" w:fill="auto"/>
            <w:noWrap/>
            <w:vAlign w:val="bottom"/>
          </w:tcPr>
          <w:p w14:paraId="15F9364E" w14:textId="56C24609" w:rsidR="003344EE" w:rsidRPr="00A85084" w:rsidRDefault="00175081" w:rsidP="00C36F8A">
            <w:pPr>
              <w:pStyle w:val="TAL"/>
              <w:rPr>
                <w:ins w:id="1867" w:author="Kazuyoshi Uesaka" w:date="2018-10-29T13:52:00Z"/>
                <w:rFonts w:cs="Arial"/>
                <w:sz w:val="16"/>
                <w:szCs w:val="16"/>
                <w:lang w:val="en-US" w:eastAsia="ko-KR"/>
              </w:rPr>
            </w:pPr>
            <w:ins w:id="1868" w:author="Ericsson" w:date="2018-11-14T12:32:00Z">
              <w:r>
                <w:rPr>
                  <w:rFonts w:cs="Arial"/>
                  <w:sz w:val="16"/>
                  <w:szCs w:val="16"/>
                  <w:lang w:val="en-US" w:eastAsia="ko-KR"/>
                </w:rPr>
                <w:t>Slot 0</w:t>
              </w:r>
            </w:ins>
          </w:p>
        </w:tc>
      </w:tr>
      <w:tr w:rsidR="003344EE" w:rsidRPr="00A85084" w14:paraId="61620865" w14:textId="77777777" w:rsidTr="00C36F8A">
        <w:trPr>
          <w:trHeight w:val="300"/>
          <w:ins w:id="1869"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AC768C7" w14:textId="77777777" w:rsidR="003344EE" w:rsidRPr="00A85084" w:rsidRDefault="003344EE" w:rsidP="00C36F8A">
            <w:pPr>
              <w:pStyle w:val="TAC"/>
              <w:rPr>
                <w:ins w:id="1870" w:author="Kazuyoshi Uesaka" w:date="2018-10-29T13:52:00Z"/>
                <w:rFonts w:cs="Arial"/>
                <w:sz w:val="16"/>
                <w:szCs w:val="16"/>
                <w:lang w:eastAsia="ko-KR"/>
              </w:rPr>
            </w:pPr>
            <w:ins w:id="1871" w:author="Kazuyoshi Uesaka" w:date="2018-10-29T13:52:00Z">
              <w:r w:rsidRPr="00A85084">
                <w:rPr>
                  <w:rFonts w:cs="Arial"/>
                  <w:sz w:val="16"/>
                  <w:szCs w:val="16"/>
                  <w:lang w:eastAsia="zh-CN"/>
                </w:rPr>
                <w:t>MCS.</w:t>
              </w:r>
              <w:r>
                <w:rPr>
                  <w:rFonts w:cs="Arial"/>
                  <w:sz w:val="16"/>
                  <w:szCs w:val="16"/>
                  <w:lang w:eastAsia="zh-CN"/>
                </w:rPr>
                <w:t>32-2</w:t>
              </w:r>
            </w:ins>
          </w:p>
        </w:tc>
        <w:tc>
          <w:tcPr>
            <w:tcW w:w="554" w:type="dxa"/>
            <w:tcBorders>
              <w:top w:val="nil"/>
              <w:left w:val="nil"/>
              <w:bottom w:val="single" w:sz="4" w:space="0" w:color="auto"/>
              <w:right w:val="single" w:sz="4" w:space="0" w:color="auto"/>
            </w:tcBorders>
            <w:shd w:val="clear" w:color="auto" w:fill="auto"/>
            <w:noWrap/>
            <w:vAlign w:val="bottom"/>
          </w:tcPr>
          <w:p w14:paraId="6F0B606C" w14:textId="77777777" w:rsidR="003344EE" w:rsidRPr="00A85084" w:rsidRDefault="003344EE" w:rsidP="00C36F8A">
            <w:pPr>
              <w:pStyle w:val="TAC"/>
              <w:rPr>
                <w:ins w:id="1872" w:author="Kazuyoshi Uesaka" w:date="2018-10-29T13:52:00Z"/>
                <w:rFonts w:cs="Arial"/>
                <w:sz w:val="16"/>
                <w:szCs w:val="16"/>
                <w:lang w:eastAsia="ko-KR"/>
              </w:rPr>
            </w:pPr>
            <w:ins w:id="1873" w:author="Kazuyoshi Uesaka" w:date="2018-10-29T13:52: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227F100A" w14:textId="77777777" w:rsidR="003344EE" w:rsidRPr="00A85084" w:rsidRDefault="003344EE" w:rsidP="00C36F8A">
            <w:pPr>
              <w:pStyle w:val="TAC"/>
              <w:rPr>
                <w:ins w:id="1874" w:author="Kazuyoshi Uesaka" w:date="2018-10-29T13:52:00Z"/>
                <w:rFonts w:cs="Arial"/>
                <w:sz w:val="16"/>
                <w:szCs w:val="16"/>
                <w:lang w:eastAsia="ko-KR"/>
              </w:rPr>
            </w:pPr>
            <w:ins w:id="1875" w:author="Kazuyoshi Uesaka" w:date="2018-10-29T13:52:00Z">
              <w:r>
                <w:rPr>
                  <w:rFonts w:cs="Arial"/>
                  <w:sz w:val="16"/>
                  <w:szCs w:val="16"/>
                  <w:lang w:eastAsia="ko-KR"/>
                </w:rPr>
                <w:t>3672</w:t>
              </w:r>
            </w:ins>
          </w:p>
        </w:tc>
        <w:tc>
          <w:tcPr>
            <w:tcW w:w="803" w:type="dxa"/>
            <w:tcBorders>
              <w:top w:val="nil"/>
              <w:left w:val="nil"/>
              <w:bottom w:val="single" w:sz="4" w:space="0" w:color="auto"/>
              <w:right w:val="single" w:sz="4" w:space="0" w:color="auto"/>
            </w:tcBorders>
            <w:shd w:val="clear" w:color="auto" w:fill="auto"/>
            <w:vAlign w:val="bottom"/>
          </w:tcPr>
          <w:p w14:paraId="7F970C65" w14:textId="77777777" w:rsidR="003344EE" w:rsidRPr="00A85084" w:rsidRDefault="003344EE" w:rsidP="00C36F8A">
            <w:pPr>
              <w:pStyle w:val="TAC"/>
              <w:rPr>
                <w:ins w:id="1876" w:author="Kazuyoshi Uesaka" w:date="2018-10-29T13:52:00Z"/>
                <w:rFonts w:cs="Arial"/>
                <w:sz w:val="16"/>
                <w:szCs w:val="16"/>
                <w:lang w:eastAsia="ko-KR"/>
              </w:rPr>
            </w:pPr>
            <w:ins w:id="1877" w:author="Kazuyoshi Uesaka" w:date="2018-10-29T13:52:00Z">
              <w:r>
                <w:rPr>
                  <w:rFonts w:cs="Arial"/>
                  <w:sz w:val="16"/>
                  <w:szCs w:val="16"/>
                  <w:lang w:eastAsia="ko-KR"/>
                </w:rPr>
                <w:t>1</w:t>
              </w:r>
            </w:ins>
          </w:p>
        </w:tc>
        <w:tc>
          <w:tcPr>
            <w:tcW w:w="590" w:type="dxa"/>
            <w:tcBorders>
              <w:top w:val="nil"/>
              <w:left w:val="nil"/>
              <w:bottom w:val="single" w:sz="4" w:space="0" w:color="auto"/>
              <w:right w:val="single" w:sz="4" w:space="0" w:color="auto"/>
            </w:tcBorders>
            <w:shd w:val="clear" w:color="auto" w:fill="auto"/>
            <w:noWrap/>
            <w:vAlign w:val="bottom"/>
            <w:hideMark/>
          </w:tcPr>
          <w:p w14:paraId="60C38ACE" w14:textId="77777777" w:rsidR="003344EE" w:rsidRPr="00A85084" w:rsidRDefault="003344EE" w:rsidP="00C36F8A">
            <w:pPr>
              <w:pStyle w:val="TAC"/>
              <w:rPr>
                <w:ins w:id="1878" w:author="Kazuyoshi Uesaka" w:date="2018-10-29T13:52:00Z"/>
                <w:rFonts w:cs="Arial"/>
                <w:sz w:val="16"/>
                <w:szCs w:val="16"/>
                <w:lang w:eastAsia="ko-KR"/>
              </w:rPr>
            </w:pPr>
            <w:ins w:id="1879" w:author="Kazuyoshi Uesaka" w:date="2018-10-29T13:52: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48B0F473" w14:textId="77777777" w:rsidR="003344EE" w:rsidRPr="00A85084" w:rsidRDefault="003344EE" w:rsidP="00C36F8A">
            <w:pPr>
              <w:pStyle w:val="TAC"/>
              <w:rPr>
                <w:ins w:id="1880" w:author="Kazuyoshi Uesaka" w:date="2018-10-29T13:52:00Z"/>
                <w:rFonts w:cs="Arial"/>
                <w:sz w:val="16"/>
                <w:szCs w:val="16"/>
                <w:lang w:eastAsia="ko-KR"/>
              </w:rPr>
            </w:pPr>
            <w:ins w:id="1881" w:author="Kazuyoshi Uesaka" w:date="2018-10-29T13:52: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479EC408" w14:textId="77777777" w:rsidR="003344EE" w:rsidRPr="00A85084" w:rsidRDefault="003344EE" w:rsidP="00C36F8A">
            <w:pPr>
              <w:pStyle w:val="TAC"/>
              <w:rPr>
                <w:ins w:id="1882" w:author="Kazuyoshi Uesaka" w:date="2018-10-29T13:52:00Z"/>
                <w:rFonts w:cs="Arial"/>
                <w:sz w:val="16"/>
                <w:szCs w:val="16"/>
                <w:lang w:eastAsia="zh-CN"/>
              </w:rPr>
            </w:pPr>
            <w:ins w:id="1883" w:author="Kazuyoshi Uesaka" w:date="2018-10-29T13:52:00Z">
              <w:r>
                <w:rPr>
                  <w:rFonts w:cs="Arial"/>
                  <w:sz w:val="16"/>
                  <w:szCs w:val="16"/>
                  <w:lang w:eastAsia="zh-CN"/>
                </w:rPr>
                <w:t>1</w:t>
              </w:r>
            </w:ins>
          </w:p>
        </w:tc>
        <w:tc>
          <w:tcPr>
            <w:tcW w:w="537" w:type="dxa"/>
            <w:tcBorders>
              <w:top w:val="nil"/>
              <w:left w:val="nil"/>
              <w:bottom w:val="single" w:sz="4" w:space="0" w:color="auto"/>
              <w:right w:val="single" w:sz="4" w:space="0" w:color="auto"/>
            </w:tcBorders>
            <w:shd w:val="clear" w:color="auto" w:fill="auto"/>
            <w:noWrap/>
            <w:vAlign w:val="bottom"/>
          </w:tcPr>
          <w:p w14:paraId="30D34218" w14:textId="77777777" w:rsidR="003344EE" w:rsidRPr="00A85084" w:rsidRDefault="003344EE" w:rsidP="00C36F8A">
            <w:pPr>
              <w:pStyle w:val="TAC"/>
              <w:rPr>
                <w:ins w:id="1884" w:author="Kazuyoshi Uesaka" w:date="2018-10-29T13:52:00Z"/>
                <w:rFonts w:cs="Arial"/>
                <w:sz w:val="16"/>
                <w:szCs w:val="16"/>
                <w:lang w:eastAsia="zh-CN"/>
              </w:rPr>
            </w:pPr>
            <w:ins w:id="1885" w:author="Kazuyoshi Uesaka" w:date="2018-10-29T13:52:00Z">
              <w:r>
                <w:rPr>
                  <w:rFonts w:cs="Arial"/>
                  <w:sz w:val="16"/>
                  <w:szCs w:val="16"/>
                  <w:lang w:eastAsia="zh-CN"/>
                </w:rPr>
                <w:t>3</w:t>
              </w:r>
            </w:ins>
          </w:p>
        </w:tc>
        <w:tc>
          <w:tcPr>
            <w:tcW w:w="662" w:type="dxa"/>
            <w:tcBorders>
              <w:top w:val="nil"/>
              <w:left w:val="nil"/>
              <w:bottom w:val="single" w:sz="4" w:space="0" w:color="auto"/>
              <w:right w:val="single" w:sz="4" w:space="0" w:color="auto"/>
            </w:tcBorders>
            <w:shd w:val="clear" w:color="auto" w:fill="auto"/>
            <w:noWrap/>
            <w:vAlign w:val="bottom"/>
          </w:tcPr>
          <w:p w14:paraId="339B6EBB" w14:textId="77777777" w:rsidR="003344EE" w:rsidRPr="00A85084" w:rsidRDefault="003344EE" w:rsidP="00C36F8A">
            <w:pPr>
              <w:pStyle w:val="TAC"/>
              <w:rPr>
                <w:ins w:id="1886" w:author="Kazuyoshi Uesaka" w:date="2018-10-29T13:52:00Z"/>
                <w:rFonts w:cs="Arial"/>
                <w:sz w:val="16"/>
                <w:szCs w:val="16"/>
                <w:lang w:eastAsia="zh-CN"/>
              </w:rPr>
            </w:pPr>
            <w:ins w:id="1887" w:author="Kazuyoshi Uesaka" w:date="2018-10-29T13:52: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6CF3D7DE" w14:textId="77777777" w:rsidR="003344EE" w:rsidRPr="00A85084" w:rsidRDefault="003344EE" w:rsidP="00C36F8A">
            <w:pPr>
              <w:pStyle w:val="TAC"/>
              <w:rPr>
                <w:ins w:id="1888" w:author="Kazuyoshi Uesaka" w:date="2018-10-29T13:52:00Z"/>
                <w:rFonts w:cs="Arial"/>
                <w:sz w:val="16"/>
                <w:szCs w:val="16"/>
                <w:lang w:eastAsia="zh-CN"/>
              </w:rPr>
            </w:pPr>
            <w:ins w:id="1889" w:author="Kazuyoshi Uesaka" w:date="2018-10-29T13:52: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61AD5AFB" w14:textId="77777777" w:rsidR="003344EE" w:rsidRPr="00A85084" w:rsidRDefault="003344EE" w:rsidP="00C36F8A">
            <w:pPr>
              <w:pStyle w:val="TAC"/>
              <w:rPr>
                <w:ins w:id="1890" w:author="Kazuyoshi Uesaka" w:date="2018-10-29T13:52:00Z"/>
                <w:rFonts w:cs="Arial"/>
                <w:sz w:val="16"/>
                <w:szCs w:val="16"/>
                <w:lang w:eastAsia="zh-CN"/>
              </w:rPr>
            </w:pPr>
            <w:ins w:id="1891" w:author="Kazuyoshi Uesaka" w:date="2018-10-29T13:52:00Z">
              <w:r>
                <w:rPr>
                  <w:rFonts w:cs="Arial"/>
                  <w:sz w:val="16"/>
                  <w:szCs w:val="16"/>
                  <w:lang w:eastAsia="zh-CN"/>
                </w:rPr>
                <w:t>9</w:t>
              </w:r>
            </w:ins>
          </w:p>
        </w:tc>
        <w:tc>
          <w:tcPr>
            <w:tcW w:w="411" w:type="dxa"/>
            <w:tcBorders>
              <w:top w:val="single" w:sz="6" w:space="0" w:color="auto"/>
              <w:left w:val="nil"/>
              <w:bottom w:val="single" w:sz="6" w:space="0" w:color="auto"/>
              <w:right w:val="single" w:sz="4" w:space="0" w:color="auto"/>
            </w:tcBorders>
            <w:vAlign w:val="bottom"/>
          </w:tcPr>
          <w:p w14:paraId="5288286C" w14:textId="77777777" w:rsidR="003344EE" w:rsidRPr="00A85084" w:rsidRDefault="003344EE" w:rsidP="00C36F8A">
            <w:pPr>
              <w:pStyle w:val="TAC"/>
              <w:rPr>
                <w:ins w:id="1892" w:author="Kazuyoshi Uesaka" w:date="2018-10-29T13:52:00Z"/>
                <w:rFonts w:cs="Arial"/>
                <w:sz w:val="16"/>
                <w:szCs w:val="16"/>
                <w:lang w:eastAsia="zh-CN"/>
              </w:rPr>
            </w:pPr>
            <w:ins w:id="1893" w:author="Kazuyoshi Uesaka" w:date="2018-10-29T13:52:00Z">
              <w:r>
                <w:rPr>
                  <w:rFonts w:cs="Arial"/>
                  <w:sz w:val="16"/>
                  <w:szCs w:val="16"/>
                  <w:lang w:eastAsia="zh-CN"/>
                </w:rPr>
                <w:t>13</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C839DE3" w14:textId="77777777" w:rsidR="003344EE" w:rsidRPr="00A85084" w:rsidRDefault="003344EE" w:rsidP="00C36F8A">
            <w:pPr>
              <w:pStyle w:val="TAC"/>
              <w:rPr>
                <w:ins w:id="1894" w:author="Kazuyoshi Uesaka" w:date="2018-10-29T13:52:00Z"/>
                <w:rFonts w:cs="Arial"/>
                <w:sz w:val="16"/>
                <w:szCs w:val="16"/>
                <w:lang w:eastAsia="zh-CN"/>
              </w:rPr>
            </w:pPr>
            <w:ins w:id="1895" w:author="Kazuyoshi Uesaka" w:date="2018-10-29T13:52:00Z">
              <w:r>
                <w:rPr>
                  <w:rFonts w:cs="Arial"/>
                  <w:sz w:val="16"/>
                  <w:szCs w:val="16"/>
                  <w:lang w:eastAsia="zh-CN"/>
                </w:rPr>
                <w:t>15</w:t>
              </w:r>
            </w:ins>
          </w:p>
        </w:tc>
        <w:tc>
          <w:tcPr>
            <w:tcW w:w="537" w:type="dxa"/>
            <w:tcBorders>
              <w:top w:val="nil"/>
              <w:left w:val="nil"/>
              <w:bottom w:val="single" w:sz="4" w:space="0" w:color="auto"/>
              <w:right w:val="single" w:sz="4" w:space="0" w:color="auto"/>
            </w:tcBorders>
            <w:shd w:val="clear" w:color="auto" w:fill="auto"/>
            <w:noWrap/>
            <w:vAlign w:val="bottom"/>
          </w:tcPr>
          <w:p w14:paraId="704CE175" w14:textId="77777777" w:rsidR="003344EE" w:rsidRPr="00A85084" w:rsidRDefault="003344EE" w:rsidP="00C36F8A">
            <w:pPr>
              <w:pStyle w:val="TAC"/>
              <w:rPr>
                <w:ins w:id="1896" w:author="Kazuyoshi Uesaka" w:date="2018-10-29T13:52:00Z"/>
                <w:rFonts w:cs="Arial"/>
                <w:sz w:val="16"/>
                <w:szCs w:val="16"/>
                <w:lang w:eastAsia="zh-CN"/>
              </w:rPr>
            </w:pPr>
            <w:ins w:id="1897" w:author="Kazuyoshi Uesaka" w:date="2018-10-29T13:52: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50723718" w14:textId="77777777" w:rsidR="003344EE" w:rsidRPr="00A85084" w:rsidRDefault="003344EE" w:rsidP="00C36F8A">
            <w:pPr>
              <w:pStyle w:val="TAC"/>
              <w:rPr>
                <w:ins w:id="1898" w:author="Kazuyoshi Uesaka" w:date="2018-10-29T13:52:00Z"/>
                <w:rFonts w:cs="Arial"/>
                <w:sz w:val="16"/>
                <w:szCs w:val="16"/>
                <w:lang w:eastAsia="zh-CN"/>
              </w:rPr>
            </w:pPr>
            <w:ins w:id="1899" w:author="Kazuyoshi Uesaka" w:date="2018-10-29T13:52:00Z">
              <w:r>
                <w:rPr>
                  <w:rFonts w:cs="Arial"/>
                  <w:sz w:val="16"/>
                  <w:szCs w:val="16"/>
                  <w:lang w:eastAsia="zh-CN"/>
                </w:rPr>
                <w:t>20</w:t>
              </w:r>
            </w:ins>
          </w:p>
        </w:tc>
        <w:tc>
          <w:tcPr>
            <w:tcW w:w="537" w:type="dxa"/>
            <w:tcBorders>
              <w:top w:val="nil"/>
              <w:left w:val="nil"/>
              <w:bottom w:val="single" w:sz="4" w:space="0" w:color="auto"/>
              <w:right w:val="single" w:sz="4" w:space="0" w:color="auto"/>
            </w:tcBorders>
            <w:shd w:val="clear" w:color="auto" w:fill="auto"/>
            <w:noWrap/>
            <w:vAlign w:val="bottom"/>
          </w:tcPr>
          <w:p w14:paraId="48B87BA5" w14:textId="77777777" w:rsidR="003344EE" w:rsidRPr="00A85084" w:rsidRDefault="003344EE" w:rsidP="00C36F8A">
            <w:pPr>
              <w:pStyle w:val="TAC"/>
              <w:rPr>
                <w:ins w:id="1900" w:author="Kazuyoshi Uesaka" w:date="2018-10-29T13:52:00Z"/>
                <w:rFonts w:cs="Arial"/>
                <w:sz w:val="16"/>
                <w:szCs w:val="16"/>
                <w:lang w:eastAsia="zh-CN"/>
              </w:rPr>
            </w:pPr>
            <w:ins w:id="1901" w:author="Kazuyoshi Uesaka" w:date="2018-10-29T13:52:00Z">
              <w:r>
                <w:rPr>
                  <w:rFonts w:cs="Arial"/>
                  <w:sz w:val="16"/>
                  <w:szCs w:val="16"/>
                  <w:lang w:eastAsia="zh-CN"/>
                </w:rPr>
                <w:t>23</w:t>
              </w:r>
            </w:ins>
          </w:p>
        </w:tc>
        <w:tc>
          <w:tcPr>
            <w:tcW w:w="537" w:type="dxa"/>
            <w:tcBorders>
              <w:top w:val="nil"/>
              <w:left w:val="nil"/>
              <w:bottom w:val="single" w:sz="4" w:space="0" w:color="auto"/>
              <w:right w:val="single" w:sz="4" w:space="0" w:color="auto"/>
            </w:tcBorders>
            <w:shd w:val="clear" w:color="auto" w:fill="auto"/>
            <w:noWrap/>
            <w:vAlign w:val="bottom"/>
          </w:tcPr>
          <w:p w14:paraId="686C404E" w14:textId="77777777" w:rsidR="003344EE" w:rsidRPr="00A85084" w:rsidRDefault="003344EE" w:rsidP="00C36F8A">
            <w:pPr>
              <w:pStyle w:val="TAC"/>
              <w:rPr>
                <w:ins w:id="1902" w:author="Kazuyoshi Uesaka" w:date="2018-10-29T13:52:00Z"/>
                <w:rFonts w:cs="Arial"/>
                <w:sz w:val="16"/>
                <w:szCs w:val="16"/>
                <w:lang w:eastAsia="zh-CN"/>
              </w:rPr>
            </w:pPr>
            <w:ins w:id="1903" w:author="Kazuyoshi Uesaka" w:date="2018-10-29T13:52:00Z">
              <w:r>
                <w:rPr>
                  <w:rFonts w:cs="Arial"/>
                  <w:sz w:val="16"/>
                  <w:szCs w:val="16"/>
                  <w:lang w:eastAsia="zh-CN"/>
                </w:rPr>
                <w:t>25</w:t>
              </w:r>
            </w:ins>
          </w:p>
        </w:tc>
        <w:tc>
          <w:tcPr>
            <w:tcW w:w="566" w:type="dxa"/>
            <w:tcBorders>
              <w:top w:val="nil"/>
              <w:left w:val="nil"/>
              <w:bottom w:val="single" w:sz="4" w:space="0" w:color="auto"/>
              <w:right w:val="single" w:sz="4" w:space="0" w:color="auto"/>
            </w:tcBorders>
            <w:shd w:val="clear" w:color="auto" w:fill="auto"/>
            <w:noWrap/>
            <w:vAlign w:val="bottom"/>
          </w:tcPr>
          <w:p w14:paraId="1BEBE899" w14:textId="77777777" w:rsidR="003344EE" w:rsidRPr="00A85084" w:rsidRDefault="003344EE" w:rsidP="00C36F8A">
            <w:pPr>
              <w:pStyle w:val="TAC"/>
              <w:rPr>
                <w:ins w:id="1904" w:author="Kazuyoshi Uesaka" w:date="2018-10-29T13:52:00Z"/>
                <w:rFonts w:cs="Arial"/>
                <w:sz w:val="16"/>
                <w:szCs w:val="16"/>
                <w:lang w:eastAsia="zh-CN"/>
              </w:rPr>
            </w:pPr>
            <w:ins w:id="1905" w:author="Kazuyoshi Uesaka" w:date="2018-10-29T13:52:00Z">
              <w:r>
                <w:rPr>
                  <w:rFonts w:cs="Arial"/>
                  <w:sz w:val="16"/>
                  <w:szCs w:val="16"/>
                  <w:lang w:eastAsia="zh-CN"/>
                </w:rPr>
                <w:t>27</w:t>
              </w:r>
            </w:ins>
          </w:p>
        </w:tc>
        <w:tc>
          <w:tcPr>
            <w:tcW w:w="568" w:type="dxa"/>
            <w:tcBorders>
              <w:top w:val="nil"/>
              <w:left w:val="nil"/>
              <w:bottom w:val="single" w:sz="4" w:space="0" w:color="auto"/>
              <w:right w:val="single" w:sz="4" w:space="0" w:color="auto"/>
            </w:tcBorders>
            <w:shd w:val="clear" w:color="auto" w:fill="auto"/>
            <w:noWrap/>
            <w:vAlign w:val="bottom"/>
          </w:tcPr>
          <w:p w14:paraId="4446FD83" w14:textId="77777777" w:rsidR="003344EE" w:rsidRPr="00A85084" w:rsidRDefault="003344EE" w:rsidP="00C36F8A">
            <w:pPr>
              <w:pStyle w:val="TAC"/>
              <w:rPr>
                <w:ins w:id="1906" w:author="Kazuyoshi Uesaka" w:date="2018-10-29T13:52:00Z"/>
                <w:rFonts w:cs="Arial"/>
                <w:sz w:val="16"/>
                <w:szCs w:val="16"/>
                <w:lang w:eastAsia="zh-CN"/>
              </w:rPr>
            </w:pPr>
            <w:ins w:id="1907" w:author="Kazuyoshi Uesaka" w:date="2018-10-29T13:52: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727872D0" w14:textId="77777777" w:rsidR="003344EE" w:rsidRPr="00A85084" w:rsidRDefault="003344EE" w:rsidP="00C36F8A">
            <w:pPr>
              <w:pStyle w:val="TAC"/>
              <w:rPr>
                <w:ins w:id="1908" w:author="Kazuyoshi Uesaka" w:date="2018-10-29T13:52:00Z"/>
                <w:rFonts w:cs="Arial"/>
                <w:sz w:val="16"/>
                <w:szCs w:val="16"/>
                <w:lang w:eastAsia="zh-CN"/>
              </w:rPr>
            </w:pPr>
            <w:ins w:id="1909" w:author="Kazuyoshi Uesaka" w:date="2018-10-29T13:52:00Z">
              <w:r>
                <w:rPr>
                  <w:rFonts w:cs="Arial"/>
                  <w:sz w:val="16"/>
                  <w:szCs w:val="16"/>
                  <w:lang w:eastAsia="zh-CN"/>
                </w:rPr>
                <w:t>28</w:t>
              </w:r>
            </w:ins>
          </w:p>
        </w:tc>
        <w:tc>
          <w:tcPr>
            <w:tcW w:w="714" w:type="dxa"/>
            <w:tcBorders>
              <w:top w:val="nil"/>
              <w:left w:val="nil"/>
              <w:bottom w:val="single" w:sz="4" w:space="0" w:color="auto"/>
              <w:right w:val="single" w:sz="4" w:space="0" w:color="auto"/>
            </w:tcBorders>
            <w:shd w:val="clear" w:color="auto" w:fill="auto"/>
            <w:noWrap/>
            <w:vAlign w:val="bottom"/>
          </w:tcPr>
          <w:p w14:paraId="11D988CE" w14:textId="0A04336A" w:rsidR="003344EE" w:rsidRPr="00A85084" w:rsidRDefault="00175081" w:rsidP="00C36F8A">
            <w:pPr>
              <w:pStyle w:val="TAL"/>
              <w:rPr>
                <w:ins w:id="1910" w:author="Kazuyoshi Uesaka" w:date="2018-10-29T13:52:00Z"/>
                <w:rFonts w:cs="Arial"/>
                <w:sz w:val="16"/>
                <w:szCs w:val="16"/>
                <w:lang w:val="en-US" w:eastAsia="ko-KR"/>
              </w:rPr>
            </w:pPr>
            <w:ins w:id="1911" w:author="Ericsson" w:date="2018-11-14T12:32:00Z">
              <w:r>
                <w:rPr>
                  <w:rFonts w:cs="Arial"/>
                  <w:sz w:val="16"/>
                  <w:szCs w:val="16"/>
                  <w:lang w:val="en-US" w:eastAsia="ko-KR"/>
                </w:rPr>
                <w:t>Slot 1</w:t>
              </w:r>
            </w:ins>
          </w:p>
        </w:tc>
      </w:tr>
      <w:tr w:rsidR="003344EE" w:rsidRPr="00A85084" w14:paraId="3DEBBD4F" w14:textId="77777777" w:rsidTr="00C36F8A">
        <w:trPr>
          <w:trHeight w:val="300"/>
          <w:ins w:id="1912"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8E9086D" w14:textId="77777777" w:rsidR="003344EE" w:rsidRPr="00A85084" w:rsidRDefault="003344EE" w:rsidP="00C36F8A">
            <w:pPr>
              <w:pStyle w:val="TAC"/>
              <w:rPr>
                <w:ins w:id="1913" w:author="Kazuyoshi Uesaka" w:date="2018-10-29T13:52:00Z"/>
                <w:rFonts w:cs="Arial"/>
                <w:sz w:val="16"/>
                <w:szCs w:val="16"/>
                <w:lang w:eastAsia="zh-CN"/>
              </w:rPr>
            </w:pPr>
            <w:ins w:id="1914" w:author="Kazuyoshi Uesaka" w:date="2018-10-29T13:52:00Z">
              <w:r w:rsidRPr="00A85084">
                <w:rPr>
                  <w:rFonts w:cs="Arial" w:hint="eastAsia"/>
                  <w:sz w:val="16"/>
                  <w:szCs w:val="16"/>
                  <w:lang w:eastAsia="zh-CN"/>
                </w:rPr>
                <w:t>MCS.</w:t>
              </w:r>
              <w:r>
                <w:rPr>
                  <w:rFonts w:cs="Arial"/>
                  <w:sz w:val="16"/>
                  <w:szCs w:val="16"/>
                  <w:lang w:eastAsia="zh-CN"/>
                </w:rPr>
                <w:t>33-1</w:t>
              </w:r>
            </w:ins>
          </w:p>
        </w:tc>
        <w:tc>
          <w:tcPr>
            <w:tcW w:w="554" w:type="dxa"/>
            <w:tcBorders>
              <w:top w:val="nil"/>
              <w:left w:val="nil"/>
              <w:bottom w:val="single" w:sz="4" w:space="0" w:color="auto"/>
              <w:right w:val="single" w:sz="4" w:space="0" w:color="auto"/>
            </w:tcBorders>
            <w:shd w:val="clear" w:color="auto" w:fill="auto"/>
            <w:noWrap/>
            <w:vAlign w:val="bottom"/>
          </w:tcPr>
          <w:p w14:paraId="6EF4E921" w14:textId="77777777" w:rsidR="003344EE" w:rsidRPr="00A85084" w:rsidRDefault="003344EE" w:rsidP="00C36F8A">
            <w:pPr>
              <w:pStyle w:val="TAC"/>
              <w:rPr>
                <w:ins w:id="1915" w:author="Kazuyoshi Uesaka" w:date="2018-10-29T13:52:00Z"/>
                <w:rFonts w:cs="Arial"/>
                <w:sz w:val="16"/>
                <w:szCs w:val="16"/>
                <w:lang w:eastAsia="zh-CN"/>
              </w:rPr>
            </w:pPr>
            <w:ins w:id="1916" w:author="Kazuyoshi Uesaka" w:date="2018-10-29T13:52: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44A08548" w14:textId="77777777" w:rsidR="003344EE" w:rsidRPr="00A85084" w:rsidRDefault="003344EE" w:rsidP="00C36F8A">
            <w:pPr>
              <w:pStyle w:val="TAC"/>
              <w:rPr>
                <w:ins w:id="1917" w:author="Kazuyoshi Uesaka" w:date="2018-10-29T13:52:00Z"/>
                <w:rFonts w:cs="Arial"/>
                <w:sz w:val="16"/>
                <w:szCs w:val="16"/>
                <w:lang w:eastAsia="ko-KR"/>
              </w:rPr>
            </w:pPr>
            <w:ins w:id="1918" w:author="Kazuyoshi Uesaka" w:date="2018-10-29T13:52:00Z">
              <w:r>
                <w:rPr>
                  <w:rFonts w:cs="Arial"/>
                  <w:sz w:val="16"/>
                  <w:szCs w:val="16"/>
                  <w:lang w:eastAsia="ko-KR"/>
                </w:rPr>
                <w:t>2600</w:t>
              </w:r>
            </w:ins>
          </w:p>
        </w:tc>
        <w:tc>
          <w:tcPr>
            <w:tcW w:w="803" w:type="dxa"/>
            <w:tcBorders>
              <w:top w:val="nil"/>
              <w:left w:val="nil"/>
              <w:bottom w:val="single" w:sz="4" w:space="0" w:color="auto"/>
              <w:right w:val="single" w:sz="4" w:space="0" w:color="auto"/>
            </w:tcBorders>
            <w:shd w:val="clear" w:color="auto" w:fill="auto"/>
            <w:vAlign w:val="bottom"/>
          </w:tcPr>
          <w:p w14:paraId="5D260361" w14:textId="77777777" w:rsidR="003344EE" w:rsidRPr="00A85084" w:rsidRDefault="003344EE" w:rsidP="00C36F8A">
            <w:pPr>
              <w:pStyle w:val="TAC"/>
              <w:rPr>
                <w:ins w:id="1919" w:author="Kazuyoshi Uesaka" w:date="2018-10-29T13:52:00Z"/>
                <w:rFonts w:cs="Arial"/>
                <w:sz w:val="16"/>
                <w:szCs w:val="16"/>
                <w:lang w:eastAsia="ko-KR"/>
              </w:rPr>
            </w:pPr>
            <w:ins w:id="1920" w:author="Kazuyoshi Uesaka" w:date="2018-10-29T13:52:00Z">
              <w:r>
                <w:rPr>
                  <w:rFonts w:cs="Arial"/>
                  <w:sz w:val="16"/>
                  <w:szCs w:val="16"/>
                  <w:lang w:eastAsia="ko-KR"/>
                </w:rPr>
                <w:t>0</w:t>
              </w:r>
            </w:ins>
          </w:p>
        </w:tc>
        <w:tc>
          <w:tcPr>
            <w:tcW w:w="590" w:type="dxa"/>
            <w:tcBorders>
              <w:top w:val="nil"/>
              <w:left w:val="nil"/>
              <w:bottom w:val="single" w:sz="4" w:space="0" w:color="auto"/>
              <w:right w:val="single" w:sz="4" w:space="0" w:color="auto"/>
            </w:tcBorders>
            <w:shd w:val="clear" w:color="auto" w:fill="auto"/>
            <w:noWrap/>
            <w:vAlign w:val="bottom"/>
            <w:hideMark/>
          </w:tcPr>
          <w:p w14:paraId="165C937B" w14:textId="77777777" w:rsidR="003344EE" w:rsidRPr="00A85084" w:rsidRDefault="003344EE" w:rsidP="00C36F8A">
            <w:pPr>
              <w:pStyle w:val="TAC"/>
              <w:rPr>
                <w:ins w:id="1921" w:author="Kazuyoshi Uesaka" w:date="2018-10-29T13:52:00Z"/>
                <w:rFonts w:cs="Arial"/>
                <w:sz w:val="16"/>
                <w:szCs w:val="16"/>
                <w:lang w:eastAsia="zh-CN"/>
              </w:rPr>
            </w:pPr>
            <w:ins w:id="1922" w:author="Kazuyoshi Uesaka" w:date="2018-10-29T13:52: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78929718" w14:textId="77777777" w:rsidR="003344EE" w:rsidRPr="00A85084" w:rsidRDefault="003344EE" w:rsidP="00C36F8A">
            <w:pPr>
              <w:pStyle w:val="TAC"/>
              <w:rPr>
                <w:ins w:id="1923" w:author="Kazuyoshi Uesaka" w:date="2018-10-29T13:52:00Z"/>
                <w:rFonts w:cs="Arial"/>
                <w:sz w:val="16"/>
                <w:szCs w:val="16"/>
                <w:lang w:eastAsia="zh-CN"/>
              </w:rPr>
            </w:pPr>
            <w:ins w:id="1924" w:author="Kazuyoshi Uesaka" w:date="2018-10-29T13:52: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2ABB6383" w14:textId="77777777" w:rsidR="003344EE" w:rsidRPr="00A85084" w:rsidRDefault="003344EE" w:rsidP="00C36F8A">
            <w:pPr>
              <w:pStyle w:val="TAC"/>
              <w:rPr>
                <w:ins w:id="1925" w:author="Kazuyoshi Uesaka" w:date="2018-10-29T13:52:00Z"/>
                <w:rFonts w:cs="Arial"/>
                <w:sz w:val="16"/>
                <w:szCs w:val="16"/>
                <w:lang w:eastAsia="zh-CN"/>
              </w:rPr>
            </w:pPr>
            <w:ins w:id="1926" w:author="Kazuyoshi Uesaka" w:date="2018-10-29T13:52: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71E572BA" w14:textId="77777777" w:rsidR="003344EE" w:rsidRPr="00A85084" w:rsidRDefault="003344EE" w:rsidP="00C36F8A">
            <w:pPr>
              <w:pStyle w:val="TAC"/>
              <w:rPr>
                <w:ins w:id="1927" w:author="Kazuyoshi Uesaka" w:date="2018-10-29T13:52:00Z"/>
                <w:rFonts w:cs="Arial"/>
                <w:sz w:val="16"/>
                <w:szCs w:val="16"/>
                <w:lang w:eastAsia="zh-CN"/>
              </w:rPr>
            </w:pPr>
            <w:ins w:id="1928" w:author="Kazuyoshi Uesaka" w:date="2018-10-29T13:52:00Z">
              <w:r>
                <w:rPr>
                  <w:rFonts w:cs="Arial"/>
                  <w:sz w:val="16"/>
                  <w:szCs w:val="16"/>
                  <w:lang w:eastAsia="zh-CN"/>
                </w:rPr>
                <w:t>1</w:t>
              </w:r>
            </w:ins>
          </w:p>
        </w:tc>
        <w:tc>
          <w:tcPr>
            <w:tcW w:w="662" w:type="dxa"/>
            <w:tcBorders>
              <w:top w:val="nil"/>
              <w:left w:val="nil"/>
              <w:bottom w:val="single" w:sz="4" w:space="0" w:color="auto"/>
              <w:right w:val="single" w:sz="4" w:space="0" w:color="auto"/>
            </w:tcBorders>
            <w:shd w:val="clear" w:color="auto" w:fill="auto"/>
            <w:noWrap/>
            <w:vAlign w:val="bottom"/>
          </w:tcPr>
          <w:p w14:paraId="0A6F371E" w14:textId="77777777" w:rsidR="003344EE" w:rsidRPr="00A85084" w:rsidRDefault="003344EE" w:rsidP="00C36F8A">
            <w:pPr>
              <w:pStyle w:val="TAC"/>
              <w:rPr>
                <w:ins w:id="1929" w:author="Kazuyoshi Uesaka" w:date="2018-10-29T13:52:00Z"/>
                <w:rFonts w:cs="Arial"/>
                <w:sz w:val="16"/>
                <w:szCs w:val="16"/>
                <w:lang w:eastAsia="zh-CN"/>
              </w:rPr>
            </w:pPr>
            <w:ins w:id="1930" w:author="Kazuyoshi Uesaka" w:date="2018-10-29T13:52:00Z">
              <w:r>
                <w:rPr>
                  <w:rFonts w:cs="Arial"/>
                  <w:sz w:val="16"/>
                  <w:szCs w:val="16"/>
                  <w:lang w:eastAsia="zh-CN"/>
                </w:rPr>
                <w:t>3</w:t>
              </w:r>
            </w:ins>
          </w:p>
        </w:tc>
        <w:tc>
          <w:tcPr>
            <w:tcW w:w="537" w:type="dxa"/>
            <w:tcBorders>
              <w:top w:val="nil"/>
              <w:left w:val="nil"/>
              <w:bottom w:val="single" w:sz="4" w:space="0" w:color="auto"/>
              <w:right w:val="single" w:sz="4" w:space="0" w:color="auto"/>
            </w:tcBorders>
            <w:shd w:val="clear" w:color="auto" w:fill="auto"/>
            <w:noWrap/>
            <w:vAlign w:val="bottom"/>
          </w:tcPr>
          <w:p w14:paraId="67A242F4" w14:textId="77777777" w:rsidR="003344EE" w:rsidRPr="00A85084" w:rsidRDefault="003344EE" w:rsidP="00C36F8A">
            <w:pPr>
              <w:pStyle w:val="TAC"/>
              <w:rPr>
                <w:ins w:id="1931" w:author="Kazuyoshi Uesaka" w:date="2018-10-29T13:52:00Z"/>
                <w:rFonts w:cs="Arial"/>
                <w:sz w:val="16"/>
                <w:szCs w:val="16"/>
                <w:lang w:eastAsia="zh-CN"/>
              </w:rPr>
            </w:pPr>
            <w:ins w:id="1932" w:author="Kazuyoshi Uesaka" w:date="2018-10-29T13:52: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56EF684D" w14:textId="77777777" w:rsidR="003344EE" w:rsidRPr="00A85084" w:rsidRDefault="003344EE" w:rsidP="00C36F8A">
            <w:pPr>
              <w:pStyle w:val="TAC"/>
              <w:rPr>
                <w:ins w:id="1933" w:author="Kazuyoshi Uesaka" w:date="2018-10-29T13:52:00Z"/>
                <w:rFonts w:cs="Arial"/>
                <w:sz w:val="16"/>
                <w:szCs w:val="16"/>
                <w:lang w:eastAsia="zh-CN"/>
              </w:rPr>
            </w:pPr>
            <w:ins w:id="1934" w:author="Kazuyoshi Uesaka" w:date="2018-10-29T13:52:00Z">
              <w:r>
                <w:rPr>
                  <w:rFonts w:cs="Arial"/>
                  <w:sz w:val="16"/>
                  <w:szCs w:val="16"/>
                  <w:lang w:eastAsia="zh-CN"/>
                </w:rPr>
                <w:t>7</w:t>
              </w:r>
            </w:ins>
          </w:p>
        </w:tc>
        <w:tc>
          <w:tcPr>
            <w:tcW w:w="411" w:type="dxa"/>
            <w:tcBorders>
              <w:top w:val="single" w:sz="6" w:space="0" w:color="auto"/>
              <w:left w:val="nil"/>
              <w:bottom w:val="single" w:sz="6" w:space="0" w:color="auto"/>
              <w:right w:val="single" w:sz="4" w:space="0" w:color="auto"/>
            </w:tcBorders>
            <w:vAlign w:val="bottom"/>
          </w:tcPr>
          <w:p w14:paraId="39812DC3" w14:textId="77777777" w:rsidR="003344EE" w:rsidRPr="00A85084" w:rsidRDefault="003344EE" w:rsidP="00C36F8A">
            <w:pPr>
              <w:pStyle w:val="TAC"/>
              <w:rPr>
                <w:ins w:id="1935" w:author="Kazuyoshi Uesaka" w:date="2018-10-29T13:52:00Z"/>
                <w:rFonts w:cs="Arial"/>
                <w:sz w:val="16"/>
                <w:szCs w:val="16"/>
                <w:lang w:eastAsia="zh-CN"/>
              </w:rPr>
            </w:pPr>
            <w:ins w:id="1936" w:author="Kazuyoshi Uesaka" w:date="2018-10-29T13:52: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BC558E0" w14:textId="77777777" w:rsidR="003344EE" w:rsidRPr="00A85084" w:rsidRDefault="003344EE" w:rsidP="00C36F8A">
            <w:pPr>
              <w:pStyle w:val="TAC"/>
              <w:rPr>
                <w:ins w:id="1937" w:author="Kazuyoshi Uesaka" w:date="2018-10-29T13:52:00Z"/>
                <w:rFonts w:cs="Arial"/>
                <w:sz w:val="16"/>
                <w:szCs w:val="16"/>
                <w:lang w:val="en-US" w:eastAsia="zh-CN"/>
              </w:rPr>
            </w:pPr>
            <w:ins w:id="1938" w:author="Kazuyoshi Uesaka" w:date="2018-10-29T13:52:00Z">
              <w:r>
                <w:rPr>
                  <w:rFonts w:cs="Arial"/>
                  <w:sz w:val="16"/>
                  <w:szCs w:val="16"/>
                  <w:lang w:val="en-US"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4CEF4458" w14:textId="77777777" w:rsidR="003344EE" w:rsidRPr="00A85084" w:rsidRDefault="003344EE" w:rsidP="00C36F8A">
            <w:pPr>
              <w:pStyle w:val="TAC"/>
              <w:rPr>
                <w:ins w:id="1939" w:author="Kazuyoshi Uesaka" w:date="2018-10-29T13:52:00Z"/>
                <w:rFonts w:cs="Arial"/>
                <w:sz w:val="16"/>
                <w:szCs w:val="16"/>
                <w:lang w:eastAsia="zh-CN"/>
              </w:rPr>
            </w:pPr>
            <w:ins w:id="1940" w:author="Kazuyoshi Uesaka" w:date="2018-10-29T13:52: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121DBBF0" w14:textId="77777777" w:rsidR="003344EE" w:rsidRPr="00A85084" w:rsidRDefault="003344EE" w:rsidP="00C36F8A">
            <w:pPr>
              <w:pStyle w:val="TAC"/>
              <w:rPr>
                <w:ins w:id="1941" w:author="Kazuyoshi Uesaka" w:date="2018-10-29T13:52:00Z"/>
                <w:rFonts w:cs="Arial"/>
                <w:sz w:val="16"/>
                <w:szCs w:val="16"/>
                <w:lang w:eastAsia="zh-CN"/>
              </w:rPr>
            </w:pPr>
            <w:ins w:id="1942" w:author="Kazuyoshi Uesaka" w:date="2018-10-29T13:52: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19BFA31B" w14:textId="77777777" w:rsidR="003344EE" w:rsidRPr="00A85084" w:rsidRDefault="003344EE" w:rsidP="00C36F8A">
            <w:pPr>
              <w:pStyle w:val="TAC"/>
              <w:rPr>
                <w:ins w:id="1943" w:author="Kazuyoshi Uesaka" w:date="2018-10-29T13:52:00Z"/>
                <w:rFonts w:cs="Arial"/>
                <w:sz w:val="16"/>
                <w:szCs w:val="16"/>
                <w:lang w:eastAsia="zh-CN"/>
              </w:rPr>
            </w:pPr>
            <w:ins w:id="1944" w:author="Kazuyoshi Uesaka" w:date="2018-10-29T13:52:00Z">
              <w:r>
                <w:rPr>
                  <w:rFonts w:cs="Arial"/>
                  <w:sz w:val="16"/>
                  <w:szCs w:val="16"/>
                  <w:lang w:eastAsia="zh-CN"/>
                </w:rPr>
                <w:t>18</w:t>
              </w:r>
            </w:ins>
          </w:p>
        </w:tc>
        <w:tc>
          <w:tcPr>
            <w:tcW w:w="537" w:type="dxa"/>
            <w:tcBorders>
              <w:top w:val="nil"/>
              <w:left w:val="nil"/>
              <w:bottom w:val="single" w:sz="4" w:space="0" w:color="auto"/>
              <w:right w:val="single" w:sz="4" w:space="0" w:color="auto"/>
            </w:tcBorders>
            <w:shd w:val="clear" w:color="auto" w:fill="auto"/>
            <w:noWrap/>
            <w:vAlign w:val="bottom"/>
          </w:tcPr>
          <w:p w14:paraId="67E11022" w14:textId="77777777" w:rsidR="003344EE" w:rsidRPr="00A85084" w:rsidRDefault="003344EE" w:rsidP="00C36F8A">
            <w:pPr>
              <w:pStyle w:val="TAC"/>
              <w:rPr>
                <w:ins w:id="1945" w:author="Kazuyoshi Uesaka" w:date="2018-10-29T13:52:00Z"/>
                <w:rFonts w:cs="Arial"/>
                <w:sz w:val="16"/>
                <w:szCs w:val="16"/>
                <w:lang w:eastAsia="zh-CN"/>
              </w:rPr>
            </w:pPr>
            <w:ins w:id="1946" w:author="Kazuyoshi Uesaka" w:date="2018-10-29T13:52:00Z">
              <w:r>
                <w:rPr>
                  <w:rFonts w:cs="Arial"/>
                  <w:sz w:val="16"/>
                  <w:szCs w:val="16"/>
                  <w:lang w:eastAsia="zh-CN"/>
                </w:rPr>
                <w:t>20</w:t>
              </w:r>
            </w:ins>
          </w:p>
        </w:tc>
        <w:tc>
          <w:tcPr>
            <w:tcW w:w="566" w:type="dxa"/>
            <w:tcBorders>
              <w:top w:val="nil"/>
              <w:left w:val="nil"/>
              <w:bottom w:val="single" w:sz="4" w:space="0" w:color="auto"/>
              <w:right w:val="single" w:sz="4" w:space="0" w:color="auto"/>
            </w:tcBorders>
            <w:shd w:val="clear" w:color="auto" w:fill="auto"/>
            <w:noWrap/>
            <w:vAlign w:val="bottom"/>
          </w:tcPr>
          <w:p w14:paraId="4034D393" w14:textId="77777777" w:rsidR="003344EE" w:rsidRPr="00A85084" w:rsidRDefault="003344EE" w:rsidP="00C36F8A">
            <w:pPr>
              <w:pStyle w:val="TAC"/>
              <w:rPr>
                <w:ins w:id="1947" w:author="Kazuyoshi Uesaka" w:date="2018-10-29T13:52:00Z"/>
                <w:rFonts w:cs="Arial"/>
                <w:sz w:val="16"/>
                <w:szCs w:val="16"/>
                <w:lang w:eastAsia="zh-CN"/>
              </w:rPr>
            </w:pPr>
            <w:ins w:id="1948" w:author="Kazuyoshi Uesaka" w:date="2018-10-29T13:52:00Z">
              <w:r>
                <w:rPr>
                  <w:rFonts w:cs="Arial"/>
                  <w:sz w:val="16"/>
                  <w:szCs w:val="16"/>
                  <w:lang w:eastAsia="zh-CN"/>
                </w:rPr>
                <w:t>22</w:t>
              </w:r>
            </w:ins>
          </w:p>
        </w:tc>
        <w:tc>
          <w:tcPr>
            <w:tcW w:w="568" w:type="dxa"/>
            <w:tcBorders>
              <w:top w:val="nil"/>
              <w:left w:val="nil"/>
              <w:bottom w:val="single" w:sz="4" w:space="0" w:color="auto"/>
              <w:right w:val="single" w:sz="4" w:space="0" w:color="auto"/>
            </w:tcBorders>
            <w:shd w:val="clear" w:color="auto" w:fill="auto"/>
            <w:noWrap/>
            <w:vAlign w:val="bottom"/>
          </w:tcPr>
          <w:p w14:paraId="45A58578" w14:textId="77777777" w:rsidR="003344EE" w:rsidRPr="00A85084" w:rsidRDefault="003344EE" w:rsidP="00C36F8A">
            <w:pPr>
              <w:pStyle w:val="TAC"/>
              <w:rPr>
                <w:ins w:id="1949" w:author="Kazuyoshi Uesaka" w:date="2018-10-29T13:52:00Z"/>
                <w:rFonts w:cs="Arial"/>
                <w:sz w:val="16"/>
                <w:szCs w:val="16"/>
                <w:lang w:eastAsia="zh-CN"/>
              </w:rPr>
            </w:pPr>
            <w:ins w:id="1950" w:author="Kazuyoshi Uesaka" w:date="2018-10-29T13:52:00Z">
              <w:r>
                <w:rPr>
                  <w:rFonts w:cs="Arial"/>
                  <w:sz w:val="16"/>
                  <w:szCs w:val="16"/>
                  <w:lang w:eastAsia="zh-CN"/>
                </w:rPr>
                <w:t>24</w:t>
              </w:r>
            </w:ins>
          </w:p>
        </w:tc>
        <w:tc>
          <w:tcPr>
            <w:tcW w:w="599" w:type="dxa"/>
            <w:tcBorders>
              <w:top w:val="nil"/>
              <w:left w:val="nil"/>
              <w:bottom w:val="single" w:sz="4" w:space="0" w:color="auto"/>
              <w:right w:val="single" w:sz="4" w:space="0" w:color="auto"/>
            </w:tcBorders>
            <w:shd w:val="clear" w:color="auto" w:fill="auto"/>
            <w:noWrap/>
            <w:vAlign w:val="bottom"/>
          </w:tcPr>
          <w:p w14:paraId="79FE28FA" w14:textId="77777777" w:rsidR="003344EE" w:rsidRPr="00A85084" w:rsidRDefault="003344EE" w:rsidP="00C36F8A">
            <w:pPr>
              <w:pStyle w:val="TAC"/>
              <w:rPr>
                <w:ins w:id="1951" w:author="Kazuyoshi Uesaka" w:date="2018-10-29T13:52:00Z"/>
                <w:rFonts w:cs="Arial"/>
                <w:sz w:val="16"/>
                <w:szCs w:val="16"/>
                <w:lang w:eastAsia="zh-CN"/>
              </w:rPr>
            </w:pPr>
            <w:ins w:id="1952" w:author="Kazuyoshi Uesaka" w:date="2018-10-29T13:52:00Z">
              <w:r>
                <w:rPr>
                  <w:rFonts w:cs="Arial"/>
                  <w:sz w:val="16"/>
                  <w:szCs w:val="16"/>
                  <w:lang w:eastAsia="zh-CN"/>
                </w:rPr>
                <w:t>25</w:t>
              </w:r>
            </w:ins>
          </w:p>
        </w:tc>
        <w:tc>
          <w:tcPr>
            <w:tcW w:w="714" w:type="dxa"/>
            <w:tcBorders>
              <w:top w:val="nil"/>
              <w:left w:val="nil"/>
              <w:bottom w:val="single" w:sz="4" w:space="0" w:color="auto"/>
              <w:right w:val="single" w:sz="4" w:space="0" w:color="auto"/>
            </w:tcBorders>
            <w:shd w:val="clear" w:color="auto" w:fill="auto"/>
            <w:noWrap/>
            <w:vAlign w:val="bottom"/>
          </w:tcPr>
          <w:p w14:paraId="2676FD9A" w14:textId="59E9974B" w:rsidR="003344EE" w:rsidRPr="00A85084" w:rsidRDefault="00175081" w:rsidP="00C36F8A">
            <w:pPr>
              <w:pStyle w:val="TAL"/>
              <w:rPr>
                <w:ins w:id="1953" w:author="Kazuyoshi Uesaka" w:date="2018-10-29T13:52:00Z"/>
                <w:rFonts w:cs="Arial"/>
                <w:sz w:val="16"/>
                <w:szCs w:val="16"/>
                <w:lang w:val="en-US" w:eastAsia="ko-KR"/>
              </w:rPr>
            </w:pPr>
            <w:ins w:id="1954" w:author="Ericsson" w:date="2018-11-14T12:32:00Z">
              <w:r>
                <w:rPr>
                  <w:rFonts w:cs="Arial"/>
                  <w:sz w:val="16"/>
                  <w:szCs w:val="16"/>
                  <w:lang w:val="en-US" w:eastAsia="ko-KR"/>
                </w:rPr>
                <w:t>Slot 0</w:t>
              </w:r>
            </w:ins>
          </w:p>
        </w:tc>
      </w:tr>
      <w:tr w:rsidR="003344EE" w:rsidRPr="00A85084" w14:paraId="07B5F839" w14:textId="77777777" w:rsidTr="00C36F8A">
        <w:trPr>
          <w:trHeight w:val="300"/>
          <w:ins w:id="1955"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17CA5AAA" w14:textId="77777777" w:rsidR="003344EE" w:rsidRPr="00A85084" w:rsidRDefault="003344EE" w:rsidP="00C36F8A">
            <w:pPr>
              <w:pStyle w:val="TAC"/>
              <w:rPr>
                <w:ins w:id="1956" w:author="Kazuyoshi Uesaka" w:date="2018-10-29T13:52:00Z"/>
                <w:rFonts w:cs="Arial"/>
                <w:sz w:val="16"/>
                <w:szCs w:val="16"/>
                <w:lang w:eastAsia="zh-CN"/>
              </w:rPr>
            </w:pPr>
            <w:ins w:id="1957" w:author="Kazuyoshi Uesaka" w:date="2018-10-29T13:52:00Z">
              <w:r w:rsidRPr="00A85084">
                <w:rPr>
                  <w:rFonts w:cs="Arial" w:hint="eastAsia"/>
                  <w:sz w:val="16"/>
                  <w:szCs w:val="16"/>
                  <w:lang w:eastAsia="zh-CN"/>
                </w:rPr>
                <w:t>MCS.</w:t>
              </w:r>
              <w:r>
                <w:rPr>
                  <w:rFonts w:cs="Arial"/>
                  <w:sz w:val="16"/>
                  <w:szCs w:val="16"/>
                  <w:lang w:eastAsia="zh-CN"/>
                </w:rPr>
                <w:t>33-2</w:t>
              </w:r>
            </w:ins>
          </w:p>
        </w:tc>
        <w:tc>
          <w:tcPr>
            <w:tcW w:w="554" w:type="dxa"/>
            <w:tcBorders>
              <w:top w:val="nil"/>
              <w:left w:val="nil"/>
              <w:bottom w:val="single" w:sz="4" w:space="0" w:color="auto"/>
              <w:right w:val="single" w:sz="4" w:space="0" w:color="auto"/>
            </w:tcBorders>
            <w:shd w:val="clear" w:color="auto" w:fill="auto"/>
            <w:noWrap/>
            <w:vAlign w:val="bottom"/>
          </w:tcPr>
          <w:p w14:paraId="4904F2DD" w14:textId="77777777" w:rsidR="003344EE" w:rsidRPr="00A85084" w:rsidRDefault="003344EE" w:rsidP="00C36F8A">
            <w:pPr>
              <w:pStyle w:val="TAC"/>
              <w:rPr>
                <w:ins w:id="1958" w:author="Kazuyoshi Uesaka" w:date="2018-10-29T13:52:00Z"/>
                <w:rFonts w:cs="Arial"/>
                <w:sz w:val="16"/>
                <w:szCs w:val="16"/>
                <w:lang w:eastAsia="zh-CN"/>
              </w:rPr>
            </w:pPr>
            <w:ins w:id="1959" w:author="Kazuyoshi Uesaka" w:date="2018-10-29T13:52: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5DE5F095" w14:textId="77777777" w:rsidR="003344EE" w:rsidRPr="00A85084" w:rsidRDefault="003344EE" w:rsidP="00C36F8A">
            <w:pPr>
              <w:pStyle w:val="TAC"/>
              <w:rPr>
                <w:ins w:id="1960" w:author="Kazuyoshi Uesaka" w:date="2018-10-29T13:52:00Z"/>
                <w:rFonts w:cs="Arial"/>
                <w:sz w:val="16"/>
                <w:szCs w:val="16"/>
                <w:lang w:eastAsia="ko-KR"/>
              </w:rPr>
            </w:pPr>
            <w:ins w:id="1961" w:author="Kazuyoshi Uesaka" w:date="2018-10-29T13:52:00Z">
              <w:r>
                <w:rPr>
                  <w:rFonts w:cs="Arial"/>
                  <w:sz w:val="16"/>
                  <w:szCs w:val="16"/>
                  <w:lang w:eastAsia="ko-KR"/>
                </w:rPr>
                <w:t>3348</w:t>
              </w:r>
            </w:ins>
          </w:p>
        </w:tc>
        <w:tc>
          <w:tcPr>
            <w:tcW w:w="803" w:type="dxa"/>
            <w:tcBorders>
              <w:top w:val="nil"/>
              <w:left w:val="nil"/>
              <w:bottom w:val="single" w:sz="4" w:space="0" w:color="auto"/>
              <w:right w:val="single" w:sz="4" w:space="0" w:color="auto"/>
            </w:tcBorders>
            <w:shd w:val="clear" w:color="auto" w:fill="auto"/>
            <w:vAlign w:val="bottom"/>
          </w:tcPr>
          <w:p w14:paraId="594B7E56" w14:textId="77777777" w:rsidR="003344EE" w:rsidRPr="00A85084" w:rsidRDefault="003344EE" w:rsidP="00C36F8A">
            <w:pPr>
              <w:pStyle w:val="TAC"/>
              <w:rPr>
                <w:ins w:id="1962" w:author="Kazuyoshi Uesaka" w:date="2018-10-29T13:52:00Z"/>
                <w:rFonts w:cs="Arial"/>
                <w:sz w:val="16"/>
                <w:szCs w:val="16"/>
                <w:lang w:eastAsia="ko-KR"/>
              </w:rPr>
            </w:pPr>
            <w:ins w:id="1963" w:author="Kazuyoshi Uesaka" w:date="2018-10-29T13:52:00Z">
              <w:r>
                <w:rPr>
                  <w:rFonts w:cs="Arial"/>
                  <w:sz w:val="16"/>
                  <w:szCs w:val="16"/>
                  <w:lang w:eastAsia="ko-KR"/>
                </w:rPr>
                <w:t>1</w:t>
              </w:r>
            </w:ins>
          </w:p>
        </w:tc>
        <w:tc>
          <w:tcPr>
            <w:tcW w:w="590" w:type="dxa"/>
            <w:tcBorders>
              <w:top w:val="nil"/>
              <w:left w:val="nil"/>
              <w:bottom w:val="single" w:sz="4" w:space="0" w:color="auto"/>
              <w:right w:val="single" w:sz="4" w:space="0" w:color="auto"/>
            </w:tcBorders>
            <w:shd w:val="clear" w:color="auto" w:fill="auto"/>
            <w:noWrap/>
            <w:vAlign w:val="bottom"/>
            <w:hideMark/>
          </w:tcPr>
          <w:p w14:paraId="403A8CE6" w14:textId="77777777" w:rsidR="003344EE" w:rsidRPr="00A85084" w:rsidRDefault="003344EE" w:rsidP="00C36F8A">
            <w:pPr>
              <w:pStyle w:val="TAC"/>
              <w:rPr>
                <w:ins w:id="1964" w:author="Kazuyoshi Uesaka" w:date="2018-10-29T13:52:00Z"/>
                <w:rFonts w:cs="Arial"/>
                <w:sz w:val="16"/>
                <w:szCs w:val="16"/>
                <w:lang w:eastAsia="zh-CN"/>
              </w:rPr>
            </w:pPr>
            <w:ins w:id="1965" w:author="Kazuyoshi Uesaka" w:date="2018-10-29T13:52: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213C1D5C" w14:textId="77777777" w:rsidR="003344EE" w:rsidRPr="00A85084" w:rsidRDefault="003344EE" w:rsidP="00C36F8A">
            <w:pPr>
              <w:pStyle w:val="TAC"/>
              <w:rPr>
                <w:ins w:id="1966" w:author="Kazuyoshi Uesaka" w:date="2018-10-29T13:52:00Z"/>
                <w:rFonts w:cs="Arial"/>
                <w:sz w:val="16"/>
                <w:szCs w:val="16"/>
                <w:lang w:eastAsia="ko-KR"/>
              </w:rPr>
            </w:pPr>
            <w:ins w:id="1967" w:author="Kazuyoshi Uesaka" w:date="2018-10-29T13:52: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1A3F290B" w14:textId="77777777" w:rsidR="003344EE" w:rsidRPr="00A85084" w:rsidRDefault="003344EE" w:rsidP="00C36F8A">
            <w:pPr>
              <w:pStyle w:val="TAC"/>
              <w:rPr>
                <w:ins w:id="1968" w:author="Kazuyoshi Uesaka" w:date="2018-10-29T13:52:00Z"/>
                <w:rFonts w:cs="Arial"/>
                <w:sz w:val="16"/>
                <w:szCs w:val="16"/>
                <w:lang w:eastAsia="zh-CN"/>
              </w:rPr>
            </w:pPr>
            <w:ins w:id="1969" w:author="Kazuyoshi Uesaka" w:date="2018-10-29T13:52: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04163D94" w14:textId="77777777" w:rsidR="003344EE" w:rsidRPr="00A85084" w:rsidRDefault="003344EE" w:rsidP="00C36F8A">
            <w:pPr>
              <w:pStyle w:val="TAC"/>
              <w:rPr>
                <w:ins w:id="1970" w:author="Kazuyoshi Uesaka" w:date="2018-10-29T13:52:00Z"/>
                <w:rFonts w:cs="Arial"/>
                <w:sz w:val="16"/>
                <w:szCs w:val="16"/>
                <w:lang w:eastAsia="zh-CN"/>
              </w:rPr>
            </w:pPr>
            <w:ins w:id="1971" w:author="Kazuyoshi Uesaka" w:date="2018-10-29T13:52: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6444FB2E" w14:textId="77777777" w:rsidR="003344EE" w:rsidRPr="00A85084" w:rsidRDefault="003344EE" w:rsidP="00C36F8A">
            <w:pPr>
              <w:pStyle w:val="TAC"/>
              <w:rPr>
                <w:ins w:id="1972" w:author="Kazuyoshi Uesaka" w:date="2018-10-29T13:52:00Z"/>
                <w:rFonts w:cs="Arial"/>
                <w:sz w:val="16"/>
                <w:szCs w:val="16"/>
                <w:lang w:eastAsia="zh-CN"/>
              </w:rPr>
            </w:pPr>
            <w:ins w:id="1973" w:author="Kazuyoshi Uesaka" w:date="2018-10-29T13:52: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4564F831" w14:textId="77777777" w:rsidR="003344EE" w:rsidRPr="00A85084" w:rsidRDefault="003344EE" w:rsidP="00C36F8A">
            <w:pPr>
              <w:pStyle w:val="TAC"/>
              <w:rPr>
                <w:ins w:id="1974" w:author="Kazuyoshi Uesaka" w:date="2018-10-29T13:52:00Z"/>
                <w:rFonts w:cs="Arial"/>
                <w:sz w:val="16"/>
                <w:szCs w:val="16"/>
                <w:lang w:eastAsia="zh-CN"/>
              </w:rPr>
            </w:pPr>
            <w:ins w:id="1975" w:author="Kazuyoshi Uesaka" w:date="2018-10-29T13:52: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4D923988" w14:textId="77777777" w:rsidR="003344EE" w:rsidRPr="00A85084" w:rsidRDefault="003344EE" w:rsidP="00C36F8A">
            <w:pPr>
              <w:pStyle w:val="TAC"/>
              <w:rPr>
                <w:ins w:id="1976" w:author="Kazuyoshi Uesaka" w:date="2018-10-29T13:52:00Z"/>
                <w:rFonts w:cs="Arial"/>
                <w:sz w:val="16"/>
                <w:szCs w:val="16"/>
                <w:lang w:eastAsia="zh-CN"/>
              </w:rPr>
            </w:pPr>
            <w:ins w:id="1977" w:author="Kazuyoshi Uesaka" w:date="2018-10-29T13:52: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7DB5E60D" w14:textId="77777777" w:rsidR="003344EE" w:rsidRPr="00A85084" w:rsidRDefault="003344EE" w:rsidP="00C36F8A">
            <w:pPr>
              <w:pStyle w:val="TAC"/>
              <w:rPr>
                <w:ins w:id="1978" w:author="Kazuyoshi Uesaka" w:date="2018-10-29T13:52:00Z"/>
                <w:rFonts w:cs="Arial"/>
                <w:sz w:val="16"/>
                <w:szCs w:val="16"/>
                <w:lang w:eastAsia="zh-CN"/>
              </w:rPr>
            </w:pPr>
            <w:ins w:id="1979" w:author="Kazuyoshi Uesaka" w:date="2018-10-29T13:52:00Z">
              <w:r>
                <w:rPr>
                  <w:rFonts w:cs="Arial"/>
                  <w:sz w:val="16"/>
                  <w:szCs w:val="16"/>
                  <w:lang w:eastAsia="zh-CN"/>
                </w:rPr>
                <w:t>12</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46478426" w14:textId="77777777" w:rsidR="003344EE" w:rsidRPr="00A85084" w:rsidRDefault="003344EE" w:rsidP="00C36F8A">
            <w:pPr>
              <w:pStyle w:val="TAC"/>
              <w:rPr>
                <w:ins w:id="1980" w:author="Kazuyoshi Uesaka" w:date="2018-10-29T13:52:00Z"/>
                <w:rFonts w:cs="Arial"/>
                <w:sz w:val="16"/>
                <w:szCs w:val="16"/>
                <w:lang w:eastAsia="zh-CN"/>
              </w:rPr>
            </w:pPr>
            <w:ins w:id="1981" w:author="Kazuyoshi Uesaka" w:date="2018-10-29T13:52: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40A5705C" w14:textId="77777777" w:rsidR="003344EE" w:rsidRPr="00A85084" w:rsidRDefault="003344EE" w:rsidP="00C36F8A">
            <w:pPr>
              <w:pStyle w:val="TAC"/>
              <w:rPr>
                <w:ins w:id="1982" w:author="Kazuyoshi Uesaka" w:date="2018-10-29T13:52:00Z"/>
                <w:rFonts w:cs="Arial"/>
                <w:sz w:val="16"/>
                <w:szCs w:val="16"/>
                <w:lang w:eastAsia="zh-CN"/>
              </w:rPr>
            </w:pPr>
            <w:ins w:id="1983" w:author="Kazuyoshi Uesaka" w:date="2018-10-29T13:52: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25D448FF" w14:textId="77777777" w:rsidR="003344EE" w:rsidRPr="00A85084" w:rsidRDefault="003344EE" w:rsidP="00C36F8A">
            <w:pPr>
              <w:pStyle w:val="TAC"/>
              <w:rPr>
                <w:ins w:id="1984" w:author="Kazuyoshi Uesaka" w:date="2018-10-29T13:52:00Z"/>
                <w:rFonts w:cs="Arial"/>
                <w:sz w:val="16"/>
                <w:szCs w:val="16"/>
                <w:lang w:eastAsia="zh-CN"/>
              </w:rPr>
            </w:pPr>
            <w:ins w:id="1985" w:author="Kazuyoshi Uesaka" w:date="2018-10-29T13:52:00Z">
              <w:r>
                <w:rPr>
                  <w:rFonts w:cs="Arial"/>
                  <w:sz w:val="16"/>
                  <w:szCs w:val="16"/>
                  <w:lang w:eastAsia="zh-CN"/>
                </w:rPr>
                <w:t>19</w:t>
              </w:r>
            </w:ins>
          </w:p>
        </w:tc>
        <w:tc>
          <w:tcPr>
            <w:tcW w:w="537" w:type="dxa"/>
            <w:tcBorders>
              <w:top w:val="nil"/>
              <w:left w:val="nil"/>
              <w:bottom w:val="single" w:sz="4" w:space="0" w:color="auto"/>
              <w:right w:val="single" w:sz="4" w:space="0" w:color="auto"/>
            </w:tcBorders>
            <w:shd w:val="clear" w:color="auto" w:fill="auto"/>
            <w:noWrap/>
            <w:vAlign w:val="bottom"/>
          </w:tcPr>
          <w:p w14:paraId="5C0134BA" w14:textId="77777777" w:rsidR="003344EE" w:rsidRPr="00E94E6D" w:rsidRDefault="003344EE" w:rsidP="00C36F8A">
            <w:pPr>
              <w:pStyle w:val="TAC"/>
              <w:rPr>
                <w:ins w:id="1986" w:author="Kazuyoshi Uesaka" w:date="2018-10-29T13:52:00Z"/>
                <w:rFonts w:cs="Arial"/>
                <w:sz w:val="16"/>
                <w:szCs w:val="16"/>
                <w:lang w:eastAsia="zh-CN"/>
              </w:rPr>
            </w:pPr>
            <w:ins w:id="1987" w:author="Kazuyoshi Uesaka" w:date="2018-10-29T13:52:00Z">
              <w:r w:rsidRPr="00E94E6D">
                <w:rPr>
                  <w:rFonts w:cs="Arial"/>
                  <w:sz w:val="16"/>
                  <w:szCs w:val="16"/>
                  <w:lang w:eastAsia="zh-CN"/>
                </w:rPr>
                <w:t>21</w:t>
              </w:r>
            </w:ins>
          </w:p>
        </w:tc>
        <w:tc>
          <w:tcPr>
            <w:tcW w:w="537" w:type="dxa"/>
            <w:tcBorders>
              <w:top w:val="nil"/>
              <w:left w:val="nil"/>
              <w:bottom w:val="single" w:sz="4" w:space="0" w:color="auto"/>
              <w:right w:val="single" w:sz="4" w:space="0" w:color="auto"/>
            </w:tcBorders>
            <w:shd w:val="clear" w:color="auto" w:fill="auto"/>
            <w:noWrap/>
            <w:vAlign w:val="bottom"/>
          </w:tcPr>
          <w:p w14:paraId="3550B876" w14:textId="77777777" w:rsidR="003344EE" w:rsidRPr="00E94E6D" w:rsidRDefault="003344EE" w:rsidP="00C36F8A">
            <w:pPr>
              <w:pStyle w:val="TAC"/>
              <w:rPr>
                <w:ins w:id="1988" w:author="Kazuyoshi Uesaka" w:date="2018-10-29T13:52:00Z"/>
                <w:rFonts w:cs="Arial"/>
                <w:sz w:val="16"/>
                <w:szCs w:val="16"/>
                <w:lang w:eastAsia="zh-CN"/>
              </w:rPr>
            </w:pPr>
            <w:ins w:id="1989" w:author="Kazuyoshi Uesaka" w:date="2018-10-29T13:52:00Z">
              <w:r w:rsidRPr="00E94E6D">
                <w:rPr>
                  <w:rFonts w:cs="Arial"/>
                  <w:sz w:val="16"/>
                  <w:szCs w:val="16"/>
                  <w:lang w:eastAsia="zh-CN"/>
                </w:rPr>
                <w:t>23</w:t>
              </w:r>
            </w:ins>
          </w:p>
        </w:tc>
        <w:tc>
          <w:tcPr>
            <w:tcW w:w="566" w:type="dxa"/>
            <w:tcBorders>
              <w:top w:val="nil"/>
              <w:left w:val="nil"/>
              <w:bottom w:val="single" w:sz="4" w:space="0" w:color="auto"/>
              <w:right w:val="single" w:sz="4" w:space="0" w:color="auto"/>
            </w:tcBorders>
            <w:shd w:val="clear" w:color="auto" w:fill="auto"/>
            <w:noWrap/>
            <w:vAlign w:val="bottom"/>
          </w:tcPr>
          <w:p w14:paraId="74C14820" w14:textId="77777777" w:rsidR="003344EE" w:rsidRPr="00E94E6D" w:rsidRDefault="003344EE" w:rsidP="00C36F8A">
            <w:pPr>
              <w:pStyle w:val="TAC"/>
              <w:rPr>
                <w:ins w:id="1990" w:author="Kazuyoshi Uesaka" w:date="2018-10-29T13:52:00Z"/>
                <w:rFonts w:cs="Arial"/>
                <w:sz w:val="16"/>
                <w:szCs w:val="16"/>
                <w:lang w:eastAsia="zh-CN"/>
              </w:rPr>
            </w:pPr>
            <w:ins w:id="1991" w:author="Kazuyoshi Uesaka" w:date="2018-10-29T13:52:00Z">
              <w:r w:rsidRPr="00E94E6D">
                <w:rPr>
                  <w:rFonts w:cs="Arial"/>
                  <w:sz w:val="16"/>
                  <w:szCs w:val="16"/>
                  <w:lang w:eastAsia="zh-CN"/>
                </w:rPr>
                <w:t>26</w:t>
              </w:r>
            </w:ins>
          </w:p>
        </w:tc>
        <w:tc>
          <w:tcPr>
            <w:tcW w:w="568" w:type="dxa"/>
            <w:tcBorders>
              <w:top w:val="nil"/>
              <w:left w:val="nil"/>
              <w:bottom w:val="single" w:sz="4" w:space="0" w:color="auto"/>
              <w:right w:val="single" w:sz="4" w:space="0" w:color="auto"/>
            </w:tcBorders>
            <w:shd w:val="clear" w:color="auto" w:fill="auto"/>
            <w:noWrap/>
            <w:vAlign w:val="bottom"/>
          </w:tcPr>
          <w:p w14:paraId="35F8FBD8" w14:textId="77777777" w:rsidR="003344EE" w:rsidRPr="00E94E6D" w:rsidRDefault="003344EE" w:rsidP="00C36F8A">
            <w:pPr>
              <w:pStyle w:val="TAC"/>
              <w:rPr>
                <w:ins w:id="1992" w:author="Kazuyoshi Uesaka" w:date="2018-10-29T13:52:00Z"/>
                <w:rFonts w:cs="Arial"/>
                <w:sz w:val="16"/>
                <w:szCs w:val="16"/>
                <w:lang w:eastAsia="zh-CN"/>
              </w:rPr>
            </w:pPr>
            <w:ins w:id="1993" w:author="Kazuyoshi Uesaka" w:date="2018-10-29T13:52:00Z">
              <w:r w:rsidRPr="00E94E6D">
                <w:rPr>
                  <w:rFonts w:cs="Arial"/>
                  <w:sz w:val="16"/>
                  <w:szCs w:val="16"/>
                  <w:lang w:eastAsia="zh-CN"/>
                </w:rPr>
                <w:t>27</w:t>
              </w:r>
            </w:ins>
          </w:p>
        </w:tc>
        <w:tc>
          <w:tcPr>
            <w:tcW w:w="599" w:type="dxa"/>
            <w:tcBorders>
              <w:top w:val="nil"/>
              <w:left w:val="nil"/>
              <w:bottom w:val="single" w:sz="4" w:space="0" w:color="auto"/>
              <w:right w:val="single" w:sz="4" w:space="0" w:color="auto"/>
            </w:tcBorders>
            <w:shd w:val="clear" w:color="auto" w:fill="auto"/>
            <w:noWrap/>
            <w:vAlign w:val="bottom"/>
          </w:tcPr>
          <w:p w14:paraId="2BE27000" w14:textId="77777777" w:rsidR="003344EE" w:rsidRPr="00A85084" w:rsidRDefault="003344EE" w:rsidP="00C36F8A">
            <w:pPr>
              <w:pStyle w:val="TAC"/>
              <w:rPr>
                <w:ins w:id="1994" w:author="Kazuyoshi Uesaka" w:date="2018-10-29T13:52:00Z"/>
                <w:rFonts w:cs="Arial"/>
                <w:sz w:val="16"/>
                <w:szCs w:val="16"/>
                <w:lang w:eastAsia="zh-CN"/>
              </w:rPr>
            </w:pPr>
            <w:ins w:id="1995" w:author="Kazuyoshi Uesaka" w:date="2018-10-29T13:52:00Z">
              <w:r>
                <w:rPr>
                  <w:rFonts w:cs="Arial"/>
                  <w:sz w:val="16"/>
                  <w:szCs w:val="16"/>
                  <w:lang w:eastAsia="zh-CN"/>
                </w:rPr>
                <w:t>28</w:t>
              </w:r>
            </w:ins>
          </w:p>
        </w:tc>
        <w:tc>
          <w:tcPr>
            <w:tcW w:w="714" w:type="dxa"/>
            <w:tcBorders>
              <w:top w:val="nil"/>
              <w:left w:val="nil"/>
              <w:bottom w:val="single" w:sz="4" w:space="0" w:color="auto"/>
              <w:right w:val="single" w:sz="4" w:space="0" w:color="auto"/>
            </w:tcBorders>
            <w:shd w:val="clear" w:color="auto" w:fill="auto"/>
            <w:noWrap/>
            <w:vAlign w:val="bottom"/>
          </w:tcPr>
          <w:p w14:paraId="28EF845F" w14:textId="24DEE679" w:rsidR="003344EE" w:rsidRPr="00A85084" w:rsidRDefault="00175081" w:rsidP="00C36F8A">
            <w:pPr>
              <w:pStyle w:val="TAL"/>
              <w:rPr>
                <w:ins w:id="1996" w:author="Kazuyoshi Uesaka" w:date="2018-10-29T13:52:00Z"/>
                <w:rFonts w:cs="Arial"/>
                <w:sz w:val="16"/>
                <w:szCs w:val="16"/>
                <w:lang w:val="en-US" w:eastAsia="zh-CN"/>
              </w:rPr>
            </w:pPr>
            <w:ins w:id="1997" w:author="Ericsson" w:date="2018-11-14T12:32:00Z">
              <w:r>
                <w:rPr>
                  <w:rFonts w:cs="Arial"/>
                  <w:sz w:val="16"/>
                  <w:szCs w:val="16"/>
                  <w:lang w:val="en-US" w:eastAsia="zh-CN"/>
                </w:rPr>
                <w:t>Slot 1</w:t>
              </w:r>
            </w:ins>
          </w:p>
        </w:tc>
      </w:tr>
      <w:tr w:rsidR="003344EE" w:rsidRPr="00A85084" w14:paraId="2E54D4D9" w14:textId="77777777" w:rsidTr="00C36F8A">
        <w:trPr>
          <w:trHeight w:val="300"/>
          <w:ins w:id="1998"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6B004FA9" w14:textId="77777777" w:rsidR="003344EE" w:rsidRPr="00A85084" w:rsidRDefault="003344EE" w:rsidP="00C36F8A">
            <w:pPr>
              <w:pStyle w:val="TAC"/>
              <w:rPr>
                <w:ins w:id="1999" w:author="Kazuyoshi Uesaka" w:date="2018-10-29T13:52:00Z"/>
                <w:rFonts w:cs="Arial"/>
                <w:sz w:val="16"/>
                <w:szCs w:val="16"/>
                <w:lang w:eastAsia="zh-CN"/>
              </w:rPr>
            </w:pPr>
            <w:ins w:id="2000" w:author="Kazuyoshi Uesaka" w:date="2018-10-29T13:52:00Z">
              <w:r w:rsidRPr="00A85084">
                <w:rPr>
                  <w:rFonts w:cs="Arial" w:hint="eastAsia"/>
                  <w:sz w:val="16"/>
                  <w:szCs w:val="16"/>
                  <w:lang w:eastAsia="zh-CN"/>
                </w:rPr>
                <w:t>MCS.</w:t>
              </w:r>
              <w:r>
                <w:rPr>
                  <w:rFonts w:cs="Arial"/>
                  <w:sz w:val="16"/>
                  <w:szCs w:val="16"/>
                  <w:lang w:eastAsia="zh-CN"/>
                </w:rPr>
                <w:t>34-1</w:t>
              </w:r>
            </w:ins>
          </w:p>
        </w:tc>
        <w:tc>
          <w:tcPr>
            <w:tcW w:w="554" w:type="dxa"/>
            <w:tcBorders>
              <w:top w:val="nil"/>
              <w:left w:val="nil"/>
              <w:bottom w:val="single" w:sz="4" w:space="0" w:color="auto"/>
              <w:right w:val="single" w:sz="4" w:space="0" w:color="auto"/>
            </w:tcBorders>
            <w:shd w:val="clear" w:color="auto" w:fill="auto"/>
            <w:noWrap/>
            <w:vAlign w:val="bottom"/>
          </w:tcPr>
          <w:p w14:paraId="05FD0600" w14:textId="77777777" w:rsidR="003344EE" w:rsidRPr="00A85084" w:rsidRDefault="003344EE" w:rsidP="00C36F8A">
            <w:pPr>
              <w:pStyle w:val="TAC"/>
              <w:rPr>
                <w:ins w:id="2001" w:author="Kazuyoshi Uesaka" w:date="2018-10-29T13:52:00Z"/>
                <w:rFonts w:cs="Arial"/>
                <w:sz w:val="16"/>
                <w:szCs w:val="16"/>
                <w:lang w:eastAsia="zh-CN"/>
              </w:rPr>
            </w:pPr>
            <w:ins w:id="2002" w:author="Kazuyoshi Uesaka" w:date="2018-10-29T13:52: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56DBEE5D" w14:textId="77777777" w:rsidR="003344EE" w:rsidRPr="00A85084" w:rsidRDefault="003344EE" w:rsidP="00C36F8A">
            <w:pPr>
              <w:pStyle w:val="TAC"/>
              <w:rPr>
                <w:ins w:id="2003" w:author="Kazuyoshi Uesaka" w:date="2018-10-29T13:52:00Z"/>
                <w:rFonts w:cs="Arial"/>
                <w:sz w:val="16"/>
                <w:szCs w:val="16"/>
                <w:lang w:eastAsia="ko-KR"/>
              </w:rPr>
            </w:pPr>
            <w:ins w:id="2004" w:author="Kazuyoshi Uesaka" w:date="2018-10-29T13:52:00Z">
              <w:r>
                <w:rPr>
                  <w:rFonts w:cs="Arial"/>
                  <w:sz w:val="16"/>
                  <w:szCs w:val="16"/>
                  <w:lang w:eastAsia="ko-KR"/>
                </w:rPr>
                <w:t>2500</w:t>
              </w:r>
            </w:ins>
          </w:p>
        </w:tc>
        <w:tc>
          <w:tcPr>
            <w:tcW w:w="803" w:type="dxa"/>
            <w:tcBorders>
              <w:top w:val="nil"/>
              <w:left w:val="nil"/>
              <w:bottom w:val="single" w:sz="4" w:space="0" w:color="auto"/>
              <w:right w:val="single" w:sz="4" w:space="0" w:color="auto"/>
            </w:tcBorders>
            <w:shd w:val="clear" w:color="auto" w:fill="auto"/>
            <w:vAlign w:val="bottom"/>
          </w:tcPr>
          <w:p w14:paraId="4E5440BF" w14:textId="77777777" w:rsidR="003344EE" w:rsidRPr="00A85084" w:rsidRDefault="003344EE" w:rsidP="00C36F8A">
            <w:pPr>
              <w:pStyle w:val="TAC"/>
              <w:rPr>
                <w:ins w:id="2005" w:author="Kazuyoshi Uesaka" w:date="2018-10-29T13:52:00Z"/>
                <w:rFonts w:cs="Arial"/>
                <w:sz w:val="16"/>
                <w:szCs w:val="16"/>
                <w:lang w:eastAsia="ko-KR"/>
              </w:rPr>
            </w:pPr>
            <w:ins w:id="2006" w:author="Kazuyoshi Uesaka" w:date="2018-10-29T13:52:00Z">
              <w:r>
                <w:rPr>
                  <w:rFonts w:cs="Arial"/>
                  <w:sz w:val="16"/>
                  <w:szCs w:val="16"/>
                  <w:lang w:eastAsia="ko-KR"/>
                </w:rPr>
                <w:t>0</w:t>
              </w:r>
            </w:ins>
          </w:p>
        </w:tc>
        <w:tc>
          <w:tcPr>
            <w:tcW w:w="590" w:type="dxa"/>
            <w:tcBorders>
              <w:top w:val="nil"/>
              <w:left w:val="nil"/>
              <w:bottom w:val="single" w:sz="4" w:space="0" w:color="auto"/>
              <w:right w:val="single" w:sz="4" w:space="0" w:color="auto"/>
            </w:tcBorders>
            <w:shd w:val="clear" w:color="auto" w:fill="auto"/>
            <w:noWrap/>
            <w:vAlign w:val="bottom"/>
          </w:tcPr>
          <w:p w14:paraId="1144CCDC" w14:textId="77777777" w:rsidR="003344EE" w:rsidRPr="00A85084" w:rsidRDefault="003344EE" w:rsidP="00C36F8A">
            <w:pPr>
              <w:pStyle w:val="TAC"/>
              <w:rPr>
                <w:ins w:id="2007" w:author="Kazuyoshi Uesaka" w:date="2018-10-29T13:52:00Z"/>
                <w:rFonts w:cs="Arial"/>
                <w:sz w:val="16"/>
                <w:szCs w:val="16"/>
                <w:lang w:eastAsia="zh-CN"/>
              </w:rPr>
            </w:pPr>
            <w:ins w:id="2008" w:author="Kazuyoshi Uesaka" w:date="2018-10-29T13:52: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1773D5DD" w14:textId="77777777" w:rsidR="003344EE" w:rsidRPr="00A85084" w:rsidRDefault="003344EE" w:rsidP="00C36F8A">
            <w:pPr>
              <w:pStyle w:val="TAC"/>
              <w:rPr>
                <w:ins w:id="2009" w:author="Kazuyoshi Uesaka" w:date="2018-10-29T13:52:00Z"/>
                <w:rFonts w:cs="Arial"/>
                <w:sz w:val="16"/>
                <w:szCs w:val="16"/>
                <w:lang w:eastAsia="zh-CN"/>
              </w:rPr>
            </w:pPr>
            <w:ins w:id="2010" w:author="Kazuyoshi Uesaka" w:date="2018-10-29T13:52: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51E02CC4" w14:textId="77777777" w:rsidR="003344EE" w:rsidRPr="00A85084" w:rsidRDefault="003344EE" w:rsidP="00C36F8A">
            <w:pPr>
              <w:pStyle w:val="TAC"/>
              <w:rPr>
                <w:ins w:id="2011" w:author="Kazuyoshi Uesaka" w:date="2018-10-29T13:52:00Z"/>
                <w:rFonts w:cs="Arial"/>
                <w:sz w:val="16"/>
                <w:szCs w:val="16"/>
                <w:lang w:eastAsia="zh-CN"/>
              </w:rPr>
            </w:pPr>
            <w:ins w:id="2012" w:author="Kazuyoshi Uesaka" w:date="2018-10-29T13:52: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20223EDC" w14:textId="77777777" w:rsidR="003344EE" w:rsidRPr="00A85084" w:rsidRDefault="003344EE" w:rsidP="00C36F8A">
            <w:pPr>
              <w:pStyle w:val="TAC"/>
              <w:rPr>
                <w:ins w:id="2013" w:author="Kazuyoshi Uesaka" w:date="2018-10-29T13:52:00Z"/>
                <w:rFonts w:cs="Arial"/>
                <w:sz w:val="16"/>
                <w:szCs w:val="16"/>
                <w:lang w:eastAsia="zh-CN"/>
              </w:rPr>
            </w:pPr>
            <w:ins w:id="2014" w:author="Kazuyoshi Uesaka" w:date="2018-10-29T13:52:00Z">
              <w:r>
                <w:rPr>
                  <w:rFonts w:cs="Arial"/>
                  <w:sz w:val="16"/>
                  <w:szCs w:val="16"/>
                  <w:lang w:eastAsia="zh-CN"/>
                </w:rPr>
                <w:t>1</w:t>
              </w:r>
            </w:ins>
          </w:p>
        </w:tc>
        <w:tc>
          <w:tcPr>
            <w:tcW w:w="662" w:type="dxa"/>
            <w:tcBorders>
              <w:top w:val="nil"/>
              <w:left w:val="nil"/>
              <w:bottom w:val="single" w:sz="4" w:space="0" w:color="auto"/>
              <w:right w:val="single" w:sz="4" w:space="0" w:color="auto"/>
            </w:tcBorders>
            <w:shd w:val="clear" w:color="auto" w:fill="auto"/>
            <w:noWrap/>
            <w:vAlign w:val="bottom"/>
          </w:tcPr>
          <w:p w14:paraId="5CD247BA" w14:textId="77777777" w:rsidR="003344EE" w:rsidRPr="00A85084" w:rsidRDefault="003344EE" w:rsidP="00C36F8A">
            <w:pPr>
              <w:pStyle w:val="TAC"/>
              <w:rPr>
                <w:ins w:id="2015" w:author="Kazuyoshi Uesaka" w:date="2018-10-29T13:52:00Z"/>
                <w:rFonts w:cs="Arial"/>
                <w:sz w:val="16"/>
                <w:szCs w:val="16"/>
                <w:lang w:eastAsia="zh-CN"/>
              </w:rPr>
            </w:pPr>
            <w:ins w:id="2016" w:author="Kazuyoshi Uesaka" w:date="2018-10-29T13:52:00Z">
              <w:r>
                <w:rPr>
                  <w:rFonts w:cs="Arial"/>
                  <w:sz w:val="16"/>
                  <w:szCs w:val="16"/>
                  <w:lang w:eastAsia="zh-CN"/>
                </w:rPr>
                <w:t>3</w:t>
              </w:r>
            </w:ins>
          </w:p>
        </w:tc>
        <w:tc>
          <w:tcPr>
            <w:tcW w:w="537" w:type="dxa"/>
            <w:tcBorders>
              <w:top w:val="nil"/>
              <w:left w:val="nil"/>
              <w:bottom w:val="single" w:sz="4" w:space="0" w:color="auto"/>
              <w:right w:val="single" w:sz="4" w:space="0" w:color="auto"/>
            </w:tcBorders>
            <w:shd w:val="clear" w:color="auto" w:fill="auto"/>
            <w:noWrap/>
            <w:vAlign w:val="bottom"/>
          </w:tcPr>
          <w:p w14:paraId="0A168131" w14:textId="77777777" w:rsidR="003344EE" w:rsidRPr="00A85084" w:rsidRDefault="003344EE" w:rsidP="00C36F8A">
            <w:pPr>
              <w:pStyle w:val="TAC"/>
              <w:rPr>
                <w:ins w:id="2017" w:author="Kazuyoshi Uesaka" w:date="2018-10-29T13:52:00Z"/>
                <w:rFonts w:cs="Arial"/>
                <w:sz w:val="16"/>
                <w:szCs w:val="16"/>
                <w:lang w:eastAsia="zh-CN"/>
              </w:rPr>
            </w:pPr>
            <w:ins w:id="2018" w:author="Kazuyoshi Uesaka" w:date="2018-10-29T13:52: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1C66E761" w14:textId="77777777" w:rsidR="003344EE" w:rsidRPr="00A85084" w:rsidRDefault="003344EE" w:rsidP="00C36F8A">
            <w:pPr>
              <w:pStyle w:val="TAC"/>
              <w:rPr>
                <w:ins w:id="2019" w:author="Kazuyoshi Uesaka" w:date="2018-10-29T13:52:00Z"/>
                <w:rFonts w:cs="Arial"/>
                <w:sz w:val="16"/>
                <w:szCs w:val="16"/>
                <w:lang w:eastAsia="zh-CN"/>
              </w:rPr>
            </w:pPr>
            <w:ins w:id="2020" w:author="Kazuyoshi Uesaka" w:date="2018-10-29T13:52:00Z">
              <w:r>
                <w:rPr>
                  <w:rFonts w:cs="Arial"/>
                  <w:sz w:val="16"/>
                  <w:szCs w:val="16"/>
                  <w:lang w:eastAsia="zh-CN"/>
                </w:rPr>
                <w:t>7</w:t>
              </w:r>
            </w:ins>
          </w:p>
        </w:tc>
        <w:tc>
          <w:tcPr>
            <w:tcW w:w="411" w:type="dxa"/>
            <w:tcBorders>
              <w:top w:val="single" w:sz="6" w:space="0" w:color="auto"/>
              <w:left w:val="nil"/>
              <w:bottom w:val="single" w:sz="4" w:space="0" w:color="auto"/>
              <w:right w:val="single" w:sz="4" w:space="0" w:color="auto"/>
            </w:tcBorders>
            <w:vAlign w:val="bottom"/>
          </w:tcPr>
          <w:p w14:paraId="32C73F05" w14:textId="77777777" w:rsidR="003344EE" w:rsidRPr="00A85084" w:rsidRDefault="003344EE" w:rsidP="00C36F8A">
            <w:pPr>
              <w:pStyle w:val="TAC"/>
              <w:rPr>
                <w:ins w:id="2021" w:author="Kazuyoshi Uesaka" w:date="2018-10-29T13:52:00Z"/>
                <w:rFonts w:cs="Arial"/>
                <w:sz w:val="16"/>
                <w:szCs w:val="16"/>
                <w:lang w:eastAsia="zh-CN"/>
              </w:rPr>
            </w:pPr>
            <w:ins w:id="2022" w:author="Kazuyoshi Uesaka" w:date="2018-10-29T13:52: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0C960EF" w14:textId="77777777" w:rsidR="003344EE" w:rsidRPr="00A85084" w:rsidRDefault="003344EE" w:rsidP="00C36F8A">
            <w:pPr>
              <w:pStyle w:val="TAC"/>
              <w:rPr>
                <w:ins w:id="2023" w:author="Kazuyoshi Uesaka" w:date="2018-10-29T13:52:00Z"/>
                <w:rFonts w:cs="Arial"/>
                <w:sz w:val="16"/>
                <w:szCs w:val="16"/>
                <w:lang w:val="en-US" w:eastAsia="zh-CN"/>
              </w:rPr>
            </w:pPr>
            <w:ins w:id="2024" w:author="Kazuyoshi Uesaka" w:date="2018-10-29T13:52:00Z">
              <w:r>
                <w:rPr>
                  <w:rFonts w:cs="Arial"/>
                  <w:sz w:val="16"/>
                  <w:szCs w:val="16"/>
                  <w:lang w:val="en-US"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68987A8D" w14:textId="77777777" w:rsidR="003344EE" w:rsidRPr="00A85084" w:rsidRDefault="003344EE" w:rsidP="00C36F8A">
            <w:pPr>
              <w:pStyle w:val="TAC"/>
              <w:rPr>
                <w:ins w:id="2025" w:author="Kazuyoshi Uesaka" w:date="2018-10-29T13:52:00Z"/>
                <w:rFonts w:cs="Arial"/>
                <w:sz w:val="16"/>
                <w:szCs w:val="16"/>
                <w:lang w:eastAsia="zh-CN"/>
              </w:rPr>
            </w:pPr>
            <w:ins w:id="2026" w:author="Kazuyoshi Uesaka" w:date="2018-10-29T13:52:00Z">
              <w:r>
                <w:rPr>
                  <w:rFonts w:cs="Arial"/>
                  <w:sz w:val="16"/>
                  <w:szCs w:val="16"/>
                  <w:lang w:eastAsia="zh-CN"/>
                </w:rPr>
                <w:t>13</w:t>
              </w:r>
            </w:ins>
          </w:p>
        </w:tc>
        <w:tc>
          <w:tcPr>
            <w:tcW w:w="537" w:type="dxa"/>
            <w:tcBorders>
              <w:top w:val="nil"/>
              <w:left w:val="nil"/>
              <w:bottom w:val="single" w:sz="4" w:space="0" w:color="auto"/>
              <w:right w:val="single" w:sz="4" w:space="0" w:color="auto"/>
            </w:tcBorders>
            <w:shd w:val="clear" w:color="auto" w:fill="auto"/>
            <w:noWrap/>
            <w:vAlign w:val="bottom"/>
          </w:tcPr>
          <w:p w14:paraId="3CA2693C" w14:textId="77777777" w:rsidR="003344EE" w:rsidRPr="00A85084" w:rsidRDefault="003344EE" w:rsidP="00C36F8A">
            <w:pPr>
              <w:pStyle w:val="TAC"/>
              <w:rPr>
                <w:ins w:id="2027" w:author="Kazuyoshi Uesaka" w:date="2018-10-29T13:52:00Z"/>
                <w:rFonts w:cs="Arial"/>
                <w:sz w:val="16"/>
                <w:szCs w:val="16"/>
                <w:lang w:eastAsia="zh-CN"/>
              </w:rPr>
            </w:pPr>
            <w:ins w:id="2028" w:author="Kazuyoshi Uesaka" w:date="2018-10-29T13:52: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3DABFFDC" w14:textId="77777777" w:rsidR="003344EE" w:rsidRPr="00E94E6D" w:rsidRDefault="003344EE" w:rsidP="00C36F8A">
            <w:pPr>
              <w:pStyle w:val="TAC"/>
              <w:rPr>
                <w:ins w:id="2029" w:author="Kazuyoshi Uesaka" w:date="2018-10-29T13:52:00Z"/>
                <w:rFonts w:cs="Arial"/>
                <w:sz w:val="16"/>
                <w:szCs w:val="16"/>
                <w:lang w:eastAsia="zh-CN"/>
              </w:rPr>
            </w:pPr>
            <w:ins w:id="2030" w:author="Kazuyoshi Uesaka" w:date="2018-10-29T13:52:00Z">
              <w:r w:rsidRPr="00E94E6D">
                <w:rPr>
                  <w:rFonts w:cs="Arial"/>
                  <w:sz w:val="16"/>
                  <w:szCs w:val="16"/>
                  <w:lang w:eastAsia="zh-CN"/>
                </w:rPr>
                <w:t>18</w:t>
              </w:r>
            </w:ins>
          </w:p>
        </w:tc>
        <w:tc>
          <w:tcPr>
            <w:tcW w:w="537" w:type="dxa"/>
            <w:tcBorders>
              <w:top w:val="nil"/>
              <w:left w:val="nil"/>
              <w:bottom w:val="single" w:sz="4" w:space="0" w:color="auto"/>
              <w:right w:val="single" w:sz="4" w:space="0" w:color="auto"/>
            </w:tcBorders>
            <w:shd w:val="clear" w:color="auto" w:fill="auto"/>
            <w:noWrap/>
            <w:vAlign w:val="bottom"/>
          </w:tcPr>
          <w:p w14:paraId="0A836554" w14:textId="77777777" w:rsidR="003344EE" w:rsidRPr="00E94E6D" w:rsidRDefault="003344EE" w:rsidP="00C36F8A">
            <w:pPr>
              <w:pStyle w:val="TAC"/>
              <w:rPr>
                <w:ins w:id="2031" w:author="Kazuyoshi Uesaka" w:date="2018-10-29T13:52:00Z"/>
                <w:rFonts w:cs="Arial"/>
                <w:sz w:val="16"/>
                <w:szCs w:val="16"/>
                <w:lang w:eastAsia="zh-CN"/>
              </w:rPr>
            </w:pPr>
            <w:ins w:id="2032" w:author="Kazuyoshi Uesaka" w:date="2018-10-29T13:52:00Z">
              <w:r w:rsidRPr="00E94E6D">
                <w:rPr>
                  <w:rFonts w:cs="Arial"/>
                  <w:sz w:val="16"/>
                  <w:szCs w:val="16"/>
                  <w:lang w:eastAsia="zh-CN"/>
                </w:rPr>
                <w:t>20</w:t>
              </w:r>
            </w:ins>
          </w:p>
        </w:tc>
        <w:tc>
          <w:tcPr>
            <w:tcW w:w="566" w:type="dxa"/>
            <w:tcBorders>
              <w:top w:val="nil"/>
              <w:left w:val="nil"/>
              <w:bottom w:val="single" w:sz="4" w:space="0" w:color="auto"/>
              <w:right w:val="single" w:sz="4" w:space="0" w:color="auto"/>
            </w:tcBorders>
            <w:shd w:val="clear" w:color="auto" w:fill="auto"/>
            <w:noWrap/>
            <w:vAlign w:val="bottom"/>
          </w:tcPr>
          <w:p w14:paraId="6DD30926" w14:textId="77777777" w:rsidR="003344EE" w:rsidRPr="00E94E6D" w:rsidRDefault="003344EE" w:rsidP="00C36F8A">
            <w:pPr>
              <w:pStyle w:val="TAC"/>
              <w:rPr>
                <w:ins w:id="2033" w:author="Kazuyoshi Uesaka" w:date="2018-10-29T13:52:00Z"/>
                <w:rFonts w:cs="Arial"/>
                <w:sz w:val="16"/>
                <w:szCs w:val="16"/>
                <w:lang w:eastAsia="zh-CN"/>
              </w:rPr>
            </w:pPr>
            <w:ins w:id="2034" w:author="Kazuyoshi Uesaka" w:date="2018-10-29T13:52:00Z">
              <w:r w:rsidRPr="00E94E6D">
                <w:rPr>
                  <w:rFonts w:cs="Arial"/>
                  <w:sz w:val="16"/>
                  <w:szCs w:val="16"/>
                  <w:lang w:eastAsia="zh-CN"/>
                </w:rPr>
                <w:t>22</w:t>
              </w:r>
            </w:ins>
          </w:p>
        </w:tc>
        <w:tc>
          <w:tcPr>
            <w:tcW w:w="568" w:type="dxa"/>
            <w:tcBorders>
              <w:top w:val="nil"/>
              <w:left w:val="nil"/>
              <w:bottom w:val="single" w:sz="4" w:space="0" w:color="auto"/>
              <w:right w:val="single" w:sz="4" w:space="0" w:color="auto"/>
            </w:tcBorders>
            <w:shd w:val="clear" w:color="auto" w:fill="auto"/>
            <w:noWrap/>
            <w:vAlign w:val="bottom"/>
          </w:tcPr>
          <w:p w14:paraId="5412FB80" w14:textId="77777777" w:rsidR="003344EE" w:rsidRPr="00E94E6D" w:rsidRDefault="003344EE" w:rsidP="00C36F8A">
            <w:pPr>
              <w:pStyle w:val="TAC"/>
              <w:rPr>
                <w:ins w:id="2035" w:author="Kazuyoshi Uesaka" w:date="2018-10-29T13:52:00Z"/>
                <w:rFonts w:cs="Arial"/>
                <w:sz w:val="16"/>
                <w:szCs w:val="16"/>
                <w:lang w:eastAsia="zh-CN"/>
              </w:rPr>
            </w:pPr>
            <w:ins w:id="2036" w:author="Kazuyoshi Uesaka" w:date="2018-10-29T13:52:00Z">
              <w:r w:rsidRPr="00E94E6D">
                <w:rPr>
                  <w:rFonts w:cs="Arial"/>
                  <w:sz w:val="16"/>
                  <w:szCs w:val="16"/>
                  <w:lang w:eastAsia="zh-CN"/>
                </w:rPr>
                <w:t>23</w:t>
              </w:r>
            </w:ins>
          </w:p>
        </w:tc>
        <w:tc>
          <w:tcPr>
            <w:tcW w:w="599" w:type="dxa"/>
            <w:tcBorders>
              <w:top w:val="nil"/>
              <w:left w:val="nil"/>
              <w:bottom w:val="single" w:sz="4" w:space="0" w:color="auto"/>
              <w:right w:val="single" w:sz="4" w:space="0" w:color="auto"/>
            </w:tcBorders>
            <w:shd w:val="clear" w:color="auto" w:fill="auto"/>
            <w:noWrap/>
            <w:vAlign w:val="bottom"/>
          </w:tcPr>
          <w:p w14:paraId="774751B6" w14:textId="77777777" w:rsidR="003344EE" w:rsidRPr="00A85084" w:rsidRDefault="003344EE" w:rsidP="00C36F8A">
            <w:pPr>
              <w:pStyle w:val="TAC"/>
              <w:rPr>
                <w:ins w:id="2037" w:author="Kazuyoshi Uesaka" w:date="2018-10-29T13:52:00Z"/>
                <w:rFonts w:cs="Arial"/>
                <w:sz w:val="16"/>
                <w:szCs w:val="16"/>
                <w:lang w:eastAsia="zh-CN"/>
              </w:rPr>
            </w:pPr>
            <w:ins w:id="2038" w:author="Kazuyoshi Uesaka" w:date="2018-10-29T13:52:00Z">
              <w:r>
                <w:rPr>
                  <w:rFonts w:cs="Arial"/>
                  <w:sz w:val="16"/>
                  <w:szCs w:val="16"/>
                  <w:lang w:eastAsia="zh-CN"/>
                </w:rPr>
                <w:t>24</w:t>
              </w:r>
            </w:ins>
          </w:p>
        </w:tc>
        <w:tc>
          <w:tcPr>
            <w:tcW w:w="714" w:type="dxa"/>
            <w:tcBorders>
              <w:top w:val="nil"/>
              <w:left w:val="nil"/>
              <w:bottom w:val="single" w:sz="4" w:space="0" w:color="auto"/>
              <w:right w:val="single" w:sz="4" w:space="0" w:color="auto"/>
            </w:tcBorders>
            <w:shd w:val="clear" w:color="auto" w:fill="auto"/>
            <w:noWrap/>
            <w:vAlign w:val="bottom"/>
          </w:tcPr>
          <w:p w14:paraId="0616A8C2" w14:textId="7F06C06D" w:rsidR="003344EE" w:rsidRPr="00A85084" w:rsidRDefault="00175081" w:rsidP="00C36F8A">
            <w:pPr>
              <w:pStyle w:val="TAL"/>
              <w:rPr>
                <w:ins w:id="2039" w:author="Kazuyoshi Uesaka" w:date="2018-10-29T13:52:00Z"/>
                <w:rFonts w:cs="Arial"/>
                <w:sz w:val="16"/>
                <w:szCs w:val="16"/>
                <w:lang w:val="en-US" w:eastAsia="ko-KR"/>
              </w:rPr>
            </w:pPr>
            <w:ins w:id="2040" w:author="Ericsson" w:date="2018-11-14T12:32:00Z">
              <w:r>
                <w:rPr>
                  <w:rFonts w:cs="Arial"/>
                  <w:sz w:val="16"/>
                  <w:szCs w:val="16"/>
                  <w:lang w:val="en-US" w:eastAsia="ko-KR"/>
                </w:rPr>
                <w:t>Slot 0</w:t>
              </w:r>
            </w:ins>
          </w:p>
        </w:tc>
      </w:tr>
      <w:tr w:rsidR="003344EE" w:rsidRPr="00A85084" w14:paraId="3BB13A04" w14:textId="77777777" w:rsidTr="00C36F8A">
        <w:trPr>
          <w:trHeight w:val="300"/>
          <w:ins w:id="2041" w:author="Kazuyoshi Uesaka" w:date="2018-10-29T13:52: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07764F6B" w14:textId="77777777" w:rsidR="003344EE" w:rsidRPr="00A85084" w:rsidRDefault="003344EE" w:rsidP="00C36F8A">
            <w:pPr>
              <w:pStyle w:val="TAC"/>
              <w:rPr>
                <w:ins w:id="2042" w:author="Kazuyoshi Uesaka" w:date="2018-10-29T13:52:00Z"/>
                <w:rFonts w:cs="Arial"/>
                <w:sz w:val="16"/>
                <w:szCs w:val="16"/>
                <w:lang w:eastAsia="zh-CN"/>
              </w:rPr>
            </w:pPr>
            <w:ins w:id="2043" w:author="Kazuyoshi Uesaka" w:date="2018-10-29T13:52:00Z">
              <w:r w:rsidRPr="00A85084">
                <w:rPr>
                  <w:rFonts w:cs="Arial" w:hint="eastAsia"/>
                  <w:sz w:val="16"/>
                  <w:szCs w:val="16"/>
                  <w:lang w:eastAsia="zh-CN"/>
                </w:rPr>
                <w:t>MCS.</w:t>
              </w:r>
              <w:r>
                <w:rPr>
                  <w:rFonts w:cs="Arial"/>
                  <w:sz w:val="16"/>
                  <w:szCs w:val="16"/>
                  <w:lang w:eastAsia="zh-CN"/>
                </w:rPr>
                <w:t>34-2</w:t>
              </w:r>
            </w:ins>
          </w:p>
        </w:tc>
        <w:tc>
          <w:tcPr>
            <w:tcW w:w="554" w:type="dxa"/>
            <w:tcBorders>
              <w:top w:val="nil"/>
              <w:left w:val="nil"/>
              <w:bottom w:val="single" w:sz="4" w:space="0" w:color="auto"/>
              <w:right w:val="single" w:sz="4" w:space="0" w:color="auto"/>
            </w:tcBorders>
            <w:shd w:val="clear" w:color="auto" w:fill="auto"/>
            <w:noWrap/>
            <w:vAlign w:val="bottom"/>
          </w:tcPr>
          <w:p w14:paraId="60D17364" w14:textId="77777777" w:rsidR="003344EE" w:rsidRPr="00A85084" w:rsidRDefault="003344EE" w:rsidP="00C36F8A">
            <w:pPr>
              <w:pStyle w:val="TAC"/>
              <w:rPr>
                <w:ins w:id="2044" w:author="Kazuyoshi Uesaka" w:date="2018-10-29T13:52:00Z"/>
                <w:rFonts w:cs="Arial"/>
                <w:sz w:val="16"/>
                <w:szCs w:val="16"/>
                <w:lang w:eastAsia="zh-CN"/>
              </w:rPr>
            </w:pPr>
            <w:ins w:id="2045" w:author="Kazuyoshi Uesaka" w:date="2018-10-29T13:52: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5E44B405" w14:textId="77777777" w:rsidR="003344EE" w:rsidRPr="00A85084" w:rsidRDefault="003344EE" w:rsidP="00C36F8A">
            <w:pPr>
              <w:pStyle w:val="TAC"/>
              <w:rPr>
                <w:ins w:id="2046" w:author="Kazuyoshi Uesaka" w:date="2018-10-29T13:52:00Z"/>
                <w:rFonts w:cs="Arial"/>
                <w:sz w:val="16"/>
                <w:szCs w:val="16"/>
                <w:lang w:eastAsia="ko-KR"/>
              </w:rPr>
            </w:pPr>
            <w:ins w:id="2047" w:author="Kazuyoshi Uesaka" w:date="2018-10-29T13:52:00Z">
              <w:r>
                <w:rPr>
                  <w:rFonts w:cs="Arial"/>
                  <w:sz w:val="16"/>
                  <w:szCs w:val="16"/>
                  <w:lang w:eastAsia="ko-KR"/>
                </w:rPr>
                <w:t>3348</w:t>
              </w:r>
            </w:ins>
          </w:p>
        </w:tc>
        <w:tc>
          <w:tcPr>
            <w:tcW w:w="803" w:type="dxa"/>
            <w:tcBorders>
              <w:top w:val="nil"/>
              <w:left w:val="nil"/>
              <w:bottom w:val="single" w:sz="4" w:space="0" w:color="auto"/>
              <w:right w:val="single" w:sz="4" w:space="0" w:color="auto"/>
            </w:tcBorders>
            <w:shd w:val="clear" w:color="auto" w:fill="auto"/>
            <w:vAlign w:val="bottom"/>
          </w:tcPr>
          <w:p w14:paraId="0CBB04DA" w14:textId="77777777" w:rsidR="003344EE" w:rsidRPr="00A85084" w:rsidRDefault="003344EE" w:rsidP="00C36F8A">
            <w:pPr>
              <w:pStyle w:val="TAC"/>
              <w:rPr>
                <w:ins w:id="2048" w:author="Kazuyoshi Uesaka" w:date="2018-10-29T13:52:00Z"/>
                <w:rFonts w:cs="Arial"/>
                <w:sz w:val="16"/>
                <w:szCs w:val="16"/>
                <w:lang w:eastAsia="ko-KR"/>
              </w:rPr>
            </w:pPr>
            <w:ins w:id="2049" w:author="Kazuyoshi Uesaka" w:date="2018-10-29T13:52:00Z">
              <w:r>
                <w:rPr>
                  <w:rFonts w:cs="Arial"/>
                  <w:sz w:val="16"/>
                  <w:szCs w:val="16"/>
                  <w:lang w:eastAsia="ko-KR"/>
                </w:rPr>
                <w:t>1</w:t>
              </w:r>
            </w:ins>
          </w:p>
        </w:tc>
        <w:tc>
          <w:tcPr>
            <w:tcW w:w="590" w:type="dxa"/>
            <w:tcBorders>
              <w:top w:val="nil"/>
              <w:left w:val="nil"/>
              <w:bottom w:val="single" w:sz="4" w:space="0" w:color="auto"/>
              <w:right w:val="single" w:sz="4" w:space="0" w:color="auto"/>
            </w:tcBorders>
            <w:shd w:val="clear" w:color="auto" w:fill="auto"/>
            <w:noWrap/>
            <w:vAlign w:val="bottom"/>
          </w:tcPr>
          <w:p w14:paraId="7DB5DB49" w14:textId="77777777" w:rsidR="003344EE" w:rsidRPr="00A85084" w:rsidRDefault="003344EE" w:rsidP="00C36F8A">
            <w:pPr>
              <w:pStyle w:val="TAC"/>
              <w:rPr>
                <w:ins w:id="2050" w:author="Kazuyoshi Uesaka" w:date="2018-10-29T13:52:00Z"/>
                <w:rFonts w:cs="Arial"/>
                <w:sz w:val="16"/>
                <w:szCs w:val="16"/>
                <w:lang w:eastAsia="zh-CN"/>
              </w:rPr>
            </w:pPr>
            <w:ins w:id="2051" w:author="Kazuyoshi Uesaka" w:date="2018-10-29T13:52: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44AA7349" w14:textId="77777777" w:rsidR="003344EE" w:rsidRPr="00A85084" w:rsidRDefault="003344EE" w:rsidP="00C36F8A">
            <w:pPr>
              <w:pStyle w:val="TAC"/>
              <w:rPr>
                <w:ins w:id="2052" w:author="Kazuyoshi Uesaka" w:date="2018-10-29T13:52:00Z"/>
                <w:rFonts w:cs="Arial"/>
                <w:sz w:val="16"/>
                <w:szCs w:val="16"/>
                <w:lang w:eastAsia="ko-KR"/>
              </w:rPr>
            </w:pPr>
            <w:ins w:id="2053" w:author="Kazuyoshi Uesaka" w:date="2018-10-29T13:52: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5A15836C" w14:textId="77777777" w:rsidR="003344EE" w:rsidRPr="00A85084" w:rsidRDefault="003344EE" w:rsidP="00C36F8A">
            <w:pPr>
              <w:pStyle w:val="TAC"/>
              <w:rPr>
                <w:ins w:id="2054" w:author="Kazuyoshi Uesaka" w:date="2018-10-29T13:52:00Z"/>
                <w:rFonts w:cs="Arial"/>
                <w:sz w:val="16"/>
                <w:szCs w:val="16"/>
                <w:lang w:eastAsia="zh-CN"/>
              </w:rPr>
            </w:pPr>
            <w:ins w:id="2055" w:author="Kazuyoshi Uesaka" w:date="2018-10-29T13:52: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065FA027" w14:textId="77777777" w:rsidR="003344EE" w:rsidRPr="00A85084" w:rsidRDefault="003344EE" w:rsidP="00C36F8A">
            <w:pPr>
              <w:pStyle w:val="TAC"/>
              <w:rPr>
                <w:ins w:id="2056" w:author="Kazuyoshi Uesaka" w:date="2018-10-29T13:52:00Z"/>
                <w:rFonts w:cs="Arial"/>
                <w:sz w:val="16"/>
                <w:szCs w:val="16"/>
                <w:lang w:eastAsia="zh-CN"/>
              </w:rPr>
            </w:pPr>
            <w:ins w:id="2057" w:author="Kazuyoshi Uesaka" w:date="2018-10-29T13:52: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1D8FAA73" w14:textId="77777777" w:rsidR="003344EE" w:rsidRPr="00A85084" w:rsidRDefault="003344EE" w:rsidP="00C36F8A">
            <w:pPr>
              <w:pStyle w:val="TAC"/>
              <w:rPr>
                <w:ins w:id="2058" w:author="Kazuyoshi Uesaka" w:date="2018-10-29T13:52:00Z"/>
                <w:rFonts w:cs="Arial"/>
                <w:sz w:val="16"/>
                <w:szCs w:val="16"/>
                <w:lang w:eastAsia="zh-CN"/>
              </w:rPr>
            </w:pPr>
            <w:ins w:id="2059" w:author="Kazuyoshi Uesaka" w:date="2018-10-29T13:52: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2B8AACAF" w14:textId="77777777" w:rsidR="003344EE" w:rsidRPr="00A85084" w:rsidRDefault="003344EE" w:rsidP="00C36F8A">
            <w:pPr>
              <w:pStyle w:val="TAC"/>
              <w:rPr>
                <w:ins w:id="2060" w:author="Kazuyoshi Uesaka" w:date="2018-10-29T13:52:00Z"/>
                <w:rFonts w:cs="Arial"/>
                <w:sz w:val="16"/>
                <w:szCs w:val="16"/>
                <w:lang w:eastAsia="zh-CN"/>
              </w:rPr>
            </w:pPr>
            <w:ins w:id="2061" w:author="Kazuyoshi Uesaka" w:date="2018-10-29T13:52: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020F842E" w14:textId="77777777" w:rsidR="003344EE" w:rsidRPr="00A85084" w:rsidRDefault="003344EE" w:rsidP="00C36F8A">
            <w:pPr>
              <w:pStyle w:val="TAC"/>
              <w:rPr>
                <w:ins w:id="2062" w:author="Kazuyoshi Uesaka" w:date="2018-10-29T13:52:00Z"/>
                <w:rFonts w:cs="Arial"/>
                <w:sz w:val="16"/>
                <w:szCs w:val="16"/>
                <w:lang w:eastAsia="zh-CN"/>
              </w:rPr>
            </w:pPr>
            <w:ins w:id="2063" w:author="Kazuyoshi Uesaka" w:date="2018-10-29T13:52: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284E7A95" w14:textId="77777777" w:rsidR="003344EE" w:rsidRPr="00A85084" w:rsidRDefault="003344EE" w:rsidP="00C36F8A">
            <w:pPr>
              <w:pStyle w:val="TAC"/>
              <w:rPr>
                <w:ins w:id="2064" w:author="Kazuyoshi Uesaka" w:date="2018-10-29T13:52:00Z"/>
                <w:rFonts w:cs="Arial"/>
                <w:sz w:val="16"/>
                <w:szCs w:val="16"/>
                <w:lang w:eastAsia="zh-CN"/>
              </w:rPr>
            </w:pPr>
            <w:ins w:id="2065" w:author="Kazuyoshi Uesaka" w:date="2018-10-29T13:52:00Z">
              <w:r>
                <w:rPr>
                  <w:rFonts w:cs="Arial"/>
                  <w:sz w:val="16"/>
                  <w:szCs w:val="16"/>
                  <w:lang w:eastAsia="zh-CN"/>
                </w:rPr>
                <w:t>12</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5C15D80" w14:textId="77777777" w:rsidR="003344EE" w:rsidRPr="00A85084" w:rsidRDefault="003344EE" w:rsidP="00C36F8A">
            <w:pPr>
              <w:pStyle w:val="TAC"/>
              <w:rPr>
                <w:ins w:id="2066" w:author="Kazuyoshi Uesaka" w:date="2018-10-29T13:52:00Z"/>
                <w:rFonts w:cs="Arial"/>
                <w:sz w:val="16"/>
                <w:szCs w:val="16"/>
                <w:lang w:eastAsia="zh-CN"/>
              </w:rPr>
            </w:pPr>
            <w:ins w:id="2067" w:author="Kazuyoshi Uesaka" w:date="2018-10-29T13:52: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462CF142" w14:textId="77777777" w:rsidR="003344EE" w:rsidRPr="00A85084" w:rsidRDefault="003344EE" w:rsidP="00C36F8A">
            <w:pPr>
              <w:pStyle w:val="TAC"/>
              <w:rPr>
                <w:ins w:id="2068" w:author="Kazuyoshi Uesaka" w:date="2018-10-29T13:52:00Z"/>
                <w:rFonts w:cs="Arial"/>
                <w:sz w:val="16"/>
                <w:szCs w:val="16"/>
                <w:lang w:eastAsia="zh-CN"/>
              </w:rPr>
            </w:pPr>
            <w:ins w:id="2069" w:author="Kazuyoshi Uesaka" w:date="2018-10-29T13:52: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4530512F" w14:textId="77777777" w:rsidR="003344EE" w:rsidRPr="00A85084" w:rsidRDefault="003344EE" w:rsidP="00C36F8A">
            <w:pPr>
              <w:pStyle w:val="TAC"/>
              <w:rPr>
                <w:ins w:id="2070" w:author="Kazuyoshi Uesaka" w:date="2018-10-29T13:52:00Z"/>
                <w:rFonts w:cs="Arial"/>
                <w:sz w:val="16"/>
                <w:szCs w:val="16"/>
                <w:lang w:eastAsia="zh-CN"/>
              </w:rPr>
            </w:pPr>
            <w:ins w:id="2071" w:author="Kazuyoshi Uesaka" w:date="2018-10-29T13:52:00Z">
              <w:r>
                <w:rPr>
                  <w:rFonts w:cs="Arial"/>
                  <w:sz w:val="16"/>
                  <w:szCs w:val="16"/>
                  <w:lang w:eastAsia="zh-CN"/>
                </w:rPr>
                <w:t>19</w:t>
              </w:r>
            </w:ins>
          </w:p>
        </w:tc>
        <w:tc>
          <w:tcPr>
            <w:tcW w:w="537" w:type="dxa"/>
            <w:tcBorders>
              <w:top w:val="nil"/>
              <w:left w:val="nil"/>
              <w:bottom w:val="single" w:sz="4" w:space="0" w:color="auto"/>
              <w:right w:val="single" w:sz="4" w:space="0" w:color="auto"/>
            </w:tcBorders>
            <w:shd w:val="clear" w:color="auto" w:fill="auto"/>
            <w:noWrap/>
            <w:vAlign w:val="bottom"/>
          </w:tcPr>
          <w:p w14:paraId="69A75A9A" w14:textId="77777777" w:rsidR="003344EE" w:rsidRPr="00E94E6D" w:rsidRDefault="003344EE" w:rsidP="00C36F8A">
            <w:pPr>
              <w:pStyle w:val="TAC"/>
              <w:rPr>
                <w:ins w:id="2072" w:author="Kazuyoshi Uesaka" w:date="2018-10-29T13:52:00Z"/>
                <w:rFonts w:cs="Arial"/>
                <w:sz w:val="16"/>
                <w:szCs w:val="16"/>
                <w:lang w:eastAsia="zh-CN"/>
              </w:rPr>
            </w:pPr>
            <w:ins w:id="2073" w:author="Kazuyoshi Uesaka" w:date="2018-10-29T13:52:00Z">
              <w:r w:rsidRPr="00E94E6D">
                <w:rPr>
                  <w:rFonts w:cs="Arial"/>
                  <w:sz w:val="16"/>
                  <w:szCs w:val="16"/>
                  <w:lang w:eastAsia="zh-CN"/>
                </w:rPr>
                <w:t>21</w:t>
              </w:r>
            </w:ins>
          </w:p>
        </w:tc>
        <w:tc>
          <w:tcPr>
            <w:tcW w:w="537" w:type="dxa"/>
            <w:tcBorders>
              <w:top w:val="nil"/>
              <w:left w:val="nil"/>
              <w:bottom w:val="single" w:sz="4" w:space="0" w:color="auto"/>
              <w:right w:val="single" w:sz="4" w:space="0" w:color="auto"/>
            </w:tcBorders>
            <w:shd w:val="clear" w:color="auto" w:fill="auto"/>
            <w:noWrap/>
            <w:vAlign w:val="bottom"/>
          </w:tcPr>
          <w:p w14:paraId="544BC0AD" w14:textId="77777777" w:rsidR="003344EE" w:rsidRPr="00E94E6D" w:rsidRDefault="003344EE" w:rsidP="00C36F8A">
            <w:pPr>
              <w:pStyle w:val="TAC"/>
              <w:rPr>
                <w:ins w:id="2074" w:author="Kazuyoshi Uesaka" w:date="2018-10-29T13:52:00Z"/>
                <w:rFonts w:cs="Arial"/>
                <w:sz w:val="16"/>
                <w:szCs w:val="16"/>
                <w:lang w:eastAsia="zh-CN"/>
              </w:rPr>
            </w:pPr>
            <w:ins w:id="2075" w:author="Kazuyoshi Uesaka" w:date="2018-10-29T13:52:00Z">
              <w:r w:rsidRPr="00E94E6D">
                <w:rPr>
                  <w:rFonts w:cs="Arial"/>
                  <w:sz w:val="16"/>
                  <w:szCs w:val="16"/>
                  <w:lang w:eastAsia="zh-CN"/>
                </w:rPr>
                <w:t>23</w:t>
              </w:r>
            </w:ins>
          </w:p>
        </w:tc>
        <w:tc>
          <w:tcPr>
            <w:tcW w:w="566" w:type="dxa"/>
            <w:tcBorders>
              <w:top w:val="nil"/>
              <w:left w:val="nil"/>
              <w:bottom w:val="single" w:sz="4" w:space="0" w:color="auto"/>
              <w:right w:val="single" w:sz="4" w:space="0" w:color="auto"/>
            </w:tcBorders>
            <w:shd w:val="clear" w:color="auto" w:fill="auto"/>
            <w:noWrap/>
            <w:vAlign w:val="bottom"/>
          </w:tcPr>
          <w:p w14:paraId="792B9AEA" w14:textId="77777777" w:rsidR="003344EE" w:rsidRPr="00E94E6D" w:rsidRDefault="003344EE" w:rsidP="00C36F8A">
            <w:pPr>
              <w:pStyle w:val="TAC"/>
              <w:rPr>
                <w:ins w:id="2076" w:author="Kazuyoshi Uesaka" w:date="2018-10-29T13:52:00Z"/>
                <w:rFonts w:cs="Arial"/>
                <w:sz w:val="16"/>
                <w:szCs w:val="16"/>
                <w:lang w:eastAsia="zh-CN"/>
              </w:rPr>
            </w:pPr>
            <w:ins w:id="2077" w:author="Kazuyoshi Uesaka" w:date="2018-10-29T13:52:00Z">
              <w:r w:rsidRPr="00E94E6D">
                <w:rPr>
                  <w:rFonts w:cs="Arial"/>
                  <w:sz w:val="16"/>
                  <w:szCs w:val="16"/>
                  <w:lang w:eastAsia="zh-CN"/>
                </w:rPr>
                <w:t>26</w:t>
              </w:r>
            </w:ins>
          </w:p>
        </w:tc>
        <w:tc>
          <w:tcPr>
            <w:tcW w:w="568" w:type="dxa"/>
            <w:tcBorders>
              <w:top w:val="nil"/>
              <w:left w:val="nil"/>
              <w:bottom w:val="single" w:sz="4" w:space="0" w:color="auto"/>
              <w:right w:val="single" w:sz="4" w:space="0" w:color="auto"/>
            </w:tcBorders>
            <w:shd w:val="clear" w:color="auto" w:fill="auto"/>
            <w:noWrap/>
            <w:vAlign w:val="bottom"/>
          </w:tcPr>
          <w:p w14:paraId="18E2FCB2" w14:textId="77777777" w:rsidR="003344EE" w:rsidRPr="00E94E6D" w:rsidRDefault="003344EE" w:rsidP="00C36F8A">
            <w:pPr>
              <w:pStyle w:val="TAC"/>
              <w:rPr>
                <w:ins w:id="2078" w:author="Kazuyoshi Uesaka" w:date="2018-10-29T13:52:00Z"/>
                <w:rFonts w:cs="Arial"/>
                <w:sz w:val="16"/>
                <w:szCs w:val="16"/>
                <w:lang w:eastAsia="zh-CN"/>
              </w:rPr>
            </w:pPr>
            <w:ins w:id="2079" w:author="Kazuyoshi Uesaka" w:date="2018-10-29T13:52:00Z">
              <w:r w:rsidRPr="00E94E6D">
                <w:rPr>
                  <w:rFonts w:cs="Arial"/>
                  <w:sz w:val="16"/>
                  <w:szCs w:val="16"/>
                  <w:lang w:eastAsia="zh-CN"/>
                </w:rPr>
                <w:t>27</w:t>
              </w:r>
            </w:ins>
          </w:p>
        </w:tc>
        <w:tc>
          <w:tcPr>
            <w:tcW w:w="599" w:type="dxa"/>
            <w:tcBorders>
              <w:top w:val="nil"/>
              <w:left w:val="nil"/>
              <w:bottom w:val="single" w:sz="4" w:space="0" w:color="auto"/>
              <w:right w:val="single" w:sz="4" w:space="0" w:color="auto"/>
            </w:tcBorders>
            <w:shd w:val="clear" w:color="auto" w:fill="auto"/>
            <w:noWrap/>
            <w:vAlign w:val="bottom"/>
          </w:tcPr>
          <w:p w14:paraId="5704EB8A" w14:textId="77777777" w:rsidR="003344EE" w:rsidRPr="00A85084" w:rsidRDefault="003344EE" w:rsidP="00C36F8A">
            <w:pPr>
              <w:pStyle w:val="TAC"/>
              <w:rPr>
                <w:ins w:id="2080" w:author="Kazuyoshi Uesaka" w:date="2018-10-29T13:52:00Z"/>
                <w:rFonts w:cs="Arial"/>
                <w:sz w:val="16"/>
                <w:szCs w:val="16"/>
                <w:lang w:eastAsia="zh-CN"/>
              </w:rPr>
            </w:pPr>
            <w:ins w:id="2081" w:author="Kazuyoshi Uesaka" w:date="2018-10-29T13:52:00Z">
              <w:r>
                <w:rPr>
                  <w:rFonts w:cs="Arial"/>
                  <w:sz w:val="16"/>
                  <w:szCs w:val="16"/>
                  <w:lang w:eastAsia="zh-CN"/>
                </w:rPr>
                <w:t>28</w:t>
              </w:r>
            </w:ins>
          </w:p>
        </w:tc>
        <w:tc>
          <w:tcPr>
            <w:tcW w:w="714" w:type="dxa"/>
            <w:tcBorders>
              <w:top w:val="nil"/>
              <w:left w:val="nil"/>
              <w:bottom w:val="single" w:sz="4" w:space="0" w:color="auto"/>
              <w:right w:val="single" w:sz="4" w:space="0" w:color="auto"/>
            </w:tcBorders>
            <w:shd w:val="clear" w:color="auto" w:fill="auto"/>
            <w:noWrap/>
            <w:vAlign w:val="bottom"/>
          </w:tcPr>
          <w:p w14:paraId="72CCF3C8" w14:textId="68D198F2" w:rsidR="003344EE" w:rsidRPr="00A85084" w:rsidRDefault="00175081" w:rsidP="00C36F8A">
            <w:pPr>
              <w:pStyle w:val="TAL"/>
              <w:rPr>
                <w:ins w:id="2082" w:author="Kazuyoshi Uesaka" w:date="2018-10-29T13:52:00Z"/>
                <w:rFonts w:cs="Arial"/>
                <w:sz w:val="16"/>
                <w:szCs w:val="16"/>
                <w:lang w:val="en-US" w:eastAsia="zh-CN"/>
              </w:rPr>
            </w:pPr>
            <w:ins w:id="2083" w:author="Ericsson" w:date="2018-11-14T12:32:00Z">
              <w:r>
                <w:rPr>
                  <w:rFonts w:cs="Arial"/>
                  <w:sz w:val="16"/>
                  <w:szCs w:val="16"/>
                  <w:lang w:val="en-US" w:eastAsia="zh-CN"/>
                </w:rPr>
                <w:t>Slot 1</w:t>
              </w:r>
            </w:ins>
          </w:p>
        </w:tc>
      </w:tr>
      <w:tr w:rsidR="003344EE" w:rsidRPr="00A85084" w14:paraId="59E154F8" w14:textId="77777777" w:rsidTr="00C36F8A">
        <w:trPr>
          <w:trHeight w:val="300"/>
          <w:ins w:id="2084" w:author="Kazuyoshi Uesaka" w:date="2018-10-29T13:52:00Z"/>
        </w:trPr>
        <w:tc>
          <w:tcPr>
            <w:tcW w:w="12995" w:type="dxa"/>
            <w:gridSpan w:val="21"/>
            <w:tcBorders>
              <w:top w:val="single" w:sz="4" w:space="0" w:color="auto"/>
              <w:left w:val="single" w:sz="4" w:space="0" w:color="auto"/>
              <w:bottom w:val="single" w:sz="4" w:space="0" w:color="auto"/>
              <w:right w:val="single" w:sz="4" w:space="0" w:color="000000"/>
            </w:tcBorders>
          </w:tcPr>
          <w:p w14:paraId="190B76C2" w14:textId="77777777" w:rsidR="003344EE" w:rsidRPr="00A85084" w:rsidRDefault="003344EE" w:rsidP="00C36F8A">
            <w:pPr>
              <w:pStyle w:val="TAN"/>
              <w:rPr>
                <w:ins w:id="2085" w:author="Kazuyoshi Uesaka" w:date="2018-10-29T13:52:00Z"/>
                <w:rFonts w:cs="Arial"/>
                <w:sz w:val="16"/>
                <w:szCs w:val="16"/>
                <w:lang w:eastAsia="ko-KR"/>
              </w:rPr>
            </w:pPr>
            <w:ins w:id="2086" w:author="Kazuyoshi Uesaka" w:date="2018-10-29T13:52:00Z">
              <w:r w:rsidRPr="00A85084">
                <w:rPr>
                  <w:rFonts w:cs="Arial"/>
                  <w:sz w:val="16"/>
                  <w:szCs w:val="16"/>
                  <w:lang w:eastAsia="ko-KR"/>
                </w:rPr>
                <w:t>Note 1:</w:t>
              </w:r>
              <w:r w:rsidRPr="00A85084">
                <w:rPr>
                  <w:rFonts w:cs="Arial"/>
                  <w:sz w:val="16"/>
                  <w:szCs w:val="16"/>
                  <w:lang w:eastAsia="ko-KR"/>
                </w:rPr>
                <w:tab/>
                <w:t>Mapping between Imcs and CQI Index according</w:t>
              </w:r>
              <w:r w:rsidRPr="00A85084">
                <w:rPr>
                  <w:rFonts w:cs="Arial" w:hint="eastAsia"/>
                  <w:sz w:val="16"/>
                  <w:szCs w:val="16"/>
                  <w:lang w:eastAsia="ja-JP"/>
                </w:rPr>
                <w:t xml:space="preserve"> </w:t>
              </w:r>
              <w:r w:rsidRPr="00A85084">
                <w:rPr>
                  <w:rFonts w:cs="Arial"/>
                  <w:sz w:val="16"/>
                  <w:szCs w:val="16"/>
                  <w:lang w:eastAsia="ko-KR"/>
                </w:rPr>
                <w:t>to Tables 7.1.7.1-1 in TS 36.213 [6].</w:t>
              </w:r>
            </w:ins>
          </w:p>
          <w:p w14:paraId="67D7B901" w14:textId="77777777" w:rsidR="003344EE" w:rsidRPr="00A85084" w:rsidRDefault="003344EE" w:rsidP="00C36F8A">
            <w:pPr>
              <w:pStyle w:val="TAN"/>
              <w:rPr>
                <w:ins w:id="2087" w:author="Kazuyoshi Uesaka" w:date="2018-10-29T13:52:00Z"/>
                <w:rFonts w:cs="Arial"/>
                <w:sz w:val="16"/>
                <w:szCs w:val="16"/>
                <w:lang w:eastAsia="ko-KR"/>
              </w:rPr>
            </w:pPr>
            <w:ins w:id="2088" w:author="Kazuyoshi Uesaka" w:date="2018-10-29T13:52:00Z">
              <w:r w:rsidRPr="00A85084">
                <w:rPr>
                  <w:rFonts w:cs="Arial"/>
                  <w:sz w:val="16"/>
                  <w:szCs w:val="16"/>
                  <w:lang w:eastAsia="ko-KR"/>
                </w:rPr>
                <w:t>N</w:t>
              </w:r>
              <w:r>
                <w:rPr>
                  <w:rFonts w:cs="Arial"/>
                  <w:sz w:val="16"/>
                  <w:szCs w:val="16"/>
                  <w:lang w:eastAsia="ko-KR"/>
                </w:rPr>
                <w:t>ote 2</w:t>
              </w:r>
              <w:r w:rsidRPr="00A85084">
                <w:rPr>
                  <w:rFonts w:cs="Arial"/>
                  <w:sz w:val="16"/>
                  <w:szCs w:val="16"/>
                  <w:lang w:eastAsia="ko-KR"/>
                </w:rPr>
                <w:t>:</w:t>
              </w:r>
              <w:r w:rsidRPr="00A85084">
                <w:rPr>
                  <w:rFonts w:cs="Arial"/>
                  <w:sz w:val="16"/>
                  <w:szCs w:val="16"/>
                  <w:lang w:eastAsia="ko-KR"/>
                </w:rPr>
                <w:tab/>
                <w:t>Sub-frame#0 and #5 are not used for the corresponding requirement. The next subframe (i.e. sub-frame#1 or #6) shall be used for potential retransmissions.</w:t>
              </w:r>
            </w:ins>
          </w:p>
        </w:tc>
      </w:tr>
    </w:tbl>
    <w:p w14:paraId="3485A6BB" w14:textId="77777777" w:rsidR="00972933" w:rsidRPr="003344EE" w:rsidRDefault="00972933" w:rsidP="00972933">
      <w:pPr>
        <w:rPr>
          <w:ins w:id="2089" w:author="Kazuyoshi Uesaka" w:date="2018-09-28T10:45:00Z"/>
          <w:noProof/>
          <w:lang w:val="en-US"/>
          <w:rPrChange w:id="2090" w:author="Kazuyoshi Uesaka" w:date="2018-10-29T13:52:00Z">
            <w:rPr>
              <w:ins w:id="2091" w:author="Kazuyoshi Uesaka" w:date="2018-09-28T10:45:00Z"/>
              <w:noProof/>
            </w:rPr>
          </w:rPrChange>
        </w:rPr>
      </w:pPr>
    </w:p>
    <w:p w14:paraId="065A1859" w14:textId="77777777" w:rsidR="00972933" w:rsidRPr="00A85084" w:rsidRDefault="00972933" w:rsidP="00972933">
      <w:pPr>
        <w:pStyle w:val="TH"/>
        <w:rPr>
          <w:ins w:id="2092" w:author="Kazuyoshi Uesaka" w:date="2018-09-28T10:45:00Z"/>
          <w:lang w:eastAsia="zh-CN"/>
        </w:rPr>
      </w:pPr>
      <w:ins w:id="2093" w:author="Kazuyoshi Uesaka" w:date="2018-09-28T10:45:00Z">
        <w:r w:rsidRPr="00A85084">
          <w:rPr>
            <w:lang w:eastAsia="zh-CN"/>
          </w:rPr>
          <w:t>Table A.4-1</w:t>
        </w:r>
        <w:r>
          <w:rPr>
            <w:lang w:eastAsia="zh-CN"/>
          </w:rPr>
          <w:t>8</w:t>
        </w:r>
        <w:r w:rsidRPr="00A85084">
          <w:rPr>
            <w:lang w:eastAsia="zh-CN"/>
          </w:rPr>
          <w:t>: Mapping of CQI Index to Modulation coding scheme (</w:t>
        </w:r>
        <w:r>
          <w:rPr>
            <w:lang w:eastAsia="zh-CN"/>
          </w:rPr>
          <w:t>Subslot-PDSCH</w:t>
        </w:r>
        <w:r w:rsidRPr="00A85084">
          <w:rPr>
            <w:lang w:eastAsia="zh-CN"/>
          </w:rPr>
          <w:t>)</w:t>
        </w:r>
      </w:ins>
    </w:p>
    <w:tbl>
      <w:tblPr>
        <w:tblW w:w="13031" w:type="dxa"/>
        <w:tblLook w:val="04A0" w:firstRow="1" w:lastRow="0" w:firstColumn="1" w:lastColumn="0" w:noHBand="0" w:noVBand="1"/>
      </w:tblPr>
      <w:tblGrid>
        <w:gridCol w:w="990"/>
        <w:gridCol w:w="554"/>
        <w:gridCol w:w="919"/>
        <w:gridCol w:w="803"/>
        <w:gridCol w:w="590"/>
        <w:gridCol w:w="661"/>
        <w:gridCol w:w="662"/>
        <w:gridCol w:w="537"/>
        <w:gridCol w:w="662"/>
        <w:gridCol w:w="537"/>
        <w:gridCol w:w="537"/>
        <w:gridCol w:w="411"/>
        <w:gridCol w:w="537"/>
        <w:gridCol w:w="537"/>
        <w:gridCol w:w="537"/>
        <w:gridCol w:w="537"/>
        <w:gridCol w:w="537"/>
        <w:gridCol w:w="566"/>
        <w:gridCol w:w="568"/>
        <w:gridCol w:w="599"/>
        <w:gridCol w:w="750"/>
      </w:tblGrid>
      <w:tr w:rsidR="00972933" w:rsidRPr="00A85084" w14:paraId="4D46225F" w14:textId="77777777" w:rsidTr="00175081">
        <w:trPr>
          <w:trHeight w:val="300"/>
          <w:ins w:id="2094" w:author="Kazuyoshi Uesaka" w:date="2018-09-28T10:45:00Z"/>
        </w:trPr>
        <w:tc>
          <w:tcPr>
            <w:tcW w:w="326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964BB97" w14:textId="77777777" w:rsidR="00972933" w:rsidRPr="00A85084" w:rsidRDefault="00972933" w:rsidP="009C5F40">
            <w:pPr>
              <w:pStyle w:val="TAH"/>
              <w:rPr>
                <w:ins w:id="2095" w:author="Kazuyoshi Uesaka" w:date="2018-09-28T10:45:00Z"/>
                <w:rFonts w:cs="Arial"/>
                <w:sz w:val="16"/>
                <w:szCs w:val="16"/>
                <w:lang w:val="en-US" w:eastAsia="ko-KR"/>
              </w:rPr>
            </w:pPr>
            <w:ins w:id="2096" w:author="Kazuyoshi Uesaka" w:date="2018-09-28T10:45:00Z">
              <w:r w:rsidRPr="00A85084">
                <w:rPr>
                  <w:rFonts w:cs="Arial"/>
                  <w:sz w:val="16"/>
                  <w:szCs w:val="16"/>
                  <w:lang w:val="en-US" w:eastAsia="ko-KR"/>
                </w:rPr>
                <w:t>CQI Index</w:t>
              </w:r>
            </w:ins>
          </w:p>
        </w:tc>
        <w:tc>
          <w:tcPr>
            <w:tcW w:w="590" w:type="dxa"/>
            <w:tcBorders>
              <w:top w:val="single" w:sz="4" w:space="0" w:color="auto"/>
              <w:left w:val="nil"/>
              <w:bottom w:val="single" w:sz="4" w:space="0" w:color="auto"/>
              <w:right w:val="single" w:sz="4" w:space="0" w:color="auto"/>
            </w:tcBorders>
            <w:shd w:val="clear" w:color="auto" w:fill="auto"/>
            <w:noWrap/>
            <w:vAlign w:val="bottom"/>
            <w:hideMark/>
          </w:tcPr>
          <w:p w14:paraId="387D5E9B" w14:textId="77777777" w:rsidR="00972933" w:rsidRPr="00A85084" w:rsidRDefault="00972933" w:rsidP="009C5F40">
            <w:pPr>
              <w:pStyle w:val="TAC"/>
              <w:rPr>
                <w:ins w:id="2097" w:author="Kazuyoshi Uesaka" w:date="2018-09-28T10:45:00Z"/>
                <w:rFonts w:cs="Arial"/>
                <w:sz w:val="16"/>
                <w:szCs w:val="16"/>
                <w:lang w:eastAsia="ko-KR"/>
              </w:rPr>
            </w:pPr>
            <w:ins w:id="2098" w:author="Kazuyoshi Uesaka" w:date="2018-09-28T10:45:00Z">
              <w:r w:rsidRPr="00A85084">
                <w:rPr>
                  <w:rFonts w:cs="Arial"/>
                  <w:sz w:val="16"/>
                  <w:szCs w:val="16"/>
                  <w:lang w:eastAsia="ko-KR"/>
                </w:rPr>
                <w:t>0</w:t>
              </w:r>
            </w:ins>
          </w:p>
        </w:tc>
        <w:tc>
          <w:tcPr>
            <w:tcW w:w="661" w:type="dxa"/>
            <w:tcBorders>
              <w:top w:val="single" w:sz="4" w:space="0" w:color="auto"/>
              <w:left w:val="nil"/>
              <w:bottom w:val="single" w:sz="4" w:space="0" w:color="auto"/>
              <w:right w:val="single" w:sz="4" w:space="0" w:color="auto"/>
            </w:tcBorders>
            <w:shd w:val="clear" w:color="auto" w:fill="auto"/>
            <w:noWrap/>
            <w:vAlign w:val="bottom"/>
            <w:hideMark/>
          </w:tcPr>
          <w:p w14:paraId="3CA3367A" w14:textId="77777777" w:rsidR="00972933" w:rsidRPr="00A85084" w:rsidRDefault="00972933" w:rsidP="009C5F40">
            <w:pPr>
              <w:pStyle w:val="TAC"/>
              <w:rPr>
                <w:ins w:id="2099" w:author="Kazuyoshi Uesaka" w:date="2018-09-28T10:45:00Z"/>
                <w:rFonts w:cs="Arial"/>
                <w:sz w:val="16"/>
                <w:szCs w:val="16"/>
                <w:lang w:eastAsia="ko-KR"/>
              </w:rPr>
            </w:pPr>
            <w:ins w:id="2100" w:author="Kazuyoshi Uesaka" w:date="2018-09-28T10:45:00Z">
              <w:r w:rsidRPr="00A85084">
                <w:rPr>
                  <w:rFonts w:cs="Arial"/>
                  <w:sz w:val="16"/>
                  <w:szCs w:val="16"/>
                  <w:lang w:eastAsia="ko-KR"/>
                </w:rPr>
                <w:t>1</w:t>
              </w:r>
            </w:ins>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5C6DBBD0" w14:textId="77777777" w:rsidR="00972933" w:rsidRPr="00A85084" w:rsidRDefault="00972933" w:rsidP="009C5F40">
            <w:pPr>
              <w:pStyle w:val="TAC"/>
              <w:rPr>
                <w:ins w:id="2101" w:author="Kazuyoshi Uesaka" w:date="2018-09-28T10:45:00Z"/>
                <w:rFonts w:cs="Arial"/>
                <w:sz w:val="16"/>
                <w:szCs w:val="16"/>
                <w:lang w:eastAsia="ko-KR"/>
              </w:rPr>
            </w:pPr>
            <w:ins w:id="2102" w:author="Kazuyoshi Uesaka" w:date="2018-09-28T10:45:00Z">
              <w:r w:rsidRPr="00A85084">
                <w:rPr>
                  <w:rFonts w:cs="Arial"/>
                  <w:sz w:val="16"/>
                  <w:szCs w:val="16"/>
                  <w:lang w:eastAsia="ko-KR"/>
                </w:rPr>
                <w:t>2</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8CAFE10" w14:textId="77777777" w:rsidR="00972933" w:rsidRPr="00A85084" w:rsidRDefault="00972933" w:rsidP="009C5F40">
            <w:pPr>
              <w:pStyle w:val="TAC"/>
              <w:rPr>
                <w:ins w:id="2103" w:author="Kazuyoshi Uesaka" w:date="2018-09-28T10:45:00Z"/>
                <w:rFonts w:cs="Arial"/>
                <w:sz w:val="16"/>
                <w:szCs w:val="16"/>
                <w:lang w:eastAsia="ko-KR"/>
              </w:rPr>
            </w:pPr>
            <w:ins w:id="2104" w:author="Kazuyoshi Uesaka" w:date="2018-09-28T10:45:00Z">
              <w:r w:rsidRPr="00A85084">
                <w:rPr>
                  <w:rFonts w:cs="Arial"/>
                  <w:sz w:val="16"/>
                  <w:szCs w:val="16"/>
                  <w:lang w:eastAsia="ko-KR"/>
                </w:rPr>
                <w:t>3</w:t>
              </w:r>
            </w:ins>
          </w:p>
        </w:tc>
        <w:tc>
          <w:tcPr>
            <w:tcW w:w="662" w:type="dxa"/>
            <w:tcBorders>
              <w:top w:val="single" w:sz="4" w:space="0" w:color="auto"/>
              <w:left w:val="nil"/>
              <w:bottom w:val="single" w:sz="4" w:space="0" w:color="auto"/>
              <w:right w:val="single" w:sz="4" w:space="0" w:color="auto"/>
            </w:tcBorders>
            <w:shd w:val="clear" w:color="auto" w:fill="auto"/>
            <w:noWrap/>
            <w:vAlign w:val="bottom"/>
            <w:hideMark/>
          </w:tcPr>
          <w:p w14:paraId="1E81B469" w14:textId="77777777" w:rsidR="00972933" w:rsidRPr="00A85084" w:rsidRDefault="00972933" w:rsidP="009C5F40">
            <w:pPr>
              <w:pStyle w:val="TAC"/>
              <w:rPr>
                <w:ins w:id="2105" w:author="Kazuyoshi Uesaka" w:date="2018-09-28T10:45:00Z"/>
                <w:rFonts w:cs="Arial"/>
                <w:sz w:val="16"/>
                <w:szCs w:val="16"/>
                <w:lang w:eastAsia="ko-KR"/>
              </w:rPr>
            </w:pPr>
            <w:ins w:id="2106" w:author="Kazuyoshi Uesaka" w:date="2018-09-28T10:45:00Z">
              <w:r w:rsidRPr="00A85084">
                <w:rPr>
                  <w:rFonts w:cs="Arial"/>
                  <w:sz w:val="16"/>
                  <w:szCs w:val="16"/>
                  <w:lang w:eastAsia="ko-KR"/>
                </w:rPr>
                <w:t>4</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70F2D8B6" w14:textId="77777777" w:rsidR="00972933" w:rsidRPr="00A85084" w:rsidRDefault="00972933" w:rsidP="009C5F40">
            <w:pPr>
              <w:pStyle w:val="TAC"/>
              <w:rPr>
                <w:ins w:id="2107" w:author="Kazuyoshi Uesaka" w:date="2018-09-28T10:45:00Z"/>
                <w:rFonts w:cs="Arial"/>
                <w:sz w:val="16"/>
                <w:szCs w:val="16"/>
                <w:lang w:eastAsia="ko-KR"/>
              </w:rPr>
            </w:pPr>
            <w:ins w:id="2108" w:author="Kazuyoshi Uesaka" w:date="2018-09-28T10:45:00Z">
              <w:r w:rsidRPr="00A85084">
                <w:rPr>
                  <w:rFonts w:cs="Arial"/>
                  <w:sz w:val="16"/>
                  <w:szCs w:val="16"/>
                  <w:lang w:eastAsia="ko-KR"/>
                </w:rPr>
                <w:t>5</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2F70C3A4" w14:textId="77777777" w:rsidR="00972933" w:rsidRPr="00A85084" w:rsidRDefault="00972933" w:rsidP="009C5F40">
            <w:pPr>
              <w:pStyle w:val="TAC"/>
              <w:rPr>
                <w:ins w:id="2109" w:author="Kazuyoshi Uesaka" w:date="2018-09-28T10:45:00Z"/>
                <w:rFonts w:cs="Arial"/>
                <w:sz w:val="16"/>
                <w:szCs w:val="16"/>
                <w:lang w:eastAsia="ko-KR"/>
              </w:rPr>
            </w:pPr>
            <w:ins w:id="2110" w:author="Kazuyoshi Uesaka" w:date="2018-09-28T10:45:00Z">
              <w:r w:rsidRPr="00A85084">
                <w:rPr>
                  <w:rFonts w:cs="Arial"/>
                  <w:sz w:val="16"/>
                  <w:szCs w:val="16"/>
                  <w:lang w:eastAsia="ko-KR"/>
                </w:rPr>
                <w:t>6</w:t>
              </w:r>
            </w:ins>
          </w:p>
        </w:tc>
        <w:tc>
          <w:tcPr>
            <w:tcW w:w="411" w:type="dxa"/>
            <w:tcBorders>
              <w:top w:val="single" w:sz="4" w:space="0" w:color="auto"/>
              <w:left w:val="nil"/>
              <w:bottom w:val="single" w:sz="6" w:space="0" w:color="auto"/>
              <w:right w:val="single" w:sz="4" w:space="0" w:color="auto"/>
            </w:tcBorders>
            <w:vAlign w:val="bottom"/>
          </w:tcPr>
          <w:p w14:paraId="140E386E" w14:textId="77777777" w:rsidR="00972933" w:rsidRPr="00A85084" w:rsidRDefault="00972933" w:rsidP="009C5F40">
            <w:pPr>
              <w:pStyle w:val="TAC"/>
              <w:rPr>
                <w:ins w:id="2111" w:author="Kazuyoshi Uesaka" w:date="2018-09-28T10:45:00Z"/>
                <w:rFonts w:cs="Arial"/>
                <w:sz w:val="16"/>
                <w:szCs w:val="16"/>
                <w:lang w:eastAsia="ko-KR"/>
              </w:rPr>
            </w:pPr>
            <w:ins w:id="2112" w:author="Kazuyoshi Uesaka" w:date="2018-09-28T10:45:00Z">
              <w:r w:rsidRPr="00A85084">
                <w:rPr>
                  <w:rFonts w:cs="Arial" w:hint="eastAsia"/>
                  <w:sz w:val="16"/>
                  <w:szCs w:val="16"/>
                  <w:lang w:eastAsia="ko-KR"/>
                </w:rPr>
                <w:t>7</w:t>
              </w:r>
            </w:ins>
          </w:p>
        </w:tc>
        <w:tc>
          <w:tcPr>
            <w:tcW w:w="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97A33D" w14:textId="77777777" w:rsidR="00972933" w:rsidRPr="00A85084" w:rsidRDefault="00972933" w:rsidP="009C5F40">
            <w:pPr>
              <w:pStyle w:val="TAC"/>
              <w:rPr>
                <w:ins w:id="2113" w:author="Kazuyoshi Uesaka" w:date="2018-09-28T10:45:00Z"/>
                <w:rFonts w:cs="Arial"/>
                <w:sz w:val="16"/>
                <w:szCs w:val="16"/>
                <w:lang w:eastAsia="ko-KR"/>
              </w:rPr>
            </w:pPr>
            <w:ins w:id="2114" w:author="Kazuyoshi Uesaka" w:date="2018-09-28T10:45:00Z">
              <w:r w:rsidRPr="00A85084">
                <w:rPr>
                  <w:rFonts w:cs="Arial"/>
                  <w:sz w:val="16"/>
                  <w:szCs w:val="16"/>
                  <w:lang w:eastAsia="ko-KR"/>
                </w:rPr>
                <w:t>8</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545E1561" w14:textId="77777777" w:rsidR="00972933" w:rsidRPr="00A85084" w:rsidRDefault="00972933" w:rsidP="009C5F40">
            <w:pPr>
              <w:pStyle w:val="TAC"/>
              <w:rPr>
                <w:ins w:id="2115" w:author="Kazuyoshi Uesaka" w:date="2018-09-28T10:45:00Z"/>
                <w:rFonts w:cs="Arial"/>
                <w:sz w:val="16"/>
                <w:szCs w:val="16"/>
                <w:lang w:eastAsia="ko-KR"/>
              </w:rPr>
            </w:pPr>
            <w:ins w:id="2116" w:author="Kazuyoshi Uesaka" w:date="2018-09-28T10:45:00Z">
              <w:r w:rsidRPr="00A85084">
                <w:rPr>
                  <w:rFonts w:cs="Arial"/>
                  <w:sz w:val="16"/>
                  <w:szCs w:val="16"/>
                  <w:lang w:eastAsia="ko-KR"/>
                </w:rPr>
                <w:t>9</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38670940" w14:textId="77777777" w:rsidR="00972933" w:rsidRPr="00A85084" w:rsidRDefault="00972933" w:rsidP="009C5F40">
            <w:pPr>
              <w:pStyle w:val="TAC"/>
              <w:rPr>
                <w:ins w:id="2117" w:author="Kazuyoshi Uesaka" w:date="2018-09-28T10:45:00Z"/>
                <w:rFonts w:cs="Arial"/>
                <w:sz w:val="16"/>
                <w:szCs w:val="16"/>
                <w:lang w:eastAsia="ko-KR"/>
              </w:rPr>
            </w:pPr>
            <w:ins w:id="2118" w:author="Kazuyoshi Uesaka" w:date="2018-09-28T10:45:00Z">
              <w:r w:rsidRPr="00A85084">
                <w:rPr>
                  <w:rFonts w:cs="Arial"/>
                  <w:sz w:val="16"/>
                  <w:szCs w:val="16"/>
                  <w:lang w:eastAsia="ko-KR"/>
                </w:rPr>
                <w:t>10</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63DAA77A" w14:textId="77777777" w:rsidR="00972933" w:rsidRPr="00A85084" w:rsidRDefault="00972933" w:rsidP="009C5F40">
            <w:pPr>
              <w:pStyle w:val="TAC"/>
              <w:rPr>
                <w:ins w:id="2119" w:author="Kazuyoshi Uesaka" w:date="2018-09-28T10:45:00Z"/>
                <w:rFonts w:cs="Arial"/>
                <w:sz w:val="16"/>
                <w:szCs w:val="16"/>
                <w:lang w:eastAsia="ko-KR"/>
              </w:rPr>
            </w:pPr>
            <w:ins w:id="2120" w:author="Kazuyoshi Uesaka" w:date="2018-09-28T10:45:00Z">
              <w:r w:rsidRPr="00A85084">
                <w:rPr>
                  <w:rFonts w:cs="Arial"/>
                  <w:sz w:val="16"/>
                  <w:szCs w:val="16"/>
                  <w:lang w:eastAsia="ko-KR"/>
                </w:rPr>
                <w:t>11</w:t>
              </w:r>
            </w:ins>
          </w:p>
        </w:tc>
        <w:tc>
          <w:tcPr>
            <w:tcW w:w="537" w:type="dxa"/>
            <w:tcBorders>
              <w:top w:val="single" w:sz="4" w:space="0" w:color="auto"/>
              <w:left w:val="nil"/>
              <w:bottom w:val="single" w:sz="4" w:space="0" w:color="auto"/>
              <w:right w:val="single" w:sz="4" w:space="0" w:color="auto"/>
            </w:tcBorders>
            <w:shd w:val="clear" w:color="auto" w:fill="auto"/>
            <w:noWrap/>
            <w:vAlign w:val="bottom"/>
            <w:hideMark/>
          </w:tcPr>
          <w:p w14:paraId="5657DB3F" w14:textId="77777777" w:rsidR="00972933" w:rsidRPr="00A85084" w:rsidRDefault="00972933" w:rsidP="009C5F40">
            <w:pPr>
              <w:pStyle w:val="TAC"/>
              <w:rPr>
                <w:ins w:id="2121" w:author="Kazuyoshi Uesaka" w:date="2018-09-28T10:45:00Z"/>
                <w:rFonts w:cs="Arial"/>
                <w:sz w:val="16"/>
                <w:szCs w:val="16"/>
                <w:lang w:eastAsia="ko-KR"/>
              </w:rPr>
            </w:pPr>
            <w:ins w:id="2122" w:author="Kazuyoshi Uesaka" w:date="2018-09-28T10:45:00Z">
              <w:r w:rsidRPr="00A85084">
                <w:rPr>
                  <w:rFonts w:cs="Arial"/>
                  <w:sz w:val="16"/>
                  <w:szCs w:val="16"/>
                  <w:lang w:eastAsia="ko-KR"/>
                </w:rPr>
                <w:t>12</w:t>
              </w:r>
            </w:ins>
          </w:p>
        </w:tc>
        <w:tc>
          <w:tcPr>
            <w:tcW w:w="566" w:type="dxa"/>
            <w:tcBorders>
              <w:top w:val="single" w:sz="4" w:space="0" w:color="auto"/>
              <w:left w:val="nil"/>
              <w:bottom w:val="single" w:sz="4" w:space="0" w:color="auto"/>
              <w:right w:val="single" w:sz="4" w:space="0" w:color="auto"/>
            </w:tcBorders>
            <w:shd w:val="clear" w:color="auto" w:fill="auto"/>
            <w:noWrap/>
            <w:vAlign w:val="bottom"/>
            <w:hideMark/>
          </w:tcPr>
          <w:p w14:paraId="0382D742" w14:textId="77777777" w:rsidR="00972933" w:rsidRPr="00A85084" w:rsidRDefault="00972933" w:rsidP="009C5F40">
            <w:pPr>
              <w:pStyle w:val="TAC"/>
              <w:rPr>
                <w:ins w:id="2123" w:author="Kazuyoshi Uesaka" w:date="2018-09-28T10:45:00Z"/>
                <w:rFonts w:cs="Arial"/>
                <w:sz w:val="16"/>
                <w:szCs w:val="16"/>
                <w:lang w:eastAsia="ko-KR"/>
              </w:rPr>
            </w:pPr>
            <w:ins w:id="2124" w:author="Kazuyoshi Uesaka" w:date="2018-09-28T10:45:00Z">
              <w:r w:rsidRPr="00A85084">
                <w:rPr>
                  <w:rFonts w:cs="Arial"/>
                  <w:sz w:val="16"/>
                  <w:szCs w:val="16"/>
                  <w:lang w:eastAsia="ko-KR"/>
                </w:rPr>
                <w:t>13</w:t>
              </w:r>
            </w:ins>
          </w:p>
        </w:tc>
        <w:tc>
          <w:tcPr>
            <w:tcW w:w="568" w:type="dxa"/>
            <w:tcBorders>
              <w:top w:val="single" w:sz="4" w:space="0" w:color="auto"/>
              <w:left w:val="nil"/>
              <w:bottom w:val="single" w:sz="4" w:space="0" w:color="auto"/>
              <w:right w:val="single" w:sz="4" w:space="0" w:color="auto"/>
            </w:tcBorders>
            <w:shd w:val="clear" w:color="auto" w:fill="auto"/>
            <w:noWrap/>
            <w:vAlign w:val="bottom"/>
            <w:hideMark/>
          </w:tcPr>
          <w:p w14:paraId="4D88AA82" w14:textId="77777777" w:rsidR="00972933" w:rsidRPr="00A85084" w:rsidRDefault="00972933" w:rsidP="009C5F40">
            <w:pPr>
              <w:pStyle w:val="TAC"/>
              <w:rPr>
                <w:ins w:id="2125" w:author="Kazuyoshi Uesaka" w:date="2018-09-28T10:45:00Z"/>
                <w:rFonts w:cs="Arial"/>
                <w:sz w:val="16"/>
                <w:szCs w:val="16"/>
                <w:lang w:eastAsia="ko-KR"/>
              </w:rPr>
            </w:pPr>
            <w:ins w:id="2126" w:author="Kazuyoshi Uesaka" w:date="2018-09-28T10:45:00Z">
              <w:r w:rsidRPr="00A85084">
                <w:rPr>
                  <w:rFonts w:cs="Arial"/>
                  <w:sz w:val="16"/>
                  <w:szCs w:val="16"/>
                  <w:lang w:eastAsia="ko-KR"/>
                </w:rPr>
                <w:t>14</w:t>
              </w:r>
            </w:ins>
          </w:p>
        </w:tc>
        <w:tc>
          <w:tcPr>
            <w:tcW w:w="599" w:type="dxa"/>
            <w:tcBorders>
              <w:top w:val="single" w:sz="4" w:space="0" w:color="auto"/>
              <w:left w:val="nil"/>
              <w:bottom w:val="single" w:sz="4" w:space="0" w:color="auto"/>
              <w:right w:val="single" w:sz="4" w:space="0" w:color="auto"/>
            </w:tcBorders>
            <w:shd w:val="clear" w:color="auto" w:fill="auto"/>
            <w:noWrap/>
            <w:vAlign w:val="bottom"/>
            <w:hideMark/>
          </w:tcPr>
          <w:p w14:paraId="0F022B86" w14:textId="77777777" w:rsidR="00972933" w:rsidRPr="00A85084" w:rsidRDefault="00972933" w:rsidP="009C5F40">
            <w:pPr>
              <w:pStyle w:val="TAC"/>
              <w:rPr>
                <w:ins w:id="2127" w:author="Kazuyoshi Uesaka" w:date="2018-09-28T10:45:00Z"/>
                <w:rFonts w:cs="Arial"/>
                <w:sz w:val="16"/>
                <w:szCs w:val="16"/>
                <w:lang w:eastAsia="ko-KR"/>
              </w:rPr>
            </w:pPr>
            <w:ins w:id="2128" w:author="Kazuyoshi Uesaka" w:date="2018-09-28T10:45:00Z">
              <w:r w:rsidRPr="00A85084">
                <w:rPr>
                  <w:rFonts w:cs="Arial"/>
                  <w:sz w:val="16"/>
                  <w:szCs w:val="16"/>
                  <w:lang w:eastAsia="ko-KR"/>
                </w:rPr>
                <w:t>15</w:t>
              </w:r>
            </w:ins>
          </w:p>
        </w:tc>
        <w:tc>
          <w:tcPr>
            <w:tcW w:w="7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4C758A" w14:textId="77777777" w:rsidR="00972933" w:rsidRPr="00A85084" w:rsidRDefault="00972933" w:rsidP="009C5F40">
            <w:pPr>
              <w:pStyle w:val="TAH"/>
              <w:rPr>
                <w:ins w:id="2129" w:author="Kazuyoshi Uesaka" w:date="2018-09-28T10:45:00Z"/>
                <w:rFonts w:cs="Arial"/>
                <w:sz w:val="16"/>
                <w:szCs w:val="16"/>
                <w:lang w:val="en-US" w:eastAsia="ko-KR"/>
              </w:rPr>
            </w:pPr>
            <w:ins w:id="2130" w:author="Kazuyoshi Uesaka" w:date="2018-09-28T10:45:00Z">
              <w:r w:rsidRPr="00A85084">
                <w:rPr>
                  <w:rFonts w:cs="Arial"/>
                  <w:sz w:val="16"/>
                  <w:szCs w:val="16"/>
                  <w:lang w:val="en-US" w:eastAsia="ko-KR"/>
                </w:rPr>
                <w:t>Notes</w:t>
              </w:r>
            </w:ins>
          </w:p>
        </w:tc>
      </w:tr>
      <w:tr w:rsidR="00972933" w:rsidRPr="00A85084" w14:paraId="237ADF54" w14:textId="77777777" w:rsidTr="00175081">
        <w:trPr>
          <w:trHeight w:val="900"/>
          <w:ins w:id="2131" w:author="Kazuyoshi Uesaka" w:date="2018-09-28T10:45:00Z"/>
        </w:trPr>
        <w:tc>
          <w:tcPr>
            <w:tcW w:w="326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A17E4A" w14:textId="77777777" w:rsidR="00972933" w:rsidRPr="00A85084" w:rsidRDefault="00972933" w:rsidP="009C5F40">
            <w:pPr>
              <w:pStyle w:val="TAH"/>
              <w:rPr>
                <w:ins w:id="2132" w:author="Kazuyoshi Uesaka" w:date="2018-09-28T10:45:00Z"/>
                <w:rFonts w:cs="Arial"/>
                <w:sz w:val="16"/>
                <w:szCs w:val="16"/>
                <w:lang w:val="en-US" w:eastAsia="ja-JP"/>
              </w:rPr>
            </w:pPr>
            <w:ins w:id="2133" w:author="Kazuyoshi Uesaka" w:date="2018-09-28T10:45:00Z">
              <w:r w:rsidRPr="00A85084">
                <w:rPr>
                  <w:rFonts w:cs="Arial"/>
                  <w:sz w:val="16"/>
                  <w:szCs w:val="16"/>
                  <w:lang w:val="en-US" w:eastAsia="ko-KR"/>
                </w:rPr>
                <w:t xml:space="preserve">Target </w:t>
              </w:r>
              <w:r w:rsidRPr="00A85084">
                <w:rPr>
                  <w:rFonts w:cs="Arial" w:hint="eastAsia"/>
                  <w:sz w:val="16"/>
                  <w:szCs w:val="16"/>
                  <w:lang w:val="en-US" w:eastAsia="ja-JP"/>
                </w:rPr>
                <w:t>Spectral Efficiency</w:t>
              </w:r>
            </w:ins>
          </w:p>
        </w:tc>
        <w:tc>
          <w:tcPr>
            <w:tcW w:w="590" w:type="dxa"/>
            <w:tcBorders>
              <w:top w:val="nil"/>
              <w:left w:val="nil"/>
              <w:bottom w:val="single" w:sz="4" w:space="0" w:color="auto"/>
              <w:right w:val="single" w:sz="4" w:space="0" w:color="auto"/>
            </w:tcBorders>
            <w:shd w:val="clear" w:color="auto" w:fill="auto"/>
            <w:noWrap/>
            <w:textDirection w:val="btLr"/>
            <w:vAlign w:val="bottom"/>
            <w:hideMark/>
          </w:tcPr>
          <w:p w14:paraId="4C76A650" w14:textId="77777777" w:rsidR="00972933" w:rsidRPr="00A85084" w:rsidRDefault="00972933" w:rsidP="009C5F40">
            <w:pPr>
              <w:pStyle w:val="TAC"/>
              <w:rPr>
                <w:ins w:id="2134" w:author="Kazuyoshi Uesaka" w:date="2018-09-28T10:45:00Z"/>
                <w:rFonts w:cs="Arial"/>
                <w:sz w:val="16"/>
                <w:szCs w:val="16"/>
                <w:lang w:eastAsia="ko-KR"/>
              </w:rPr>
            </w:pPr>
            <w:ins w:id="2135" w:author="Kazuyoshi Uesaka" w:date="2018-09-28T10:45:00Z">
              <w:r w:rsidRPr="00A85084">
                <w:rPr>
                  <w:rFonts w:cs="Arial"/>
                  <w:sz w:val="16"/>
                  <w:szCs w:val="16"/>
                  <w:lang w:eastAsia="ko-KR"/>
                </w:rPr>
                <w:t>OOR</w:t>
              </w:r>
            </w:ins>
          </w:p>
        </w:tc>
        <w:tc>
          <w:tcPr>
            <w:tcW w:w="661" w:type="dxa"/>
            <w:tcBorders>
              <w:top w:val="nil"/>
              <w:left w:val="nil"/>
              <w:bottom w:val="single" w:sz="4" w:space="0" w:color="auto"/>
              <w:right w:val="single" w:sz="4" w:space="0" w:color="auto"/>
            </w:tcBorders>
            <w:shd w:val="clear" w:color="auto" w:fill="auto"/>
            <w:noWrap/>
            <w:textDirection w:val="btLr"/>
            <w:vAlign w:val="bottom"/>
            <w:hideMark/>
          </w:tcPr>
          <w:p w14:paraId="7ED72533" w14:textId="77777777" w:rsidR="00972933" w:rsidRPr="00A85084" w:rsidRDefault="00972933" w:rsidP="009C5F40">
            <w:pPr>
              <w:pStyle w:val="TAC"/>
              <w:rPr>
                <w:ins w:id="2136" w:author="Kazuyoshi Uesaka" w:date="2018-09-28T10:45:00Z"/>
                <w:rFonts w:cs="Arial"/>
                <w:sz w:val="16"/>
                <w:szCs w:val="16"/>
                <w:lang w:eastAsia="zh-CN"/>
              </w:rPr>
            </w:pPr>
            <w:ins w:id="2137" w:author="Kazuyoshi Uesaka" w:date="2018-09-28T10:45:00Z">
              <w:r w:rsidRPr="00A85084">
                <w:rPr>
                  <w:sz w:val="16"/>
                  <w:lang w:eastAsia="ko-KR"/>
                </w:rPr>
                <w:t>0.1523</w:t>
              </w:r>
            </w:ins>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1EBB0313" w14:textId="77777777" w:rsidR="00972933" w:rsidRPr="00A85084" w:rsidRDefault="00972933" w:rsidP="009C5F40">
            <w:pPr>
              <w:pStyle w:val="TAC"/>
              <w:rPr>
                <w:ins w:id="2138" w:author="Kazuyoshi Uesaka" w:date="2018-09-28T10:45:00Z"/>
                <w:rFonts w:cs="Arial"/>
                <w:sz w:val="16"/>
                <w:szCs w:val="16"/>
                <w:lang w:eastAsia="ko-KR"/>
              </w:rPr>
            </w:pPr>
            <w:ins w:id="2139" w:author="Kazuyoshi Uesaka" w:date="2018-09-28T10:45:00Z">
              <w:r w:rsidRPr="00A85084">
                <w:rPr>
                  <w:sz w:val="16"/>
                  <w:lang w:eastAsia="ko-KR"/>
                </w:rPr>
                <w:t>0.3770</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0771B8F6" w14:textId="77777777" w:rsidR="00972933" w:rsidRPr="00A85084" w:rsidRDefault="00972933" w:rsidP="009C5F40">
            <w:pPr>
              <w:pStyle w:val="TAC"/>
              <w:rPr>
                <w:ins w:id="2140" w:author="Kazuyoshi Uesaka" w:date="2018-09-28T10:45:00Z"/>
                <w:rFonts w:cs="Arial"/>
                <w:sz w:val="16"/>
                <w:szCs w:val="16"/>
                <w:lang w:eastAsia="ko-KR"/>
              </w:rPr>
            </w:pPr>
            <w:ins w:id="2141" w:author="Kazuyoshi Uesaka" w:date="2018-09-28T10:45:00Z">
              <w:r w:rsidRPr="00A85084">
                <w:rPr>
                  <w:sz w:val="16"/>
                  <w:lang w:eastAsia="ko-KR"/>
                </w:rPr>
                <w:t>0.8770</w:t>
              </w:r>
            </w:ins>
          </w:p>
        </w:tc>
        <w:tc>
          <w:tcPr>
            <w:tcW w:w="662" w:type="dxa"/>
            <w:tcBorders>
              <w:top w:val="nil"/>
              <w:left w:val="nil"/>
              <w:bottom w:val="single" w:sz="4" w:space="0" w:color="auto"/>
              <w:right w:val="single" w:sz="4" w:space="0" w:color="auto"/>
            </w:tcBorders>
            <w:shd w:val="clear" w:color="auto" w:fill="auto"/>
            <w:noWrap/>
            <w:textDirection w:val="btLr"/>
            <w:vAlign w:val="bottom"/>
            <w:hideMark/>
          </w:tcPr>
          <w:p w14:paraId="30D16CAA" w14:textId="77777777" w:rsidR="00972933" w:rsidRPr="00A85084" w:rsidRDefault="00972933" w:rsidP="009C5F40">
            <w:pPr>
              <w:pStyle w:val="TAC"/>
              <w:rPr>
                <w:ins w:id="2142" w:author="Kazuyoshi Uesaka" w:date="2018-09-28T10:45:00Z"/>
                <w:rFonts w:cs="Arial"/>
                <w:sz w:val="16"/>
                <w:szCs w:val="16"/>
                <w:lang w:eastAsia="ko-KR"/>
              </w:rPr>
            </w:pPr>
            <w:ins w:id="2143" w:author="Kazuyoshi Uesaka" w:date="2018-09-28T10:45:00Z">
              <w:r w:rsidRPr="00A85084">
                <w:rPr>
                  <w:sz w:val="16"/>
                  <w:lang w:eastAsia="ko-KR"/>
                </w:rPr>
                <w:t>1.4766</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6D42918B" w14:textId="77777777" w:rsidR="00972933" w:rsidRPr="00A85084" w:rsidRDefault="00972933" w:rsidP="009C5F40">
            <w:pPr>
              <w:pStyle w:val="TAC"/>
              <w:rPr>
                <w:ins w:id="2144" w:author="Kazuyoshi Uesaka" w:date="2018-09-28T10:45:00Z"/>
                <w:rFonts w:cs="Arial"/>
                <w:sz w:val="16"/>
                <w:szCs w:val="16"/>
                <w:lang w:eastAsia="ko-KR"/>
              </w:rPr>
            </w:pPr>
            <w:ins w:id="2145" w:author="Kazuyoshi Uesaka" w:date="2018-09-28T10:45:00Z">
              <w:r w:rsidRPr="00A85084">
                <w:rPr>
                  <w:sz w:val="16"/>
                  <w:lang w:eastAsia="ko-KR"/>
                </w:rPr>
                <w:t>1.9141</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2DD66EE5" w14:textId="77777777" w:rsidR="00972933" w:rsidRPr="00A85084" w:rsidRDefault="00972933" w:rsidP="009C5F40">
            <w:pPr>
              <w:pStyle w:val="TAC"/>
              <w:rPr>
                <w:ins w:id="2146" w:author="Kazuyoshi Uesaka" w:date="2018-09-28T10:45:00Z"/>
                <w:rFonts w:cs="Arial"/>
                <w:sz w:val="16"/>
                <w:szCs w:val="16"/>
                <w:lang w:eastAsia="ko-KR"/>
              </w:rPr>
            </w:pPr>
            <w:ins w:id="2147" w:author="Kazuyoshi Uesaka" w:date="2018-09-28T10:45:00Z">
              <w:r w:rsidRPr="00A85084">
                <w:rPr>
                  <w:sz w:val="16"/>
                  <w:lang w:eastAsia="ko-KR"/>
                </w:rPr>
                <w:t>2.4063</w:t>
              </w:r>
            </w:ins>
          </w:p>
        </w:tc>
        <w:tc>
          <w:tcPr>
            <w:tcW w:w="411" w:type="dxa"/>
            <w:tcBorders>
              <w:top w:val="single" w:sz="6" w:space="0" w:color="auto"/>
              <w:left w:val="nil"/>
              <w:bottom w:val="single" w:sz="6" w:space="0" w:color="auto"/>
              <w:right w:val="single" w:sz="4" w:space="0" w:color="auto"/>
            </w:tcBorders>
            <w:textDirection w:val="btLr"/>
            <w:vAlign w:val="bottom"/>
          </w:tcPr>
          <w:p w14:paraId="1669022A" w14:textId="77777777" w:rsidR="00972933" w:rsidRPr="00A85084" w:rsidRDefault="00972933" w:rsidP="009C5F40">
            <w:pPr>
              <w:pStyle w:val="TAC"/>
              <w:rPr>
                <w:ins w:id="2148" w:author="Kazuyoshi Uesaka" w:date="2018-09-28T10:45:00Z"/>
                <w:rFonts w:cs="Arial"/>
                <w:sz w:val="16"/>
                <w:szCs w:val="16"/>
                <w:lang w:eastAsia="zh-CN"/>
              </w:rPr>
            </w:pPr>
            <w:ins w:id="2149" w:author="Kazuyoshi Uesaka" w:date="2018-09-28T10:45:00Z">
              <w:r w:rsidRPr="00A85084">
                <w:rPr>
                  <w:sz w:val="16"/>
                  <w:lang w:eastAsia="ko-KR"/>
                </w:rPr>
                <w:t>2.7305</w:t>
              </w:r>
            </w:ins>
          </w:p>
        </w:tc>
        <w:tc>
          <w:tcPr>
            <w:tcW w:w="537"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584B6DC" w14:textId="77777777" w:rsidR="00972933" w:rsidRPr="00A85084" w:rsidRDefault="00972933" w:rsidP="009C5F40">
            <w:pPr>
              <w:pStyle w:val="TAC"/>
              <w:rPr>
                <w:ins w:id="2150" w:author="Kazuyoshi Uesaka" w:date="2018-09-28T10:45:00Z"/>
                <w:rFonts w:cs="Arial"/>
                <w:sz w:val="16"/>
                <w:szCs w:val="16"/>
                <w:lang w:eastAsia="ko-KR"/>
              </w:rPr>
            </w:pPr>
            <w:ins w:id="2151" w:author="Kazuyoshi Uesaka" w:date="2018-09-28T10:45:00Z">
              <w:r w:rsidRPr="00A85084">
                <w:rPr>
                  <w:sz w:val="16"/>
                  <w:lang w:eastAsia="ko-KR"/>
                </w:rPr>
                <w:t>3.3223</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5F67F933" w14:textId="77777777" w:rsidR="00972933" w:rsidRPr="00A85084" w:rsidRDefault="00972933" w:rsidP="009C5F40">
            <w:pPr>
              <w:pStyle w:val="TAC"/>
              <w:rPr>
                <w:ins w:id="2152" w:author="Kazuyoshi Uesaka" w:date="2018-09-28T10:45:00Z"/>
                <w:rFonts w:cs="Arial"/>
                <w:sz w:val="16"/>
                <w:szCs w:val="16"/>
                <w:lang w:eastAsia="ko-KR"/>
              </w:rPr>
            </w:pPr>
            <w:ins w:id="2153" w:author="Kazuyoshi Uesaka" w:date="2018-09-28T10:45:00Z">
              <w:r w:rsidRPr="00A85084">
                <w:rPr>
                  <w:sz w:val="16"/>
                  <w:lang w:eastAsia="ko-KR"/>
                </w:rPr>
                <w:t>3.9023</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32D00D38" w14:textId="77777777" w:rsidR="00972933" w:rsidRPr="00A85084" w:rsidRDefault="00972933" w:rsidP="009C5F40">
            <w:pPr>
              <w:pStyle w:val="TAC"/>
              <w:rPr>
                <w:ins w:id="2154" w:author="Kazuyoshi Uesaka" w:date="2018-09-28T10:45:00Z"/>
                <w:rFonts w:cs="Arial"/>
                <w:sz w:val="16"/>
                <w:szCs w:val="16"/>
                <w:lang w:eastAsia="ko-KR"/>
              </w:rPr>
            </w:pPr>
            <w:ins w:id="2155" w:author="Kazuyoshi Uesaka" w:date="2018-09-28T10:45:00Z">
              <w:r w:rsidRPr="00A85084">
                <w:rPr>
                  <w:sz w:val="16"/>
                  <w:lang w:eastAsia="ko-KR"/>
                </w:rPr>
                <w:t>4.5234</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7297E233" w14:textId="77777777" w:rsidR="00972933" w:rsidRPr="00A85084" w:rsidRDefault="00972933" w:rsidP="009C5F40">
            <w:pPr>
              <w:pStyle w:val="TAC"/>
              <w:rPr>
                <w:ins w:id="2156" w:author="Kazuyoshi Uesaka" w:date="2018-09-28T10:45:00Z"/>
                <w:rFonts w:cs="Arial"/>
                <w:sz w:val="16"/>
                <w:szCs w:val="16"/>
                <w:lang w:eastAsia="ko-KR"/>
              </w:rPr>
            </w:pPr>
            <w:ins w:id="2157" w:author="Kazuyoshi Uesaka" w:date="2018-09-28T10:45:00Z">
              <w:r w:rsidRPr="00A85084">
                <w:rPr>
                  <w:sz w:val="16"/>
                  <w:lang w:eastAsia="ko-KR"/>
                </w:rPr>
                <w:t>5.1152</w:t>
              </w:r>
            </w:ins>
          </w:p>
        </w:tc>
        <w:tc>
          <w:tcPr>
            <w:tcW w:w="537" w:type="dxa"/>
            <w:tcBorders>
              <w:top w:val="nil"/>
              <w:left w:val="nil"/>
              <w:bottom w:val="single" w:sz="4" w:space="0" w:color="auto"/>
              <w:right w:val="single" w:sz="4" w:space="0" w:color="auto"/>
            </w:tcBorders>
            <w:shd w:val="clear" w:color="auto" w:fill="auto"/>
            <w:noWrap/>
            <w:textDirection w:val="btLr"/>
            <w:vAlign w:val="bottom"/>
            <w:hideMark/>
          </w:tcPr>
          <w:p w14:paraId="47CDBBF5" w14:textId="77777777" w:rsidR="00972933" w:rsidRPr="00A85084" w:rsidRDefault="00972933" w:rsidP="009C5F40">
            <w:pPr>
              <w:pStyle w:val="TAC"/>
              <w:rPr>
                <w:ins w:id="2158" w:author="Kazuyoshi Uesaka" w:date="2018-09-28T10:45:00Z"/>
                <w:rFonts w:cs="Arial"/>
                <w:sz w:val="16"/>
                <w:szCs w:val="16"/>
                <w:lang w:eastAsia="ko-KR"/>
              </w:rPr>
            </w:pPr>
            <w:ins w:id="2159" w:author="Kazuyoshi Uesaka" w:date="2018-09-28T10:45:00Z">
              <w:r w:rsidRPr="00A85084">
                <w:rPr>
                  <w:sz w:val="16"/>
                  <w:lang w:eastAsia="ko-KR"/>
                </w:rPr>
                <w:t>5.5547</w:t>
              </w:r>
            </w:ins>
          </w:p>
        </w:tc>
        <w:tc>
          <w:tcPr>
            <w:tcW w:w="566" w:type="dxa"/>
            <w:tcBorders>
              <w:top w:val="nil"/>
              <w:left w:val="nil"/>
              <w:bottom w:val="single" w:sz="4" w:space="0" w:color="auto"/>
              <w:right w:val="single" w:sz="4" w:space="0" w:color="auto"/>
            </w:tcBorders>
            <w:shd w:val="clear" w:color="auto" w:fill="auto"/>
            <w:noWrap/>
            <w:textDirection w:val="btLr"/>
            <w:vAlign w:val="bottom"/>
            <w:hideMark/>
          </w:tcPr>
          <w:p w14:paraId="3AB0828A" w14:textId="77777777" w:rsidR="00972933" w:rsidRPr="00A85084" w:rsidRDefault="00972933" w:rsidP="009C5F40">
            <w:pPr>
              <w:pStyle w:val="TAC"/>
              <w:rPr>
                <w:ins w:id="2160" w:author="Kazuyoshi Uesaka" w:date="2018-09-28T10:45:00Z"/>
                <w:rFonts w:cs="Arial"/>
                <w:sz w:val="16"/>
                <w:szCs w:val="16"/>
                <w:lang w:eastAsia="zh-CN"/>
              </w:rPr>
            </w:pPr>
            <w:ins w:id="2161" w:author="Kazuyoshi Uesaka" w:date="2018-09-28T10:45:00Z">
              <w:r w:rsidRPr="00A85084">
                <w:rPr>
                  <w:rFonts w:hint="eastAsia"/>
                  <w:sz w:val="16"/>
                  <w:lang w:eastAsia="zh-CN"/>
                </w:rPr>
                <w:t>6.2266</w:t>
              </w:r>
            </w:ins>
          </w:p>
        </w:tc>
        <w:tc>
          <w:tcPr>
            <w:tcW w:w="568" w:type="dxa"/>
            <w:tcBorders>
              <w:top w:val="nil"/>
              <w:left w:val="nil"/>
              <w:bottom w:val="single" w:sz="4" w:space="0" w:color="auto"/>
              <w:right w:val="single" w:sz="4" w:space="0" w:color="auto"/>
            </w:tcBorders>
            <w:shd w:val="clear" w:color="auto" w:fill="auto"/>
            <w:noWrap/>
            <w:textDirection w:val="btLr"/>
            <w:vAlign w:val="bottom"/>
            <w:hideMark/>
          </w:tcPr>
          <w:p w14:paraId="208CCE7D" w14:textId="77777777" w:rsidR="00972933" w:rsidRPr="00A85084" w:rsidRDefault="00972933" w:rsidP="009C5F40">
            <w:pPr>
              <w:pStyle w:val="TAC"/>
              <w:rPr>
                <w:ins w:id="2162" w:author="Kazuyoshi Uesaka" w:date="2018-09-28T10:45:00Z"/>
                <w:rFonts w:cs="Arial"/>
                <w:sz w:val="16"/>
                <w:szCs w:val="16"/>
                <w:lang w:eastAsia="zh-CN"/>
              </w:rPr>
            </w:pPr>
            <w:ins w:id="2163" w:author="Kazuyoshi Uesaka" w:date="2018-09-28T10:45:00Z">
              <w:r w:rsidRPr="00A85084">
                <w:rPr>
                  <w:sz w:val="16"/>
                  <w:lang w:eastAsia="ko-KR"/>
                </w:rPr>
                <w:t>6.91</w:t>
              </w:r>
              <w:r w:rsidRPr="00A85084">
                <w:rPr>
                  <w:rFonts w:hint="eastAsia"/>
                  <w:sz w:val="16"/>
                  <w:lang w:eastAsia="zh-CN"/>
                </w:rPr>
                <w:t>41</w:t>
              </w:r>
            </w:ins>
          </w:p>
        </w:tc>
        <w:tc>
          <w:tcPr>
            <w:tcW w:w="599" w:type="dxa"/>
            <w:tcBorders>
              <w:top w:val="nil"/>
              <w:left w:val="nil"/>
              <w:bottom w:val="single" w:sz="4" w:space="0" w:color="auto"/>
              <w:right w:val="single" w:sz="4" w:space="0" w:color="auto"/>
            </w:tcBorders>
            <w:shd w:val="clear" w:color="auto" w:fill="auto"/>
            <w:noWrap/>
            <w:textDirection w:val="btLr"/>
            <w:vAlign w:val="bottom"/>
            <w:hideMark/>
          </w:tcPr>
          <w:p w14:paraId="54DA4988" w14:textId="77777777" w:rsidR="00972933" w:rsidRPr="00A85084" w:rsidRDefault="00972933" w:rsidP="009C5F40">
            <w:pPr>
              <w:pStyle w:val="TAC"/>
              <w:rPr>
                <w:ins w:id="2164" w:author="Kazuyoshi Uesaka" w:date="2018-09-28T10:45:00Z"/>
                <w:rFonts w:cs="Arial"/>
                <w:sz w:val="16"/>
                <w:szCs w:val="16"/>
                <w:lang w:eastAsia="zh-CN"/>
              </w:rPr>
            </w:pPr>
            <w:ins w:id="2165" w:author="Kazuyoshi Uesaka" w:date="2018-09-28T10:45:00Z">
              <w:r w:rsidRPr="00A85084">
                <w:rPr>
                  <w:sz w:val="16"/>
                  <w:lang w:eastAsia="ko-KR"/>
                </w:rPr>
                <w:t>7.4063</w:t>
              </w:r>
            </w:ins>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5543C21E" w14:textId="77777777" w:rsidR="00972933" w:rsidRPr="00A85084" w:rsidRDefault="00972933" w:rsidP="009C5F40">
            <w:pPr>
              <w:spacing w:after="0"/>
              <w:rPr>
                <w:ins w:id="2166" w:author="Kazuyoshi Uesaka" w:date="2018-09-28T10:45:00Z"/>
                <w:rFonts w:ascii="Arial" w:hAnsi="Arial" w:cs="Arial"/>
                <w:sz w:val="16"/>
                <w:szCs w:val="16"/>
                <w:lang w:val="en-US"/>
              </w:rPr>
            </w:pPr>
          </w:p>
        </w:tc>
      </w:tr>
      <w:tr w:rsidR="00972933" w:rsidRPr="00A85084" w14:paraId="0FD544FF" w14:textId="77777777" w:rsidTr="00175081">
        <w:trPr>
          <w:trHeight w:val="450"/>
          <w:ins w:id="2167"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3BD6589B" w14:textId="77777777" w:rsidR="00972933" w:rsidRPr="00A85084" w:rsidRDefault="00972933" w:rsidP="009C5F40">
            <w:pPr>
              <w:pStyle w:val="TAH"/>
              <w:rPr>
                <w:ins w:id="2168" w:author="Kazuyoshi Uesaka" w:date="2018-09-28T10:45:00Z"/>
                <w:rFonts w:cs="Arial"/>
                <w:sz w:val="16"/>
                <w:szCs w:val="16"/>
                <w:lang w:val="en-US" w:eastAsia="ko-KR"/>
              </w:rPr>
            </w:pPr>
            <w:ins w:id="2169" w:author="Kazuyoshi Uesaka" w:date="2018-09-28T10:45:00Z">
              <w:r w:rsidRPr="00A85084">
                <w:rPr>
                  <w:rFonts w:cs="Arial"/>
                  <w:sz w:val="16"/>
                  <w:szCs w:val="16"/>
                  <w:lang w:val="en-US" w:eastAsia="ko-KR"/>
                </w:rPr>
                <w:t>MCS Scheme</w:t>
              </w:r>
            </w:ins>
          </w:p>
        </w:tc>
        <w:tc>
          <w:tcPr>
            <w:tcW w:w="554" w:type="dxa"/>
            <w:tcBorders>
              <w:top w:val="nil"/>
              <w:left w:val="nil"/>
              <w:bottom w:val="single" w:sz="4" w:space="0" w:color="auto"/>
              <w:right w:val="single" w:sz="4" w:space="0" w:color="auto"/>
            </w:tcBorders>
            <w:shd w:val="clear" w:color="auto" w:fill="auto"/>
            <w:noWrap/>
            <w:vAlign w:val="center"/>
            <w:hideMark/>
          </w:tcPr>
          <w:p w14:paraId="291209E7" w14:textId="77777777" w:rsidR="00972933" w:rsidRPr="00A85084" w:rsidRDefault="00972933" w:rsidP="009C5F40">
            <w:pPr>
              <w:pStyle w:val="TAH"/>
              <w:rPr>
                <w:ins w:id="2170" w:author="Kazuyoshi Uesaka" w:date="2018-09-28T10:45:00Z"/>
                <w:rFonts w:cs="Arial"/>
                <w:sz w:val="16"/>
                <w:szCs w:val="16"/>
                <w:lang w:val="en-US" w:eastAsia="ko-KR"/>
              </w:rPr>
            </w:pPr>
            <w:ins w:id="2171" w:author="Kazuyoshi Uesaka" w:date="2018-09-28T10:45:00Z">
              <w:r w:rsidRPr="00A85084">
                <w:rPr>
                  <w:rFonts w:cs="Arial"/>
                  <w:sz w:val="16"/>
                  <w:szCs w:val="16"/>
                  <w:lang w:val="en-US" w:eastAsia="ko-KR"/>
                </w:rPr>
                <w:t>PRB</w:t>
              </w:r>
            </w:ins>
          </w:p>
        </w:tc>
        <w:tc>
          <w:tcPr>
            <w:tcW w:w="919" w:type="dxa"/>
            <w:tcBorders>
              <w:top w:val="nil"/>
              <w:left w:val="nil"/>
              <w:bottom w:val="single" w:sz="4" w:space="0" w:color="auto"/>
              <w:right w:val="single" w:sz="4" w:space="0" w:color="auto"/>
            </w:tcBorders>
            <w:shd w:val="clear" w:color="auto" w:fill="auto"/>
            <w:noWrap/>
            <w:vAlign w:val="center"/>
          </w:tcPr>
          <w:p w14:paraId="3412A35B" w14:textId="77777777" w:rsidR="00972933" w:rsidRPr="00A85084" w:rsidRDefault="00972933" w:rsidP="009C5F40">
            <w:pPr>
              <w:pStyle w:val="TAH"/>
              <w:rPr>
                <w:ins w:id="2172" w:author="Kazuyoshi Uesaka" w:date="2018-09-28T10:45:00Z"/>
                <w:rFonts w:cs="Arial"/>
                <w:sz w:val="16"/>
                <w:szCs w:val="16"/>
                <w:lang w:val="en-US" w:eastAsia="ko-KR"/>
              </w:rPr>
            </w:pPr>
            <w:ins w:id="2173" w:author="Kazuyoshi Uesaka" w:date="2018-09-28T10:45:00Z">
              <w:r w:rsidRPr="00A85084">
                <w:rPr>
                  <w:rFonts w:cs="Arial"/>
                  <w:sz w:val="16"/>
                  <w:szCs w:val="16"/>
                  <w:lang w:val="en-US" w:eastAsia="ko-KR"/>
                </w:rPr>
                <w:t>Available</w:t>
              </w:r>
              <w:r w:rsidRPr="00A85084">
                <w:rPr>
                  <w:rFonts w:cs="Arial"/>
                  <w:sz w:val="16"/>
                  <w:szCs w:val="16"/>
                  <w:lang w:val="en-US" w:eastAsia="ko-KR"/>
                </w:rPr>
                <w:br/>
                <w:t>RE-s</w:t>
              </w:r>
            </w:ins>
          </w:p>
        </w:tc>
        <w:tc>
          <w:tcPr>
            <w:tcW w:w="803" w:type="dxa"/>
            <w:tcBorders>
              <w:top w:val="nil"/>
              <w:left w:val="nil"/>
              <w:bottom w:val="single" w:sz="4" w:space="0" w:color="auto"/>
              <w:right w:val="single" w:sz="4" w:space="0" w:color="auto"/>
            </w:tcBorders>
            <w:shd w:val="clear" w:color="auto" w:fill="auto"/>
            <w:vAlign w:val="center"/>
          </w:tcPr>
          <w:p w14:paraId="4A11BBFD" w14:textId="77777777" w:rsidR="00972933" w:rsidRPr="00A85084" w:rsidRDefault="00972933" w:rsidP="009C5F40">
            <w:pPr>
              <w:pStyle w:val="TAH"/>
              <w:rPr>
                <w:ins w:id="2174" w:author="Kazuyoshi Uesaka" w:date="2018-09-28T10:45:00Z"/>
                <w:rFonts w:cs="Arial"/>
                <w:sz w:val="16"/>
                <w:szCs w:val="16"/>
                <w:lang w:val="en-US" w:eastAsia="ko-KR"/>
              </w:rPr>
            </w:pPr>
            <w:ins w:id="2175" w:author="Kazuyoshi Uesaka" w:date="2018-09-28T10:45:00Z">
              <w:r>
                <w:rPr>
                  <w:rFonts w:cs="Arial"/>
                  <w:sz w:val="16"/>
                  <w:szCs w:val="16"/>
                  <w:lang w:val="en-US" w:eastAsia="ko-KR"/>
                </w:rPr>
                <w:t>Subslot number</w:t>
              </w:r>
            </w:ins>
          </w:p>
        </w:tc>
        <w:tc>
          <w:tcPr>
            <w:tcW w:w="9015" w:type="dxa"/>
            <w:gridSpan w:val="16"/>
            <w:tcBorders>
              <w:top w:val="single" w:sz="4" w:space="0" w:color="auto"/>
              <w:left w:val="nil"/>
              <w:bottom w:val="single" w:sz="4" w:space="0" w:color="auto"/>
              <w:right w:val="single" w:sz="4" w:space="0" w:color="auto"/>
            </w:tcBorders>
            <w:vAlign w:val="center"/>
          </w:tcPr>
          <w:p w14:paraId="2565C243" w14:textId="77777777" w:rsidR="00972933" w:rsidRPr="00A85084" w:rsidRDefault="00972933" w:rsidP="009C5F40">
            <w:pPr>
              <w:pStyle w:val="TAH"/>
              <w:rPr>
                <w:ins w:id="2176" w:author="Kazuyoshi Uesaka" w:date="2018-09-28T10:45:00Z"/>
                <w:rFonts w:cs="Arial"/>
                <w:sz w:val="16"/>
                <w:szCs w:val="16"/>
                <w:lang w:val="en-US" w:eastAsia="ko-KR"/>
              </w:rPr>
            </w:pPr>
            <w:ins w:id="2177" w:author="Kazuyoshi Uesaka" w:date="2018-09-28T10:45:00Z">
              <w:r w:rsidRPr="00A85084">
                <w:rPr>
                  <w:rFonts w:cs="Arial"/>
                  <w:sz w:val="16"/>
                  <w:szCs w:val="16"/>
                  <w:lang w:val="en-US" w:eastAsia="ko-KR"/>
                </w:rPr>
                <w:t>Imcs</w:t>
              </w:r>
            </w:ins>
          </w:p>
        </w:tc>
        <w:tc>
          <w:tcPr>
            <w:tcW w:w="750" w:type="dxa"/>
            <w:vMerge/>
            <w:tcBorders>
              <w:top w:val="single" w:sz="4" w:space="0" w:color="auto"/>
              <w:left w:val="single" w:sz="4" w:space="0" w:color="auto"/>
              <w:bottom w:val="single" w:sz="4" w:space="0" w:color="auto"/>
              <w:right w:val="single" w:sz="4" w:space="0" w:color="auto"/>
            </w:tcBorders>
            <w:vAlign w:val="center"/>
            <w:hideMark/>
          </w:tcPr>
          <w:p w14:paraId="4BDA46A7" w14:textId="77777777" w:rsidR="00972933" w:rsidRPr="00A85084" w:rsidRDefault="00972933" w:rsidP="009C5F40">
            <w:pPr>
              <w:spacing w:after="0"/>
              <w:rPr>
                <w:ins w:id="2178" w:author="Kazuyoshi Uesaka" w:date="2018-09-28T10:45:00Z"/>
                <w:rFonts w:ascii="Arial" w:hAnsi="Arial" w:cs="Arial"/>
                <w:sz w:val="16"/>
                <w:szCs w:val="16"/>
                <w:lang w:val="en-US"/>
              </w:rPr>
            </w:pPr>
          </w:p>
        </w:tc>
      </w:tr>
      <w:tr w:rsidR="00013C93" w:rsidRPr="00A85084" w14:paraId="2123321D" w14:textId="77777777" w:rsidTr="00175081">
        <w:trPr>
          <w:trHeight w:val="300"/>
          <w:ins w:id="2179"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03C49354" w14:textId="77777777" w:rsidR="00013C93" w:rsidRPr="00A85084" w:rsidRDefault="00013C93" w:rsidP="00013C93">
            <w:pPr>
              <w:pStyle w:val="TAC"/>
              <w:rPr>
                <w:ins w:id="2180" w:author="Kazuyoshi Uesaka" w:date="2018-09-28T10:45:00Z"/>
                <w:rFonts w:cs="Arial"/>
                <w:sz w:val="16"/>
                <w:szCs w:val="16"/>
                <w:lang w:eastAsia="ko-KR"/>
              </w:rPr>
            </w:pPr>
            <w:ins w:id="2181" w:author="Kazuyoshi Uesaka" w:date="2018-09-28T10:45:00Z">
              <w:r w:rsidRPr="00A85084">
                <w:rPr>
                  <w:rFonts w:cs="Arial"/>
                  <w:sz w:val="16"/>
                  <w:szCs w:val="16"/>
                  <w:lang w:eastAsia="zh-CN"/>
                </w:rPr>
                <w:t>MCS.</w:t>
              </w:r>
              <w:r>
                <w:rPr>
                  <w:rFonts w:cs="Arial"/>
                  <w:sz w:val="16"/>
                  <w:szCs w:val="16"/>
                  <w:lang w:eastAsia="zh-CN"/>
                </w:rPr>
                <w:t>35-1</w:t>
              </w:r>
            </w:ins>
          </w:p>
        </w:tc>
        <w:tc>
          <w:tcPr>
            <w:tcW w:w="554" w:type="dxa"/>
            <w:tcBorders>
              <w:top w:val="nil"/>
              <w:left w:val="nil"/>
              <w:bottom w:val="single" w:sz="4" w:space="0" w:color="auto"/>
              <w:right w:val="single" w:sz="4" w:space="0" w:color="auto"/>
            </w:tcBorders>
            <w:shd w:val="clear" w:color="auto" w:fill="auto"/>
            <w:noWrap/>
            <w:vAlign w:val="bottom"/>
          </w:tcPr>
          <w:p w14:paraId="2754A2D5" w14:textId="77777777" w:rsidR="00013C93" w:rsidRPr="00A85084" w:rsidRDefault="00013C93" w:rsidP="00013C93">
            <w:pPr>
              <w:pStyle w:val="TAC"/>
              <w:rPr>
                <w:ins w:id="2182" w:author="Kazuyoshi Uesaka" w:date="2018-09-28T10:45:00Z"/>
                <w:rFonts w:cs="Arial"/>
                <w:sz w:val="16"/>
                <w:szCs w:val="16"/>
                <w:lang w:eastAsia="ko-KR"/>
              </w:rPr>
            </w:pPr>
            <w:ins w:id="2183"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74F78A63" w14:textId="77777777" w:rsidR="00013C93" w:rsidRPr="00A85084" w:rsidRDefault="00013C93" w:rsidP="00013C93">
            <w:pPr>
              <w:pStyle w:val="TAC"/>
              <w:rPr>
                <w:ins w:id="2184" w:author="Kazuyoshi Uesaka" w:date="2018-09-28T10:45:00Z"/>
                <w:rFonts w:cs="Arial"/>
                <w:sz w:val="16"/>
                <w:szCs w:val="16"/>
                <w:lang w:eastAsia="ko-KR"/>
              </w:rPr>
            </w:pPr>
            <w:ins w:id="2185" w:author="Kazuyoshi Uesaka" w:date="2018-09-28T10:45:00Z">
              <w:r>
                <w:rPr>
                  <w:rFonts w:cs="Arial"/>
                  <w:sz w:val="16"/>
                  <w:szCs w:val="16"/>
                  <w:lang w:eastAsia="ko-KR"/>
                </w:rPr>
                <w:t>1408</w:t>
              </w:r>
            </w:ins>
          </w:p>
        </w:tc>
        <w:tc>
          <w:tcPr>
            <w:tcW w:w="803" w:type="dxa"/>
            <w:tcBorders>
              <w:top w:val="nil"/>
              <w:left w:val="nil"/>
              <w:bottom w:val="single" w:sz="4" w:space="0" w:color="auto"/>
              <w:right w:val="single" w:sz="4" w:space="0" w:color="auto"/>
            </w:tcBorders>
            <w:shd w:val="clear" w:color="auto" w:fill="auto"/>
            <w:vAlign w:val="bottom"/>
          </w:tcPr>
          <w:p w14:paraId="5784DCF8" w14:textId="77777777" w:rsidR="00013C93" w:rsidRPr="00A85084" w:rsidRDefault="00013C93" w:rsidP="00013C93">
            <w:pPr>
              <w:pStyle w:val="TAC"/>
              <w:rPr>
                <w:ins w:id="2186" w:author="Kazuyoshi Uesaka" w:date="2018-09-28T10:45:00Z"/>
                <w:rFonts w:cs="Arial"/>
                <w:sz w:val="16"/>
                <w:szCs w:val="16"/>
                <w:lang w:eastAsia="ko-KR"/>
              </w:rPr>
            </w:pPr>
            <w:ins w:id="2187" w:author="Kazuyoshi Uesaka" w:date="2018-09-28T10:45:00Z">
              <w:r>
                <w:rPr>
                  <w:rFonts w:cs="Arial"/>
                  <w:sz w:val="16"/>
                  <w:szCs w:val="16"/>
                  <w:lang w:eastAsia="ko-KR"/>
                </w:rPr>
                <w:t>1</w:t>
              </w:r>
            </w:ins>
          </w:p>
        </w:tc>
        <w:tc>
          <w:tcPr>
            <w:tcW w:w="590" w:type="dxa"/>
            <w:tcBorders>
              <w:top w:val="nil"/>
              <w:left w:val="nil"/>
              <w:bottom w:val="single" w:sz="4" w:space="0" w:color="auto"/>
              <w:right w:val="single" w:sz="4" w:space="0" w:color="auto"/>
            </w:tcBorders>
            <w:shd w:val="clear" w:color="auto" w:fill="auto"/>
            <w:noWrap/>
            <w:vAlign w:val="bottom"/>
            <w:hideMark/>
          </w:tcPr>
          <w:p w14:paraId="1F1DEA3E" w14:textId="77777777" w:rsidR="00013C93" w:rsidRPr="00A85084" w:rsidRDefault="00013C93" w:rsidP="00013C93">
            <w:pPr>
              <w:pStyle w:val="TAC"/>
              <w:rPr>
                <w:ins w:id="2188" w:author="Kazuyoshi Uesaka" w:date="2018-09-28T10:45:00Z"/>
                <w:rFonts w:cs="Arial"/>
                <w:sz w:val="16"/>
                <w:szCs w:val="16"/>
                <w:lang w:eastAsia="ko-KR"/>
              </w:rPr>
            </w:pPr>
            <w:ins w:id="2189" w:author="Kazuyoshi Uesaka" w:date="2018-09-28T10:45: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59AFFF53" w14:textId="77777777" w:rsidR="00013C93" w:rsidRPr="00A85084" w:rsidRDefault="00013C93" w:rsidP="00013C93">
            <w:pPr>
              <w:pStyle w:val="TAC"/>
              <w:rPr>
                <w:ins w:id="2190" w:author="Kazuyoshi Uesaka" w:date="2018-09-28T10:45:00Z"/>
                <w:rFonts w:cs="Arial"/>
                <w:sz w:val="16"/>
                <w:szCs w:val="16"/>
                <w:lang w:eastAsia="zh-CN"/>
              </w:rPr>
            </w:pPr>
            <w:ins w:id="2191"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4FE2F2D6" w14:textId="77777777" w:rsidR="00013C93" w:rsidRPr="00A85084" w:rsidRDefault="00013C93" w:rsidP="00013C93">
            <w:pPr>
              <w:pStyle w:val="TAC"/>
              <w:rPr>
                <w:ins w:id="2192" w:author="Kazuyoshi Uesaka" w:date="2018-09-28T10:45:00Z"/>
                <w:rFonts w:cs="Arial"/>
                <w:sz w:val="16"/>
                <w:szCs w:val="16"/>
                <w:lang w:eastAsia="zh-CN"/>
              </w:rPr>
            </w:pPr>
            <w:ins w:id="2193" w:author="Kazuyoshi Uesaka" w:date="2018-09-28T10:45:00Z">
              <w:r>
                <w:rPr>
                  <w:rFonts w:cs="Arial"/>
                  <w:sz w:val="16"/>
                  <w:szCs w:val="16"/>
                  <w:lang w:eastAsia="zh-CN"/>
                </w:rPr>
                <w:t>1</w:t>
              </w:r>
            </w:ins>
          </w:p>
        </w:tc>
        <w:tc>
          <w:tcPr>
            <w:tcW w:w="537" w:type="dxa"/>
            <w:tcBorders>
              <w:top w:val="nil"/>
              <w:left w:val="nil"/>
              <w:bottom w:val="single" w:sz="4" w:space="0" w:color="auto"/>
              <w:right w:val="single" w:sz="4" w:space="0" w:color="auto"/>
            </w:tcBorders>
            <w:shd w:val="clear" w:color="auto" w:fill="auto"/>
            <w:noWrap/>
            <w:vAlign w:val="bottom"/>
          </w:tcPr>
          <w:p w14:paraId="508AD3DB" w14:textId="77777777" w:rsidR="00013C93" w:rsidRPr="00A85084" w:rsidRDefault="00013C93" w:rsidP="00013C93">
            <w:pPr>
              <w:pStyle w:val="TAC"/>
              <w:rPr>
                <w:ins w:id="2194" w:author="Kazuyoshi Uesaka" w:date="2018-09-28T10:45:00Z"/>
                <w:rFonts w:cs="Arial"/>
                <w:sz w:val="16"/>
                <w:szCs w:val="16"/>
                <w:lang w:eastAsia="zh-CN"/>
              </w:rPr>
            </w:pPr>
            <w:ins w:id="2195" w:author="Kazuyoshi Uesaka" w:date="2018-09-28T10:45:00Z">
              <w:r>
                <w:rPr>
                  <w:rFonts w:cs="Arial"/>
                  <w:sz w:val="16"/>
                  <w:szCs w:val="16"/>
                  <w:lang w:eastAsia="zh-CN"/>
                </w:rPr>
                <w:t>3</w:t>
              </w:r>
            </w:ins>
          </w:p>
        </w:tc>
        <w:tc>
          <w:tcPr>
            <w:tcW w:w="662" w:type="dxa"/>
            <w:tcBorders>
              <w:top w:val="nil"/>
              <w:left w:val="nil"/>
              <w:bottom w:val="single" w:sz="4" w:space="0" w:color="auto"/>
              <w:right w:val="single" w:sz="4" w:space="0" w:color="auto"/>
            </w:tcBorders>
            <w:shd w:val="clear" w:color="auto" w:fill="auto"/>
            <w:noWrap/>
            <w:vAlign w:val="bottom"/>
          </w:tcPr>
          <w:p w14:paraId="78EE69C6" w14:textId="77777777" w:rsidR="00013C93" w:rsidRPr="00A85084" w:rsidRDefault="00013C93" w:rsidP="00013C93">
            <w:pPr>
              <w:pStyle w:val="TAC"/>
              <w:rPr>
                <w:ins w:id="2196" w:author="Kazuyoshi Uesaka" w:date="2018-09-28T10:45:00Z"/>
                <w:rFonts w:cs="Arial"/>
                <w:sz w:val="16"/>
                <w:szCs w:val="16"/>
                <w:lang w:eastAsia="zh-CN"/>
              </w:rPr>
            </w:pPr>
            <w:ins w:id="2197" w:author="Kazuyoshi Uesaka" w:date="2018-09-28T10:45:00Z">
              <w:r>
                <w:rPr>
                  <w:rFonts w:cs="Arial"/>
                  <w:sz w:val="16"/>
                  <w:szCs w:val="16"/>
                  <w:lang w:eastAsia="zh-CN"/>
                </w:rPr>
                <w:t>6</w:t>
              </w:r>
            </w:ins>
          </w:p>
        </w:tc>
        <w:tc>
          <w:tcPr>
            <w:tcW w:w="537" w:type="dxa"/>
            <w:tcBorders>
              <w:top w:val="nil"/>
              <w:left w:val="nil"/>
              <w:bottom w:val="single" w:sz="4" w:space="0" w:color="auto"/>
              <w:right w:val="single" w:sz="4" w:space="0" w:color="auto"/>
            </w:tcBorders>
            <w:shd w:val="clear" w:color="auto" w:fill="auto"/>
            <w:noWrap/>
            <w:vAlign w:val="bottom"/>
          </w:tcPr>
          <w:p w14:paraId="6D5CBC60" w14:textId="77777777" w:rsidR="00013C93" w:rsidRPr="00A85084" w:rsidRDefault="00013C93" w:rsidP="00013C93">
            <w:pPr>
              <w:pStyle w:val="TAC"/>
              <w:rPr>
                <w:ins w:id="2198" w:author="Kazuyoshi Uesaka" w:date="2018-09-28T10:45:00Z"/>
                <w:rFonts w:cs="Arial"/>
                <w:sz w:val="16"/>
                <w:szCs w:val="16"/>
                <w:lang w:eastAsia="zh-CN"/>
              </w:rPr>
            </w:pPr>
            <w:ins w:id="2199" w:author="Kazuyoshi Uesaka" w:date="2018-09-28T10:45:00Z">
              <w:r>
                <w:rPr>
                  <w:rFonts w:cs="Arial"/>
                  <w:sz w:val="16"/>
                  <w:szCs w:val="16"/>
                  <w:lang w:eastAsia="zh-CN"/>
                </w:rPr>
                <w:t>8</w:t>
              </w:r>
            </w:ins>
          </w:p>
        </w:tc>
        <w:tc>
          <w:tcPr>
            <w:tcW w:w="537" w:type="dxa"/>
            <w:tcBorders>
              <w:top w:val="nil"/>
              <w:left w:val="nil"/>
              <w:bottom w:val="single" w:sz="4" w:space="0" w:color="auto"/>
              <w:right w:val="single" w:sz="4" w:space="0" w:color="auto"/>
            </w:tcBorders>
            <w:shd w:val="clear" w:color="auto" w:fill="auto"/>
            <w:noWrap/>
            <w:vAlign w:val="bottom"/>
          </w:tcPr>
          <w:p w14:paraId="19B39B00" w14:textId="77777777" w:rsidR="00013C93" w:rsidRPr="00A85084" w:rsidRDefault="00013C93" w:rsidP="00013C93">
            <w:pPr>
              <w:pStyle w:val="TAC"/>
              <w:rPr>
                <w:ins w:id="2200" w:author="Kazuyoshi Uesaka" w:date="2018-09-28T10:45:00Z"/>
                <w:rFonts w:cs="Arial"/>
                <w:sz w:val="16"/>
                <w:szCs w:val="16"/>
                <w:lang w:eastAsia="zh-CN"/>
              </w:rPr>
            </w:pPr>
            <w:ins w:id="2201" w:author="Kazuyoshi Uesaka" w:date="2018-09-28T10:45:00Z">
              <w:r>
                <w:rPr>
                  <w:rFonts w:cs="Arial"/>
                  <w:sz w:val="16"/>
                  <w:szCs w:val="16"/>
                  <w:lang w:eastAsia="zh-CN"/>
                </w:rPr>
                <w:t>9</w:t>
              </w:r>
            </w:ins>
          </w:p>
        </w:tc>
        <w:tc>
          <w:tcPr>
            <w:tcW w:w="411" w:type="dxa"/>
            <w:tcBorders>
              <w:top w:val="single" w:sz="6" w:space="0" w:color="auto"/>
              <w:left w:val="nil"/>
              <w:bottom w:val="single" w:sz="6" w:space="0" w:color="auto"/>
              <w:right w:val="single" w:sz="4" w:space="0" w:color="auto"/>
            </w:tcBorders>
            <w:vAlign w:val="bottom"/>
          </w:tcPr>
          <w:p w14:paraId="1A4E06AD" w14:textId="77777777" w:rsidR="00013C93" w:rsidRPr="00A85084" w:rsidRDefault="00013C93" w:rsidP="00013C93">
            <w:pPr>
              <w:pStyle w:val="TAC"/>
              <w:rPr>
                <w:ins w:id="2202" w:author="Kazuyoshi Uesaka" w:date="2018-09-28T10:45:00Z"/>
                <w:rFonts w:cs="Arial"/>
                <w:sz w:val="16"/>
                <w:szCs w:val="16"/>
                <w:lang w:eastAsia="zh-CN"/>
              </w:rPr>
            </w:pPr>
            <w:ins w:id="2203" w:author="Kazuyoshi Uesaka" w:date="2018-09-28T10:45:00Z">
              <w:r>
                <w:rPr>
                  <w:rFonts w:cs="Arial"/>
                  <w:sz w:val="16"/>
                  <w:szCs w:val="16"/>
                  <w:lang w:eastAsia="zh-CN"/>
                </w:rPr>
                <w:t>14</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E62CCC0" w14:textId="77777777" w:rsidR="00013C93" w:rsidRPr="00A85084" w:rsidRDefault="00013C93" w:rsidP="00013C93">
            <w:pPr>
              <w:pStyle w:val="TAC"/>
              <w:rPr>
                <w:ins w:id="2204" w:author="Kazuyoshi Uesaka" w:date="2018-09-28T10:45:00Z"/>
                <w:rFonts w:cs="Arial"/>
                <w:sz w:val="16"/>
                <w:szCs w:val="16"/>
                <w:lang w:eastAsia="zh-CN"/>
              </w:rPr>
            </w:pPr>
            <w:ins w:id="2205"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6F55BA8A" w14:textId="77777777" w:rsidR="00013C93" w:rsidRPr="00A85084" w:rsidRDefault="00013C93" w:rsidP="00013C93">
            <w:pPr>
              <w:pStyle w:val="TAC"/>
              <w:rPr>
                <w:ins w:id="2206" w:author="Kazuyoshi Uesaka" w:date="2018-09-28T10:45:00Z"/>
                <w:rFonts w:cs="Arial"/>
                <w:sz w:val="16"/>
                <w:szCs w:val="16"/>
                <w:lang w:eastAsia="zh-CN"/>
              </w:rPr>
            </w:pPr>
            <w:ins w:id="2207"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46E22356" w14:textId="77777777" w:rsidR="00013C93" w:rsidRPr="00A85084" w:rsidRDefault="00013C93" w:rsidP="00013C93">
            <w:pPr>
              <w:pStyle w:val="TAC"/>
              <w:rPr>
                <w:ins w:id="2208" w:author="Kazuyoshi Uesaka" w:date="2018-09-28T10:45:00Z"/>
                <w:rFonts w:cs="Arial"/>
                <w:sz w:val="16"/>
                <w:szCs w:val="16"/>
                <w:lang w:eastAsia="zh-CN"/>
              </w:rPr>
            </w:pPr>
            <w:ins w:id="2209" w:author="Kazuyoshi Uesaka" w:date="2018-10-09T17:58:00Z">
              <w:r>
                <w:rPr>
                  <w:rFonts w:cs="Arial"/>
                  <w:sz w:val="16"/>
                  <w:szCs w:val="16"/>
                  <w:lang w:eastAsia="zh-CN"/>
                </w:rPr>
                <w:t>22</w:t>
              </w:r>
            </w:ins>
          </w:p>
        </w:tc>
        <w:tc>
          <w:tcPr>
            <w:tcW w:w="537" w:type="dxa"/>
            <w:tcBorders>
              <w:top w:val="nil"/>
              <w:left w:val="nil"/>
              <w:bottom w:val="single" w:sz="4" w:space="0" w:color="auto"/>
              <w:right w:val="single" w:sz="4" w:space="0" w:color="auto"/>
            </w:tcBorders>
            <w:shd w:val="clear" w:color="auto" w:fill="auto"/>
            <w:noWrap/>
            <w:vAlign w:val="bottom"/>
          </w:tcPr>
          <w:p w14:paraId="6C7286F6" w14:textId="77777777" w:rsidR="00013C93" w:rsidRPr="00A85084" w:rsidRDefault="00013C93" w:rsidP="00013C93">
            <w:pPr>
              <w:pStyle w:val="TAC"/>
              <w:rPr>
                <w:ins w:id="2210" w:author="Kazuyoshi Uesaka" w:date="2018-09-28T10:45:00Z"/>
                <w:rFonts w:cs="Arial"/>
                <w:sz w:val="16"/>
                <w:szCs w:val="16"/>
                <w:lang w:eastAsia="zh-CN"/>
              </w:rPr>
            </w:pPr>
            <w:ins w:id="2211" w:author="Kazuyoshi Uesaka" w:date="2018-10-09T17:58:00Z">
              <w:r>
                <w:rPr>
                  <w:rFonts w:cs="Arial"/>
                  <w:sz w:val="16"/>
                  <w:szCs w:val="16"/>
                  <w:lang w:eastAsia="zh-CN"/>
                </w:rPr>
                <w:t>24</w:t>
              </w:r>
            </w:ins>
          </w:p>
        </w:tc>
        <w:tc>
          <w:tcPr>
            <w:tcW w:w="537" w:type="dxa"/>
            <w:tcBorders>
              <w:top w:val="nil"/>
              <w:left w:val="nil"/>
              <w:bottom w:val="single" w:sz="4" w:space="0" w:color="auto"/>
              <w:right w:val="single" w:sz="4" w:space="0" w:color="auto"/>
            </w:tcBorders>
            <w:shd w:val="clear" w:color="auto" w:fill="auto"/>
            <w:noWrap/>
            <w:vAlign w:val="bottom"/>
          </w:tcPr>
          <w:p w14:paraId="00B07AB7" w14:textId="77777777" w:rsidR="00013C93" w:rsidRPr="00A85084" w:rsidRDefault="00013C93" w:rsidP="00013C93">
            <w:pPr>
              <w:pStyle w:val="TAC"/>
              <w:rPr>
                <w:ins w:id="2212" w:author="Kazuyoshi Uesaka" w:date="2018-09-28T10:45:00Z"/>
                <w:rFonts w:cs="Arial"/>
                <w:sz w:val="16"/>
                <w:szCs w:val="16"/>
                <w:lang w:eastAsia="zh-CN"/>
              </w:rPr>
            </w:pPr>
            <w:ins w:id="2213" w:author="Kazuyoshi Uesaka" w:date="2018-10-09T17:58:00Z">
              <w:r>
                <w:rPr>
                  <w:rFonts w:cs="Arial"/>
                  <w:sz w:val="16"/>
                  <w:szCs w:val="16"/>
                  <w:lang w:eastAsia="zh-CN"/>
                </w:rPr>
                <w:t>27</w:t>
              </w:r>
            </w:ins>
          </w:p>
        </w:tc>
        <w:tc>
          <w:tcPr>
            <w:tcW w:w="566" w:type="dxa"/>
            <w:tcBorders>
              <w:top w:val="nil"/>
              <w:left w:val="nil"/>
              <w:bottom w:val="single" w:sz="4" w:space="0" w:color="auto"/>
              <w:right w:val="single" w:sz="4" w:space="0" w:color="auto"/>
            </w:tcBorders>
            <w:shd w:val="clear" w:color="auto" w:fill="auto"/>
            <w:noWrap/>
            <w:vAlign w:val="bottom"/>
          </w:tcPr>
          <w:p w14:paraId="0D606EF6" w14:textId="77777777" w:rsidR="00013C93" w:rsidRPr="00A85084" w:rsidRDefault="00013C93" w:rsidP="00013C93">
            <w:pPr>
              <w:pStyle w:val="TAC"/>
              <w:rPr>
                <w:ins w:id="2214" w:author="Kazuyoshi Uesaka" w:date="2018-09-28T10:45:00Z"/>
                <w:rFonts w:cs="Arial"/>
                <w:sz w:val="16"/>
                <w:szCs w:val="16"/>
                <w:lang w:eastAsia="zh-CN"/>
              </w:rPr>
            </w:pPr>
            <w:ins w:id="2215" w:author="Kazuyoshi Uesaka" w:date="2018-10-09T17:58:00Z">
              <w:r>
                <w:rPr>
                  <w:rFonts w:cs="Arial"/>
                  <w:sz w:val="16"/>
                  <w:szCs w:val="16"/>
                  <w:lang w:eastAsia="zh-CN"/>
                </w:rPr>
                <w:t>28</w:t>
              </w:r>
            </w:ins>
          </w:p>
        </w:tc>
        <w:tc>
          <w:tcPr>
            <w:tcW w:w="568" w:type="dxa"/>
            <w:tcBorders>
              <w:top w:val="nil"/>
              <w:left w:val="nil"/>
              <w:bottom w:val="single" w:sz="4" w:space="0" w:color="auto"/>
              <w:right w:val="single" w:sz="4" w:space="0" w:color="auto"/>
            </w:tcBorders>
            <w:shd w:val="clear" w:color="auto" w:fill="auto"/>
            <w:noWrap/>
            <w:vAlign w:val="bottom"/>
          </w:tcPr>
          <w:p w14:paraId="478D9ADA" w14:textId="77777777" w:rsidR="00013C93" w:rsidRPr="00A85084" w:rsidRDefault="00013C93" w:rsidP="00013C93">
            <w:pPr>
              <w:pStyle w:val="TAC"/>
              <w:rPr>
                <w:ins w:id="2216" w:author="Kazuyoshi Uesaka" w:date="2018-09-28T10:45:00Z"/>
                <w:rFonts w:cs="Arial"/>
                <w:sz w:val="16"/>
                <w:szCs w:val="16"/>
                <w:lang w:eastAsia="zh-CN"/>
              </w:rPr>
            </w:pPr>
            <w:ins w:id="2217" w:author="Kazuyoshi Uesaka" w:date="2018-09-28T10:45: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1E7A671D" w14:textId="77777777" w:rsidR="00013C93" w:rsidRPr="00A85084" w:rsidRDefault="00013C93" w:rsidP="00013C93">
            <w:pPr>
              <w:pStyle w:val="TAC"/>
              <w:rPr>
                <w:ins w:id="2218" w:author="Kazuyoshi Uesaka" w:date="2018-09-28T10:45:00Z"/>
                <w:rFonts w:cs="Arial"/>
                <w:sz w:val="16"/>
                <w:szCs w:val="16"/>
                <w:lang w:eastAsia="zh-CN"/>
              </w:rPr>
            </w:pPr>
            <w:ins w:id="2219" w:author="Kazuyoshi Uesaka" w:date="2018-09-28T10:45:00Z">
              <w:r>
                <w:rPr>
                  <w:rFonts w:cs="Arial"/>
                  <w:sz w:val="16"/>
                  <w:szCs w:val="16"/>
                  <w:lang w:eastAsia="zh-CN"/>
                </w:rPr>
                <w:t>28</w:t>
              </w:r>
            </w:ins>
          </w:p>
        </w:tc>
        <w:tc>
          <w:tcPr>
            <w:tcW w:w="750" w:type="dxa"/>
            <w:tcBorders>
              <w:top w:val="nil"/>
              <w:left w:val="nil"/>
              <w:bottom w:val="single" w:sz="4" w:space="0" w:color="auto"/>
              <w:right w:val="single" w:sz="4" w:space="0" w:color="auto"/>
            </w:tcBorders>
            <w:shd w:val="clear" w:color="auto" w:fill="auto"/>
            <w:noWrap/>
            <w:vAlign w:val="bottom"/>
          </w:tcPr>
          <w:p w14:paraId="58D29176" w14:textId="1F4BFA7C" w:rsidR="00013C93" w:rsidRPr="00A85084" w:rsidRDefault="00175081" w:rsidP="00013C93">
            <w:pPr>
              <w:pStyle w:val="TAL"/>
              <w:rPr>
                <w:ins w:id="2220" w:author="Kazuyoshi Uesaka" w:date="2018-09-28T10:45:00Z"/>
                <w:rFonts w:cs="Arial"/>
                <w:sz w:val="16"/>
                <w:szCs w:val="16"/>
                <w:lang w:val="en-US" w:eastAsia="ko-KR"/>
              </w:rPr>
            </w:pPr>
            <w:ins w:id="2221" w:author="Ericsson" w:date="2018-11-14T12:32:00Z">
              <w:r>
                <w:rPr>
                  <w:rFonts w:cs="Arial"/>
                  <w:sz w:val="16"/>
                  <w:szCs w:val="16"/>
                  <w:lang w:val="en-US" w:eastAsia="ko-KR"/>
                </w:rPr>
                <w:t>Subslot 1</w:t>
              </w:r>
            </w:ins>
          </w:p>
        </w:tc>
      </w:tr>
      <w:tr w:rsidR="00013C93" w:rsidRPr="00A85084" w14:paraId="09B660EE" w14:textId="77777777" w:rsidTr="00175081">
        <w:trPr>
          <w:trHeight w:val="300"/>
          <w:ins w:id="2222"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5E4638A2" w14:textId="77777777" w:rsidR="00013C93" w:rsidRPr="00A85084" w:rsidRDefault="00013C93" w:rsidP="00013C93">
            <w:pPr>
              <w:pStyle w:val="TAC"/>
              <w:rPr>
                <w:ins w:id="2223" w:author="Kazuyoshi Uesaka" w:date="2018-09-28T10:45:00Z"/>
                <w:rFonts w:cs="Arial"/>
                <w:sz w:val="16"/>
                <w:szCs w:val="16"/>
                <w:lang w:eastAsia="ko-KR"/>
              </w:rPr>
            </w:pPr>
            <w:ins w:id="2224" w:author="Kazuyoshi Uesaka" w:date="2018-09-28T10:45:00Z">
              <w:r w:rsidRPr="00A85084">
                <w:rPr>
                  <w:rFonts w:cs="Arial"/>
                  <w:sz w:val="16"/>
                  <w:szCs w:val="16"/>
                  <w:lang w:eastAsia="zh-CN"/>
                </w:rPr>
                <w:t>MCS.</w:t>
              </w:r>
              <w:r>
                <w:rPr>
                  <w:rFonts w:cs="Arial"/>
                  <w:sz w:val="16"/>
                  <w:szCs w:val="16"/>
                  <w:lang w:eastAsia="zh-CN"/>
                </w:rPr>
                <w:t>35-2</w:t>
              </w:r>
            </w:ins>
          </w:p>
        </w:tc>
        <w:tc>
          <w:tcPr>
            <w:tcW w:w="554" w:type="dxa"/>
            <w:tcBorders>
              <w:top w:val="nil"/>
              <w:left w:val="nil"/>
              <w:bottom w:val="single" w:sz="4" w:space="0" w:color="auto"/>
              <w:right w:val="single" w:sz="4" w:space="0" w:color="auto"/>
            </w:tcBorders>
            <w:shd w:val="clear" w:color="auto" w:fill="auto"/>
            <w:noWrap/>
            <w:vAlign w:val="bottom"/>
          </w:tcPr>
          <w:p w14:paraId="46F77E3C" w14:textId="77777777" w:rsidR="00013C93" w:rsidRPr="00A85084" w:rsidRDefault="00013C93" w:rsidP="00013C93">
            <w:pPr>
              <w:pStyle w:val="TAC"/>
              <w:rPr>
                <w:ins w:id="2225" w:author="Kazuyoshi Uesaka" w:date="2018-09-28T10:45:00Z"/>
                <w:rFonts w:cs="Arial"/>
                <w:sz w:val="16"/>
                <w:szCs w:val="16"/>
                <w:lang w:eastAsia="ko-KR"/>
              </w:rPr>
            </w:pPr>
            <w:ins w:id="2226"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1FB2A668" w14:textId="77777777" w:rsidR="00013C93" w:rsidRPr="00A85084" w:rsidRDefault="00013C93" w:rsidP="00013C93">
            <w:pPr>
              <w:pStyle w:val="TAC"/>
              <w:rPr>
                <w:ins w:id="2227" w:author="Kazuyoshi Uesaka" w:date="2018-09-28T10:45:00Z"/>
                <w:rFonts w:cs="Arial"/>
                <w:sz w:val="16"/>
                <w:szCs w:val="16"/>
                <w:lang w:eastAsia="ko-KR"/>
              </w:rPr>
            </w:pPr>
            <w:ins w:id="2228" w:author="Kazuyoshi Uesaka" w:date="2018-09-28T10:45:00Z">
              <w:r>
                <w:rPr>
                  <w:rFonts w:cs="Arial"/>
                  <w:sz w:val="16"/>
                  <w:szCs w:val="16"/>
                  <w:lang w:eastAsia="ko-KR"/>
                </w:rPr>
                <w:t>1008</w:t>
              </w:r>
            </w:ins>
          </w:p>
        </w:tc>
        <w:tc>
          <w:tcPr>
            <w:tcW w:w="803" w:type="dxa"/>
            <w:tcBorders>
              <w:top w:val="nil"/>
              <w:left w:val="nil"/>
              <w:bottom w:val="single" w:sz="4" w:space="0" w:color="auto"/>
              <w:right w:val="single" w:sz="4" w:space="0" w:color="auto"/>
            </w:tcBorders>
            <w:shd w:val="clear" w:color="auto" w:fill="auto"/>
            <w:vAlign w:val="bottom"/>
          </w:tcPr>
          <w:p w14:paraId="23A698C2" w14:textId="77777777" w:rsidR="00013C93" w:rsidRPr="00A85084" w:rsidRDefault="00013C93" w:rsidP="00013C93">
            <w:pPr>
              <w:pStyle w:val="TAC"/>
              <w:rPr>
                <w:ins w:id="2229" w:author="Kazuyoshi Uesaka" w:date="2018-09-28T10:45:00Z"/>
                <w:rFonts w:cs="Arial"/>
                <w:sz w:val="16"/>
                <w:szCs w:val="16"/>
                <w:lang w:eastAsia="ko-KR"/>
              </w:rPr>
            </w:pPr>
            <w:ins w:id="2230" w:author="Kazuyoshi Uesaka" w:date="2018-09-28T10:45:00Z">
              <w:r>
                <w:rPr>
                  <w:rFonts w:cs="Arial"/>
                  <w:sz w:val="16"/>
                  <w:szCs w:val="16"/>
                  <w:lang w:eastAsia="ko-KR"/>
                </w:rPr>
                <w:t>2</w:t>
              </w:r>
            </w:ins>
          </w:p>
        </w:tc>
        <w:tc>
          <w:tcPr>
            <w:tcW w:w="590" w:type="dxa"/>
            <w:tcBorders>
              <w:top w:val="nil"/>
              <w:left w:val="nil"/>
              <w:bottom w:val="single" w:sz="4" w:space="0" w:color="auto"/>
              <w:right w:val="single" w:sz="4" w:space="0" w:color="auto"/>
            </w:tcBorders>
            <w:shd w:val="clear" w:color="auto" w:fill="auto"/>
            <w:noWrap/>
            <w:vAlign w:val="bottom"/>
            <w:hideMark/>
          </w:tcPr>
          <w:p w14:paraId="493F0E10" w14:textId="77777777" w:rsidR="00013C93" w:rsidRPr="00A85084" w:rsidRDefault="00013C93" w:rsidP="00013C93">
            <w:pPr>
              <w:pStyle w:val="TAC"/>
              <w:rPr>
                <w:ins w:id="2231" w:author="Kazuyoshi Uesaka" w:date="2018-09-28T10:45:00Z"/>
                <w:rFonts w:cs="Arial"/>
                <w:sz w:val="16"/>
                <w:szCs w:val="16"/>
                <w:lang w:eastAsia="ko-KR"/>
              </w:rPr>
            </w:pPr>
            <w:ins w:id="2232" w:author="Kazuyoshi Uesaka" w:date="2018-09-28T10:45: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130B4F83" w14:textId="77777777" w:rsidR="00013C93" w:rsidRPr="00A85084" w:rsidRDefault="00013C93" w:rsidP="00013C93">
            <w:pPr>
              <w:pStyle w:val="TAC"/>
              <w:rPr>
                <w:ins w:id="2233" w:author="Kazuyoshi Uesaka" w:date="2018-09-28T10:45:00Z"/>
                <w:rFonts w:cs="Arial"/>
                <w:sz w:val="16"/>
                <w:szCs w:val="16"/>
                <w:lang w:eastAsia="ko-KR"/>
              </w:rPr>
            </w:pPr>
            <w:ins w:id="2234"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33F603F2" w14:textId="77777777" w:rsidR="00013C93" w:rsidRPr="00A85084" w:rsidRDefault="00013C93" w:rsidP="00013C93">
            <w:pPr>
              <w:pStyle w:val="TAC"/>
              <w:rPr>
                <w:ins w:id="2235" w:author="Kazuyoshi Uesaka" w:date="2018-09-28T10:45:00Z"/>
                <w:rFonts w:cs="Arial"/>
                <w:sz w:val="16"/>
                <w:szCs w:val="16"/>
                <w:lang w:eastAsia="zh-CN"/>
              </w:rPr>
            </w:pPr>
            <w:ins w:id="2236"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00022CF7" w14:textId="77777777" w:rsidR="00013C93" w:rsidRPr="00A85084" w:rsidRDefault="00013C93" w:rsidP="00013C93">
            <w:pPr>
              <w:pStyle w:val="TAC"/>
              <w:rPr>
                <w:ins w:id="2237" w:author="Kazuyoshi Uesaka" w:date="2018-09-28T10:45:00Z"/>
                <w:rFonts w:cs="Arial"/>
                <w:sz w:val="16"/>
                <w:szCs w:val="16"/>
                <w:lang w:eastAsia="zh-CN"/>
              </w:rPr>
            </w:pPr>
            <w:ins w:id="2238" w:author="Kazuyoshi Uesaka" w:date="2018-09-28T10:45: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6E83AF3C" w14:textId="77777777" w:rsidR="00013C93" w:rsidRPr="00A85084" w:rsidRDefault="00013C93" w:rsidP="00013C93">
            <w:pPr>
              <w:pStyle w:val="TAC"/>
              <w:rPr>
                <w:ins w:id="2239" w:author="Kazuyoshi Uesaka" w:date="2018-09-28T10:45:00Z"/>
                <w:rFonts w:cs="Arial"/>
                <w:sz w:val="16"/>
                <w:szCs w:val="16"/>
                <w:lang w:eastAsia="zh-CN"/>
              </w:rPr>
            </w:pPr>
            <w:ins w:id="2240" w:author="Kazuyoshi Uesaka" w:date="2018-09-28T10:45: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4CE670C8" w14:textId="77777777" w:rsidR="00013C93" w:rsidRPr="00A85084" w:rsidRDefault="00013C93" w:rsidP="00013C93">
            <w:pPr>
              <w:pStyle w:val="TAC"/>
              <w:rPr>
                <w:ins w:id="2241" w:author="Kazuyoshi Uesaka" w:date="2018-09-28T10:45:00Z"/>
                <w:rFonts w:cs="Arial"/>
                <w:sz w:val="16"/>
                <w:szCs w:val="16"/>
                <w:lang w:eastAsia="zh-CN"/>
              </w:rPr>
            </w:pPr>
            <w:ins w:id="2242" w:author="Kazuyoshi Uesaka" w:date="2018-09-28T10:45:00Z">
              <w:r>
                <w:rPr>
                  <w:rFonts w:cs="Arial"/>
                  <w:sz w:val="16"/>
                  <w:szCs w:val="16"/>
                  <w:lang w:eastAsia="zh-CN"/>
                </w:rPr>
                <w:t>6</w:t>
              </w:r>
            </w:ins>
          </w:p>
        </w:tc>
        <w:tc>
          <w:tcPr>
            <w:tcW w:w="537" w:type="dxa"/>
            <w:tcBorders>
              <w:top w:val="nil"/>
              <w:left w:val="nil"/>
              <w:bottom w:val="single" w:sz="4" w:space="0" w:color="auto"/>
              <w:right w:val="single" w:sz="4" w:space="0" w:color="auto"/>
            </w:tcBorders>
            <w:shd w:val="clear" w:color="auto" w:fill="auto"/>
            <w:noWrap/>
            <w:vAlign w:val="bottom"/>
          </w:tcPr>
          <w:p w14:paraId="3F818425" w14:textId="77777777" w:rsidR="00013C93" w:rsidRPr="00A85084" w:rsidRDefault="00013C93" w:rsidP="00013C93">
            <w:pPr>
              <w:pStyle w:val="TAC"/>
              <w:rPr>
                <w:ins w:id="2243" w:author="Kazuyoshi Uesaka" w:date="2018-09-28T10:45:00Z"/>
                <w:rFonts w:cs="Arial"/>
                <w:sz w:val="16"/>
                <w:szCs w:val="16"/>
                <w:lang w:eastAsia="zh-CN"/>
              </w:rPr>
            </w:pPr>
            <w:ins w:id="2244" w:author="Kazuyoshi Uesaka" w:date="2018-09-28T10:45:00Z">
              <w:r>
                <w:rPr>
                  <w:rFonts w:cs="Arial"/>
                  <w:sz w:val="16"/>
                  <w:szCs w:val="16"/>
                  <w:lang w:eastAsia="zh-CN"/>
                </w:rPr>
                <w:t>8</w:t>
              </w:r>
            </w:ins>
          </w:p>
        </w:tc>
        <w:tc>
          <w:tcPr>
            <w:tcW w:w="411" w:type="dxa"/>
            <w:tcBorders>
              <w:top w:val="single" w:sz="6" w:space="0" w:color="auto"/>
              <w:left w:val="nil"/>
              <w:bottom w:val="single" w:sz="6" w:space="0" w:color="auto"/>
              <w:right w:val="single" w:sz="4" w:space="0" w:color="auto"/>
            </w:tcBorders>
            <w:vAlign w:val="bottom"/>
          </w:tcPr>
          <w:p w14:paraId="66B750F6" w14:textId="77777777" w:rsidR="00013C93" w:rsidRPr="00A85084" w:rsidRDefault="00013C93" w:rsidP="00013C93">
            <w:pPr>
              <w:pStyle w:val="TAC"/>
              <w:rPr>
                <w:ins w:id="2245" w:author="Kazuyoshi Uesaka" w:date="2018-09-28T10:45:00Z"/>
                <w:rFonts w:cs="Arial"/>
                <w:sz w:val="16"/>
                <w:szCs w:val="16"/>
                <w:lang w:eastAsia="zh-CN"/>
              </w:rPr>
            </w:pPr>
            <w:ins w:id="2246" w:author="Kazuyoshi Uesaka" w:date="2018-09-28T10:45:00Z">
              <w:r>
                <w:rPr>
                  <w:rFonts w:cs="Arial"/>
                  <w:sz w:val="16"/>
                  <w:szCs w:val="16"/>
                  <w:lang w:eastAsia="zh-CN"/>
                </w:rPr>
                <w:t>11</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1A9DF2F" w14:textId="77777777" w:rsidR="00013C93" w:rsidRPr="00A85084" w:rsidRDefault="00013C93" w:rsidP="00013C93">
            <w:pPr>
              <w:pStyle w:val="TAC"/>
              <w:rPr>
                <w:ins w:id="2247" w:author="Kazuyoshi Uesaka" w:date="2018-09-28T10:45:00Z"/>
                <w:rFonts w:cs="Arial"/>
                <w:sz w:val="16"/>
                <w:szCs w:val="16"/>
                <w:lang w:eastAsia="zh-CN"/>
              </w:rPr>
            </w:pPr>
            <w:ins w:id="2248" w:author="Kazuyoshi Uesaka" w:date="2018-09-28T10:45:00Z">
              <w:r>
                <w:rPr>
                  <w:rFonts w:cs="Arial"/>
                  <w:sz w:val="16"/>
                  <w:szCs w:val="16"/>
                  <w:lang w:eastAsia="zh-CN"/>
                </w:rPr>
                <w:t>13</w:t>
              </w:r>
            </w:ins>
          </w:p>
        </w:tc>
        <w:tc>
          <w:tcPr>
            <w:tcW w:w="537" w:type="dxa"/>
            <w:tcBorders>
              <w:top w:val="nil"/>
              <w:left w:val="nil"/>
              <w:bottom w:val="single" w:sz="4" w:space="0" w:color="auto"/>
              <w:right w:val="single" w:sz="4" w:space="0" w:color="auto"/>
            </w:tcBorders>
            <w:shd w:val="clear" w:color="auto" w:fill="auto"/>
            <w:noWrap/>
            <w:vAlign w:val="bottom"/>
          </w:tcPr>
          <w:p w14:paraId="0CE3E48B" w14:textId="77777777" w:rsidR="00013C93" w:rsidRPr="00A85084" w:rsidRDefault="00013C93" w:rsidP="00013C93">
            <w:pPr>
              <w:pStyle w:val="TAC"/>
              <w:rPr>
                <w:ins w:id="2249" w:author="Kazuyoshi Uesaka" w:date="2018-09-28T10:45:00Z"/>
                <w:rFonts w:cs="Arial"/>
                <w:sz w:val="16"/>
                <w:szCs w:val="16"/>
                <w:lang w:eastAsia="zh-CN"/>
              </w:rPr>
            </w:pPr>
            <w:ins w:id="2250" w:author="Kazuyoshi Uesaka" w:date="2018-09-28T10:45:00Z">
              <w:r>
                <w:rPr>
                  <w:rFonts w:cs="Arial"/>
                  <w:sz w:val="16"/>
                  <w:szCs w:val="16"/>
                  <w:lang w:eastAsia="zh-CN"/>
                </w:rPr>
                <w:t>15</w:t>
              </w:r>
            </w:ins>
          </w:p>
        </w:tc>
        <w:tc>
          <w:tcPr>
            <w:tcW w:w="537" w:type="dxa"/>
            <w:tcBorders>
              <w:top w:val="nil"/>
              <w:left w:val="nil"/>
              <w:bottom w:val="single" w:sz="4" w:space="0" w:color="auto"/>
              <w:right w:val="single" w:sz="4" w:space="0" w:color="auto"/>
            </w:tcBorders>
            <w:shd w:val="clear" w:color="auto" w:fill="auto"/>
            <w:noWrap/>
            <w:vAlign w:val="bottom"/>
          </w:tcPr>
          <w:p w14:paraId="1DC37380" w14:textId="77777777" w:rsidR="00013C93" w:rsidRPr="00A85084" w:rsidRDefault="00013C93" w:rsidP="00013C93">
            <w:pPr>
              <w:pStyle w:val="TAC"/>
              <w:rPr>
                <w:ins w:id="2251" w:author="Kazuyoshi Uesaka" w:date="2018-09-28T10:45:00Z"/>
                <w:rFonts w:cs="Arial"/>
                <w:sz w:val="16"/>
                <w:szCs w:val="16"/>
                <w:lang w:eastAsia="zh-CN"/>
              </w:rPr>
            </w:pPr>
            <w:ins w:id="2252" w:author="Kazuyoshi Uesaka" w:date="2018-09-28T10:45:00Z">
              <w:r>
                <w:rPr>
                  <w:rFonts w:cs="Arial"/>
                  <w:sz w:val="16"/>
                  <w:szCs w:val="16"/>
                  <w:lang w:eastAsia="zh-CN"/>
                </w:rPr>
                <w:t>18</w:t>
              </w:r>
            </w:ins>
          </w:p>
        </w:tc>
        <w:tc>
          <w:tcPr>
            <w:tcW w:w="537" w:type="dxa"/>
            <w:tcBorders>
              <w:top w:val="nil"/>
              <w:left w:val="nil"/>
              <w:bottom w:val="single" w:sz="4" w:space="0" w:color="auto"/>
              <w:right w:val="single" w:sz="4" w:space="0" w:color="auto"/>
            </w:tcBorders>
            <w:shd w:val="clear" w:color="auto" w:fill="auto"/>
            <w:noWrap/>
            <w:vAlign w:val="bottom"/>
          </w:tcPr>
          <w:p w14:paraId="6E32C885" w14:textId="77777777" w:rsidR="00013C93" w:rsidRPr="00A85084" w:rsidRDefault="00013C93" w:rsidP="00013C93">
            <w:pPr>
              <w:pStyle w:val="TAC"/>
              <w:rPr>
                <w:ins w:id="2253" w:author="Kazuyoshi Uesaka" w:date="2018-09-28T10:45:00Z"/>
                <w:rFonts w:cs="Arial"/>
                <w:sz w:val="16"/>
                <w:szCs w:val="16"/>
                <w:lang w:eastAsia="zh-CN"/>
              </w:rPr>
            </w:pPr>
            <w:ins w:id="2254" w:author="Kazuyoshi Uesaka" w:date="2018-09-28T10:45:00Z">
              <w:r>
                <w:rPr>
                  <w:rFonts w:cs="Arial"/>
                  <w:sz w:val="16"/>
                  <w:szCs w:val="16"/>
                  <w:lang w:eastAsia="zh-CN"/>
                </w:rPr>
                <w:t>20</w:t>
              </w:r>
            </w:ins>
          </w:p>
        </w:tc>
        <w:tc>
          <w:tcPr>
            <w:tcW w:w="537" w:type="dxa"/>
            <w:tcBorders>
              <w:top w:val="nil"/>
              <w:left w:val="nil"/>
              <w:bottom w:val="single" w:sz="4" w:space="0" w:color="auto"/>
              <w:right w:val="single" w:sz="4" w:space="0" w:color="auto"/>
            </w:tcBorders>
            <w:shd w:val="clear" w:color="auto" w:fill="auto"/>
            <w:noWrap/>
            <w:vAlign w:val="bottom"/>
          </w:tcPr>
          <w:p w14:paraId="2D437A0C" w14:textId="77777777" w:rsidR="00013C93" w:rsidRPr="00A85084" w:rsidRDefault="00013C93" w:rsidP="00013C93">
            <w:pPr>
              <w:pStyle w:val="TAC"/>
              <w:rPr>
                <w:ins w:id="2255" w:author="Kazuyoshi Uesaka" w:date="2018-09-28T10:45:00Z"/>
                <w:rFonts w:cs="Arial"/>
                <w:sz w:val="16"/>
                <w:szCs w:val="16"/>
                <w:lang w:eastAsia="zh-CN"/>
              </w:rPr>
            </w:pPr>
            <w:ins w:id="2256" w:author="Kazuyoshi Uesaka" w:date="2018-09-28T10:45:00Z">
              <w:r>
                <w:rPr>
                  <w:rFonts w:cs="Arial"/>
                  <w:sz w:val="16"/>
                  <w:szCs w:val="16"/>
                  <w:lang w:eastAsia="zh-CN"/>
                </w:rPr>
                <w:t>22</w:t>
              </w:r>
            </w:ins>
          </w:p>
        </w:tc>
        <w:tc>
          <w:tcPr>
            <w:tcW w:w="566" w:type="dxa"/>
            <w:tcBorders>
              <w:top w:val="nil"/>
              <w:left w:val="nil"/>
              <w:bottom w:val="single" w:sz="4" w:space="0" w:color="auto"/>
              <w:right w:val="single" w:sz="4" w:space="0" w:color="auto"/>
            </w:tcBorders>
            <w:shd w:val="clear" w:color="auto" w:fill="auto"/>
            <w:noWrap/>
            <w:vAlign w:val="bottom"/>
          </w:tcPr>
          <w:p w14:paraId="10ADEF36" w14:textId="77777777" w:rsidR="00013C93" w:rsidRPr="00A85084" w:rsidRDefault="00013C93" w:rsidP="00013C93">
            <w:pPr>
              <w:pStyle w:val="TAC"/>
              <w:rPr>
                <w:ins w:id="2257" w:author="Kazuyoshi Uesaka" w:date="2018-09-28T10:45:00Z"/>
                <w:rFonts w:cs="Arial"/>
                <w:sz w:val="16"/>
                <w:szCs w:val="16"/>
                <w:lang w:eastAsia="zh-CN"/>
              </w:rPr>
            </w:pPr>
            <w:ins w:id="2258" w:author="Kazuyoshi Uesaka" w:date="2018-09-28T10:45:00Z">
              <w:r>
                <w:rPr>
                  <w:rFonts w:cs="Arial"/>
                  <w:sz w:val="16"/>
                  <w:szCs w:val="16"/>
                  <w:lang w:eastAsia="zh-CN"/>
                </w:rPr>
                <w:t>24</w:t>
              </w:r>
            </w:ins>
          </w:p>
        </w:tc>
        <w:tc>
          <w:tcPr>
            <w:tcW w:w="568" w:type="dxa"/>
            <w:tcBorders>
              <w:top w:val="nil"/>
              <w:left w:val="nil"/>
              <w:bottom w:val="single" w:sz="4" w:space="0" w:color="auto"/>
              <w:right w:val="single" w:sz="4" w:space="0" w:color="auto"/>
            </w:tcBorders>
            <w:shd w:val="clear" w:color="auto" w:fill="auto"/>
            <w:noWrap/>
            <w:vAlign w:val="bottom"/>
          </w:tcPr>
          <w:p w14:paraId="7BBE9DB7" w14:textId="77777777" w:rsidR="00013C93" w:rsidRPr="00A85084" w:rsidRDefault="00013C93" w:rsidP="00013C93">
            <w:pPr>
              <w:pStyle w:val="TAC"/>
              <w:rPr>
                <w:ins w:id="2259" w:author="Kazuyoshi Uesaka" w:date="2018-09-28T10:45:00Z"/>
                <w:rFonts w:cs="Arial"/>
                <w:sz w:val="16"/>
                <w:szCs w:val="16"/>
                <w:lang w:eastAsia="zh-CN"/>
              </w:rPr>
            </w:pPr>
            <w:ins w:id="2260" w:author="Kazuyoshi Uesaka" w:date="2018-09-28T10:45:00Z">
              <w:r>
                <w:rPr>
                  <w:rFonts w:cs="Arial"/>
                  <w:sz w:val="16"/>
                  <w:szCs w:val="16"/>
                  <w:lang w:eastAsia="zh-CN"/>
                </w:rPr>
                <w:t>26</w:t>
              </w:r>
            </w:ins>
          </w:p>
        </w:tc>
        <w:tc>
          <w:tcPr>
            <w:tcW w:w="599" w:type="dxa"/>
            <w:tcBorders>
              <w:top w:val="nil"/>
              <w:left w:val="nil"/>
              <w:bottom w:val="single" w:sz="4" w:space="0" w:color="auto"/>
              <w:right w:val="single" w:sz="4" w:space="0" w:color="auto"/>
            </w:tcBorders>
            <w:shd w:val="clear" w:color="auto" w:fill="auto"/>
            <w:noWrap/>
            <w:vAlign w:val="bottom"/>
          </w:tcPr>
          <w:p w14:paraId="5AB57109" w14:textId="77777777" w:rsidR="00013C93" w:rsidRPr="00A85084" w:rsidRDefault="00013C93" w:rsidP="00013C93">
            <w:pPr>
              <w:pStyle w:val="TAC"/>
              <w:rPr>
                <w:ins w:id="2261" w:author="Kazuyoshi Uesaka" w:date="2018-09-28T10:45:00Z"/>
                <w:rFonts w:cs="Arial"/>
                <w:sz w:val="16"/>
                <w:szCs w:val="16"/>
                <w:lang w:eastAsia="zh-CN"/>
              </w:rPr>
            </w:pPr>
            <w:ins w:id="2262" w:author="Kazuyoshi Uesaka" w:date="2018-09-28T10:45:00Z">
              <w:r>
                <w:rPr>
                  <w:rFonts w:cs="Arial"/>
                  <w:sz w:val="16"/>
                  <w:szCs w:val="16"/>
                  <w:lang w:eastAsia="zh-CN"/>
                </w:rPr>
                <w:t>27</w:t>
              </w:r>
            </w:ins>
          </w:p>
        </w:tc>
        <w:tc>
          <w:tcPr>
            <w:tcW w:w="750" w:type="dxa"/>
            <w:tcBorders>
              <w:top w:val="nil"/>
              <w:left w:val="nil"/>
              <w:bottom w:val="single" w:sz="4" w:space="0" w:color="auto"/>
              <w:right w:val="single" w:sz="4" w:space="0" w:color="auto"/>
            </w:tcBorders>
            <w:shd w:val="clear" w:color="auto" w:fill="auto"/>
            <w:noWrap/>
            <w:vAlign w:val="bottom"/>
          </w:tcPr>
          <w:p w14:paraId="7DBE5456" w14:textId="3C7752C0" w:rsidR="00013C93" w:rsidRPr="00A85084" w:rsidRDefault="00175081" w:rsidP="00013C93">
            <w:pPr>
              <w:pStyle w:val="TAL"/>
              <w:rPr>
                <w:ins w:id="2263" w:author="Kazuyoshi Uesaka" w:date="2018-09-28T10:45:00Z"/>
                <w:rFonts w:cs="Arial"/>
                <w:sz w:val="16"/>
                <w:szCs w:val="16"/>
                <w:lang w:val="en-US" w:eastAsia="ko-KR"/>
              </w:rPr>
            </w:pPr>
            <w:ins w:id="2264" w:author="Ericsson" w:date="2018-11-14T12:33:00Z">
              <w:r>
                <w:rPr>
                  <w:rFonts w:cs="Arial"/>
                  <w:sz w:val="16"/>
                  <w:szCs w:val="16"/>
                  <w:lang w:val="en-US" w:eastAsia="ko-KR"/>
                </w:rPr>
                <w:t>Subslot 2</w:t>
              </w:r>
            </w:ins>
          </w:p>
        </w:tc>
      </w:tr>
      <w:tr w:rsidR="00013C93" w:rsidRPr="00A85084" w14:paraId="71E013A0" w14:textId="77777777" w:rsidTr="00175081">
        <w:trPr>
          <w:trHeight w:val="300"/>
          <w:ins w:id="2265"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4B13D57" w14:textId="77777777" w:rsidR="00013C93" w:rsidRPr="00A85084" w:rsidRDefault="00013C93" w:rsidP="00013C93">
            <w:pPr>
              <w:pStyle w:val="TAC"/>
              <w:rPr>
                <w:ins w:id="2266" w:author="Kazuyoshi Uesaka" w:date="2018-09-28T10:45:00Z"/>
                <w:rFonts w:cs="Arial"/>
                <w:sz w:val="16"/>
                <w:szCs w:val="16"/>
                <w:lang w:eastAsia="zh-CN"/>
              </w:rPr>
            </w:pPr>
            <w:ins w:id="2267" w:author="Kazuyoshi Uesaka" w:date="2018-09-28T10:45:00Z">
              <w:r w:rsidRPr="00A85084">
                <w:rPr>
                  <w:rFonts w:cs="Arial"/>
                  <w:sz w:val="16"/>
                  <w:szCs w:val="16"/>
                  <w:lang w:eastAsia="zh-CN"/>
                </w:rPr>
                <w:t>MCS.</w:t>
              </w:r>
              <w:r>
                <w:rPr>
                  <w:rFonts w:cs="Arial"/>
                  <w:sz w:val="16"/>
                  <w:szCs w:val="16"/>
                  <w:lang w:eastAsia="zh-CN"/>
                </w:rPr>
                <w:t>35-3</w:t>
              </w:r>
            </w:ins>
          </w:p>
        </w:tc>
        <w:tc>
          <w:tcPr>
            <w:tcW w:w="554" w:type="dxa"/>
            <w:tcBorders>
              <w:top w:val="nil"/>
              <w:left w:val="nil"/>
              <w:bottom w:val="single" w:sz="4" w:space="0" w:color="auto"/>
              <w:right w:val="single" w:sz="4" w:space="0" w:color="auto"/>
            </w:tcBorders>
            <w:shd w:val="clear" w:color="auto" w:fill="auto"/>
            <w:noWrap/>
            <w:vAlign w:val="bottom"/>
          </w:tcPr>
          <w:p w14:paraId="0E8AF2E6" w14:textId="77777777" w:rsidR="00013C93" w:rsidRPr="00A85084" w:rsidRDefault="00013C93" w:rsidP="00013C93">
            <w:pPr>
              <w:pStyle w:val="TAC"/>
              <w:rPr>
                <w:ins w:id="2268" w:author="Kazuyoshi Uesaka" w:date="2018-09-28T10:45:00Z"/>
                <w:rFonts w:cs="Arial"/>
                <w:sz w:val="16"/>
                <w:szCs w:val="16"/>
                <w:lang w:eastAsia="zh-CN"/>
              </w:rPr>
            </w:pPr>
            <w:ins w:id="2269"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03950F31" w14:textId="77777777" w:rsidR="00013C93" w:rsidRPr="00A85084" w:rsidRDefault="00013C93" w:rsidP="00013C93">
            <w:pPr>
              <w:pStyle w:val="TAC"/>
              <w:rPr>
                <w:ins w:id="2270" w:author="Kazuyoshi Uesaka" w:date="2018-09-28T10:45:00Z"/>
                <w:rFonts w:cs="Arial"/>
                <w:sz w:val="16"/>
                <w:szCs w:val="16"/>
                <w:lang w:eastAsia="ko-KR"/>
              </w:rPr>
            </w:pPr>
            <w:ins w:id="2271" w:author="Kazuyoshi Uesaka" w:date="2018-09-28T10:45:00Z">
              <w:r>
                <w:rPr>
                  <w:rFonts w:cs="Arial"/>
                  <w:sz w:val="16"/>
                  <w:szCs w:val="16"/>
                  <w:lang w:eastAsia="ko-KR"/>
                </w:rPr>
                <w:t>872</w:t>
              </w:r>
            </w:ins>
          </w:p>
        </w:tc>
        <w:tc>
          <w:tcPr>
            <w:tcW w:w="803" w:type="dxa"/>
            <w:tcBorders>
              <w:top w:val="nil"/>
              <w:left w:val="nil"/>
              <w:bottom w:val="single" w:sz="4" w:space="0" w:color="auto"/>
              <w:right w:val="single" w:sz="4" w:space="0" w:color="auto"/>
            </w:tcBorders>
            <w:shd w:val="clear" w:color="auto" w:fill="auto"/>
            <w:vAlign w:val="bottom"/>
          </w:tcPr>
          <w:p w14:paraId="08746FAB" w14:textId="77777777" w:rsidR="00013C93" w:rsidRPr="00A85084" w:rsidRDefault="00013C93" w:rsidP="00013C93">
            <w:pPr>
              <w:pStyle w:val="TAC"/>
              <w:rPr>
                <w:ins w:id="2272" w:author="Kazuyoshi Uesaka" w:date="2018-09-28T10:45:00Z"/>
                <w:rFonts w:cs="Arial"/>
                <w:sz w:val="16"/>
                <w:szCs w:val="16"/>
                <w:lang w:eastAsia="ko-KR"/>
              </w:rPr>
            </w:pPr>
            <w:ins w:id="2273" w:author="Kazuyoshi Uesaka" w:date="2018-09-28T10:45:00Z">
              <w:r>
                <w:rPr>
                  <w:rFonts w:cs="Arial"/>
                  <w:sz w:val="16"/>
                  <w:szCs w:val="16"/>
                  <w:lang w:eastAsia="ko-KR"/>
                </w:rPr>
                <w:t>3</w:t>
              </w:r>
            </w:ins>
          </w:p>
        </w:tc>
        <w:tc>
          <w:tcPr>
            <w:tcW w:w="590" w:type="dxa"/>
            <w:tcBorders>
              <w:top w:val="nil"/>
              <w:left w:val="nil"/>
              <w:bottom w:val="single" w:sz="4" w:space="0" w:color="auto"/>
              <w:right w:val="single" w:sz="4" w:space="0" w:color="auto"/>
            </w:tcBorders>
            <w:shd w:val="clear" w:color="auto" w:fill="auto"/>
            <w:noWrap/>
            <w:vAlign w:val="bottom"/>
            <w:hideMark/>
          </w:tcPr>
          <w:p w14:paraId="75ECB4AE" w14:textId="77777777" w:rsidR="00013C93" w:rsidRPr="00A85084" w:rsidRDefault="00013C93" w:rsidP="00013C93">
            <w:pPr>
              <w:pStyle w:val="TAC"/>
              <w:rPr>
                <w:ins w:id="2274" w:author="Kazuyoshi Uesaka" w:date="2018-09-28T10:45:00Z"/>
                <w:rFonts w:cs="Arial"/>
                <w:sz w:val="16"/>
                <w:szCs w:val="16"/>
                <w:lang w:eastAsia="zh-CN"/>
              </w:rPr>
            </w:pPr>
            <w:ins w:id="2275" w:author="Kazuyoshi Uesaka" w:date="2018-09-28T10:45: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14DC74F2" w14:textId="77777777" w:rsidR="00013C93" w:rsidRPr="00A85084" w:rsidRDefault="00013C93" w:rsidP="00013C93">
            <w:pPr>
              <w:pStyle w:val="TAC"/>
              <w:rPr>
                <w:ins w:id="2276" w:author="Kazuyoshi Uesaka" w:date="2018-09-28T10:45:00Z"/>
                <w:rFonts w:cs="Arial"/>
                <w:sz w:val="16"/>
                <w:szCs w:val="16"/>
                <w:lang w:eastAsia="zh-CN"/>
              </w:rPr>
            </w:pPr>
            <w:ins w:id="2277"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687F1398" w14:textId="77777777" w:rsidR="00013C93" w:rsidRPr="00A85084" w:rsidRDefault="00013C93" w:rsidP="00013C93">
            <w:pPr>
              <w:pStyle w:val="TAC"/>
              <w:rPr>
                <w:ins w:id="2278" w:author="Kazuyoshi Uesaka" w:date="2018-09-28T10:45:00Z"/>
                <w:rFonts w:cs="Arial"/>
                <w:sz w:val="16"/>
                <w:szCs w:val="16"/>
                <w:lang w:eastAsia="zh-CN"/>
              </w:rPr>
            </w:pPr>
            <w:ins w:id="2279"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6E1FAA73" w14:textId="77777777" w:rsidR="00013C93" w:rsidRPr="00A85084" w:rsidRDefault="00013C93" w:rsidP="00013C93">
            <w:pPr>
              <w:pStyle w:val="TAC"/>
              <w:rPr>
                <w:ins w:id="2280" w:author="Kazuyoshi Uesaka" w:date="2018-09-28T10:45:00Z"/>
                <w:rFonts w:cs="Arial"/>
                <w:sz w:val="16"/>
                <w:szCs w:val="16"/>
                <w:lang w:eastAsia="zh-CN"/>
              </w:rPr>
            </w:pPr>
            <w:ins w:id="2281" w:author="Kazuyoshi Uesaka" w:date="2018-09-28T10:45:00Z">
              <w:r>
                <w:rPr>
                  <w:rFonts w:cs="Arial"/>
                  <w:sz w:val="16"/>
                  <w:szCs w:val="16"/>
                  <w:lang w:eastAsia="zh-CN"/>
                </w:rPr>
                <w:t>1</w:t>
              </w:r>
            </w:ins>
          </w:p>
        </w:tc>
        <w:tc>
          <w:tcPr>
            <w:tcW w:w="662" w:type="dxa"/>
            <w:tcBorders>
              <w:top w:val="nil"/>
              <w:left w:val="nil"/>
              <w:bottom w:val="single" w:sz="4" w:space="0" w:color="auto"/>
              <w:right w:val="single" w:sz="4" w:space="0" w:color="auto"/>
            </w:tcBorders>
            <w:shd w:val="clear" w:color="auto" w:fill="auto"/>
            <w:noWrap/>
            <w:vAlign w:val="bottom"/>
          </w:tcPr>
          <w:p w14:paraId="4FDADDC3" w14:textId="77777777" w:rsidR="00013C93" w:rsidRPr="00A85084" w:rsidRDefault="00013C93" w:rsidP="00013C93">
            <w:pPr>
              <w:pStyle w:val="TAC"/>
              <w:rPr>
                <w:ins w:id="2282" w:author="Kazuyoshi Uesaka" w:date="2018-09-28T10:45:00Z"/>
                <w:rFonts w:cs="Arial"/>
                <w:sz w:val="16"/>
                <w:szCs w:val="16"/>
                <w:lang w:eastAsia="zh-CN"/>
              </w:rPr>
            </w:pPr>
            <w:ins w:id="2283" w:author="Kazuyoshi Uesaka" w:date="2018-09-28T10:45:00Z">
              <w:r>
                <w:rPr>
                  <w:rFonts w:cs="Arial"/>
                  <w:sz w:val="16"/>
                  <w:szCs w:val="16"/>
                  <w:lang w:eastAsia="zh-CN"/>
                </w:rPr>
                <w:t>3</w:t>
              </w:r>
            </w:ins>
          </w:p>
        </w:tc>
        <w:tc>
          <w:tcPr>
            <w:tcW w:w="537" w:type="dxa"/>
            <w:tcBorders>
              <w:top w:val="nil"/>
              <w:left w:val="nil"/>
              <w:bottom w:val="single" w:sz="4" w:space="0" w:color="auto"/>
              <w:right w:val="single" w:sz="4" w:space="0" w:color="auto"/>
            </w:tcBorders>
            <w:shd w:val="clear" w:color="auto" w:fill="auto"/>
            <w:noWrap/>
            <w:vAlign w:val="bottom"/>
          </w:tcPr>
          <w:p w14:paraId="1A7A4F8B" w14:textId="77777777" w:rsidR="00013C93" w:rsidRPr="00A85084" w:rsidRDefault="00013C93" w:rsidP="00013C93">
            <w:pPr>
              <w:pStyle w:val="TAC"/>
              <w:rPr>
                <w:ins w:id="2284" w:author="Kazuyoshi Uesaka" w:date="2018-09-28T10:45:00Z"/>
                <w:rFonts w:cs="Arial"/>
                <w:sz w:val="16"/>
                <w:szCs w:val="16"/>
                <w:lang w:eastAsia="zh-CN"/>
              </w:rPr>
            </w:pPr>
            <w:ins w:id="2285" w:author="Kazuyoshi Uesaka" w:date="2018-09-28T10:45: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614A48D5" w14:textId="77777777" w:rsidR="00013C93" w:rsidRPr="00A85084" w:rsidRDefault="00013C93" w:rsidP="00013C93">
            <w:pPr>
              <w:pStyle w:val="TAC"/>
              <w:rPr>
                <w:ins w:id="2286" w:author="Kazuyoshi Uesaka" w:date="2018-09-28T10:45:00Z"/>
                <w:rFonts w:cs="Arial"/>
                <w:sz w:val="16"/>
                <w:szCs w:val="16"/>
                <w:lang w:eastAsia="zh-CN"/>
              </w:rPr>
            </w:pPr>
            <w:ins w:id="2287" w:author="Kazuyoshi Uesaka" w:date="2018-09-28T10:45:00Z">
              <w:r>
                <w:rPr>
                  <w:rFonts w:cs="Arial"/>
                  <w:sz w:val="16"/>
                  <w:szCs w:val="16"/>
                  <w:lang w:eastAsia="zh-CN"/>
                </w:rPr>
                <w:t>7</w:t>
              </w:r>
            </w:ins>
          </w:p>
        </w:tc>
        <w:tc>
          <w:tcPr>
            <w:tcW w:w="411" w:type="dxa"/>
            <w:tcBorders>
              <w:top w:val="single" w:sz="6" w:space="0" w:color="auto"/>
              <w:left w:val="nil"/>
              <w:bottom w:val="single" w:sz="6" w:space="0" w:color="auto"/>
              <w:right w:val="single" w:sz="4" w:space="0" w:color="auto"/>
            </w:tcBorders>
            <w:vAlign w:val="bottom"/>
          </w:tcPr>
          <w:p w14:paraId="79D8FC33" w14:textId="77777777" w:rsidR="00013C93" w:rsidRPr="00A85084" w:rsidRDefault="00013C93" w:rsidP="00013C93">
            <w:pPr>
              <w:pStyle w:val="TAC"/>
              <w:rPr>
                <w:ins w:id="2288" w:author="Kazuyoshi Uesaka" w:date="2018-09-28T10:45:00Z"/>
                <w:rFonts w:cs="Arial"/>
                <w:sz w:val="16"/>
                <w:szCs w:val="16"/>
                <w:lang w:eastAsia="zh-CN"/>
              </w:rPr>
            </w:pPr>
            <w:ins w:id="2289" w:author="Kazuyoshi Uesaka" w:date="2018-09-28T10:45: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4503527" w14:textId="77777777" w:rsidR="00013C93" w:rsidRPr="00A85084" w:rsidRDefault="00013C93" w:rsidP="00013C93">
            <w:pPr>
              <w:pStyle w:val="TAC"/>
              <w:rPr>
                <w:ins w:id="2290" w:author="Kazuyoshi Uesaka" w:date="2018-09-28T10:45:00Z"/>
                <w:rFonts w:cs="Arial"/>
                <w:sz w:val="16"/>
                <w:szCs w:val="16"/>
                <w:lang w:val="en-US" w:eastAsia="zh-CN"/>
              </w:rPr>
            </w:pPr>
            <w:ins w:id="2291" w:author="Kazuyoshi Uesaka" w:date="2018-09-28T10:45:00Z">
              <w:r>
                <w:rPr>
                  <w:rFonts w:cs="Arial"/>
                  <w:sz w:val="16"/>
                  <w:szCs w:val="16"/>
                  <w:lang w:val="en-US"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6413E020" w14:textId="77777777" w:rsidR="00013C93" w:rsidRPr="00A85084" w:rsidRDefault="00013C93" w:rsidP="00013C93">
            <w:pPr>
              <w:pStyle w:val="TAC"/>
              <w:rPr>
                <w:ins w:id="2292" w:author="Kazuyoshi Uesaka" w:date="2018-09-28T10:45:00Z"/>
                <w:rFonts w:cs="Arial"/>
                <w:sz w:val="16"/>
                <w:szCs w:val="16"/>
                <w:lang w:eastAsia="zh-CN"/>
              </w:rPr>
            </w:pPr>
            <w:ins w:id="2293" w:author="Kazuyoshi Uesaka" w:date="2018-09-28T10:45: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698A05FC" w14:textId="77777777" w:rsidR="00013C93" w:rsidRPr="00A85084" w:rsidRDefault="00013C93" w:rsidP="00013C93">
            <w:pPr>
              <w:pStyle w:val="TAC"/>
              <w:rPr>
                <w:ins w:id="2294" w:author="Kazuyoshi Uesaka" w:date="2018-09-28T10:45:00Z"/>
                <w:rFonts w:cs="Arial"/>
                <w:sz w:val="16"/>
                <w:szCs w:val="16"/>
                <w:lang w:eastAsia="zh-CN"/>
              </w:rPr>
            </w:pPr>
            <w:ins w:id="2295"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6F1496FF" w14:textId="77777777" w:rsidR="00013C93" w:rsidRPr="00A85084" w:rsidRDefault="00013C93" w:rsidP="00013C93">
            <w:pPr>
              <w:pStyle w:val="TAC"/>
              <w:rPr>
                <w:ins w:id="2296" w:author="Kazuyoshi Uesaka" w:date="2018-09-28T10:45:00Z"/>
                <w:rFonts w:cs="Arial"/>
                <w:sz w:val="16"/>
                <w:szCs w:val="16"/>
                <w:lang w:eastAsia="zh-CN"/>
              </w:rPr>
            </w:pPr>
            <w:ins w:id="2297" w:author="Kazuyoshi Uesaka" w:date="2018-09-28T10:45:00Z">
              <w:r>
                <w:rPr>
                  <w:rFonts w:cs="Arial"/>
                  <w:sz w:val="16"/>
                  <w:szCs w:val="16"/>
                  <w:lang w:eastAsia="zh-CN"/>
                </w:rPr>
                <w:t>18</w:t>
              </w:r>
            </w:ins>
          </w:p>
        </w:tc>
        <w:tc>
          <w:tcPr>
            <w:tcW w:w="537" w:type="dxa"/>
            <w:tcBorders>
              <w:top w:val="nil"/>
              <w:left w:val="nil"/>
              <w:bottom w:val="single" w:sz="4" w:space="0" w:color="auto"/>
              <w:right w:val="single" w:sz="4" w:space="0" w:color="auto"/>
            </w:tcBorders>
            <w:shd w:val="clear" w:color="auto" w:fill="auto"/>
            <w:noWrap/>
            <w:vAlign w:val="bottom"/>
          </w:tcPr>
          <w:p w14:paraId="03F1978C" w14:textId="77777777" w:rsidR="00013C93" w:rsidRPr="00A85084" w:rsidRDefault="00013C93" w:rsidP="00013C93">
            <w:pPr>
              <w:pStyle w:val="TAC"/>
              <w:rPr>
                <w:ins w:id="2298" w:author="Kazuyoshi Uesaka" w:date="2018-09-28T10:45:00Z"/>
                <w:rFonts w:cs="Arial"/>
                <w:sz w:val="16"/>
                <w:szCs w:val="16"/>
                <w:lang w:eastAsia="zh-CN"/>
              </w:rPr>
            </w:pPr>
            <w:ins w:id="2299" w:author="Kazuyoshi Uesaka" w:date="2018-09-28T10:45:00Z">
              <w:r>
                <w:rPr>
                  <w:rFonts w:cs="Arial"/>
                  <w:sz w:val="16"/>
                  <w:szCs w:val="16"/>
                  <w:lang w:eastAsia="zh-CN"/>
                </w:rPr>
                <w:t>20</w:t>
              </w:r>
            </w:ins>
          </w:p>
        </w:tc>
        <w:tc>
          <w:tcPr>
            <w:tcW w:w="566" w:type="dxa"/>
            <w:tcBorders>
              <w:top w:val="nil"/>
              <w:left w:val="nil"/>
              <w:bottom w:val="single" w:sz="4" w:space="0" w:color="auto"/>
              <w:right w:val="single" w:sz="4" w:space="0" w:color="auto"/>
            </w:tcBorders>
            <w:shd w:val="clear" w:color="auto" w:fill="auto"/>
            <w:noWrap/>
            <w:vAlign w:val="bottom"/>
          </w:tcPr>
          <w:p w14:paraId="664F8057" w14:textId="77777777" w:rsidR="00013C93" w:rsidRPr="00A85084" w:rsidRDefault="00013C93" w:rsidP="00013C93">
            <w:pPr>
              <w:pStyle w:val="TAC"/>
              <w:rPr>
                <w:ins w:id="2300" w:author="Kazuyoshi Uesaka" w:date="2018-09-28T10:45:00Z"/>
                <w:rFonts w:cs="Arial"/>
                <w:sz w:val="16"/>
                <w:szCs w:val="16"/>
                <w:lang w:eastAsia="zh-CN"/>
              </w:rPr>
            </w:pPr>
            <w:ins w:id="2301" w:author="Kazuyoshi Uesaka" w:date="2018-09-28T10:45:00Z">
              <w:r>
                <w:rPr>
                  <w:rFonts w:cs="Arial"/>
                  <w:sz w:val="16"/>
                  <w:szCs w:val="16"/>
                  <w:lang w:eastAsia="zh-CN"/>
                </w:rPr>
                <w:t>22</w:t>
              </w:r>
            </w:ins>
          </w:p>
        </w:tc>
        <w:tc>
          <w:tcPr>
            <w:tcW w:w="568" w:type="dxa"/>
            <w:tcBorders>
              <w:top w:val="nil"/>
              <w:left w:val="nil"/>
              <w:bottom w:val="single" w:sz="4" w:space="0" w:color="auto"/>
              <w:right w:val="single" w:sz="4" w:space="0" w:color="auto"/>
            </w:tcBorders>
            <w:shd w:val="clear" w:color="auto" w:fill="auto"/>
            <w:noWrap/>
            <w:vAlign w:val="bottom"/>
          </w:tcPr>
          <w:p w14:paraId="12FB8970" w14:textId="77777777" w:rsidR="00013C93" w:rsidRPr="00A85084" w:rsidRDefault="00013C93" w:rsidP="00013C93">
            <w:pPr>
              <w:pStyle w:val="TAC"/>
              <w:rPr>
                <w:ins w:id="2302" w:author="Kazuyoshi Uesaka" w:date="2018-09-28T10:45:00Z"/>
                <w:rFonts w:cs="Arial"/>
                <w:sz w:val="16"/>
                <w:szCs w:val="16"/>
                <w:lang w:eastAsia="zh-CN"/>
              </w:rPr>
            </w:pPr>
            <w:ins w:id="2303" w:author="Kazuyoshi Uesaka" w:date="2018-09-28T10:45:00Z">
              <w:r>
                <w:rPr>
                  <w:rFonts w:cs="Arial"/>
                  <w:sz w:val="16"/>
                  <w:szCs w:val="16"/>
                  <w:lang w:eastAsia="zh-CN"/>
                </w:rPr>
                <w:t>24</w:t>
              </w:r>
            </w:ins>
          </w:p>
        </w:tc>
        <w:tc>
          <w:tcPr>
            <w:tcW w:w="599" w:type="dxa"/>
            <w:tcBorders>
              <w:top w:val="nil"/>
              <w:left w:val="nil"/>
              <w:bottom w:val="single" w:sz="4" w:space="0" w:color="auto"/>
              <w:right w:val="single" w:sz="4" w:space="0" w:color="auto"/>
            </w:tcBorders>
            <w:shd w:val="clear" w:color="auto" w:fill="auto"/>
            <w:noWrap/>
            <w:vAlign w:val="bottom"/>
          </w:tcPr>
          <w:p w14:paraId="56D43C84" w14:textId="77777777" w:rsidR="00013C93" w:rsidRPr="00A85084" w:rsidRDefault="00013C93" w:rsidP="00013C93">
            <w:pPr>
              <w:pStyle w:val="TAC"/>
              <w:rPr>
                <w:ins w:id="2304" w:author="Kazuyoshi Uesaka" w:date="2018-09-28T10:45:00Z"/>
                <w:rFonts w:cs="Arial"/>
                <w:sz w:val="16"/>
                <w:szCs w:val="16"/>
                <w:lang w:eastAsia="zh-CN"/>
              </w:rPr>
            </w:pPr>
            <w:ins w:id="2305" w:author="Kazuyoshi Uesaka" w:date="2018-09-28T10:45:00Z">
              <w:r>
                <w:rPr>
                  <w:rFonts w:cs="Arial"/>
                  <w:sz w:val="16"/>
                  <w:szCs w:val="16"/>
                  <w:lang w:eastAsia="zh-CN"/>
                </w:rPr>
                <w:t>25</w:t>
              </w:r>
            </w:ins>
          </w:p>
        </w:tc>
        <w:tc>
          <w:tcPr>
            <w:tcW w:w="750" w:type="dxa"/>
            <w:tcBorders>
              <w:top w:val="nil"/>
              <w:left w:val="nil"/>
              <w:bottom w:val="single" w:sz="4" w:space="0" w:color="auto"/>
              <w:right w:val="single" w:sz="4" w:space="0" w:color="auto"/>
            </w:tcBorders>
            <w:shd w:val="clear" w:color="auto" w:fill="auto"/>
            <w:noWrap/>
            <w:vAlign w:val="bottom"/>
          </w:tcPr>
          <w:p w14:paraId="272281F3" w14:textId="781BCEAB" w:rsidR="00013C93" w:rsidRPr="00A85084" w:rsidRDefault="00175081" w:rsidP="00013C93">
            <w:pPr>
              <w:pStyle w:val="TAL"/>
              <w:rPr>
                <w:ins w:id="2306" w:author="Kazuyoshi Uesaka" w:date="2018-09-28T10:45:00Z"/>
                <w:rFonts w:cs="Arial"/>
                <w:sz w:val="16"/>
                <w:szCs w:val="16"/>
                <w:lang w:val="en-US" w:eastAsia="ko-KR"/>
              </w:rPr>
            </w:pPr>
            <w:ins w:id="2307" w:author="Ericsson" w:date="2018-11-14T12:33:00Z">
              <w:r>
                <w:rPr>
                  <w:rFonts w:cs="Arial"/>
                  <w:sz w:val="16"/>
                  <w:szCs w:val="16"/>
                  <w:lang w:val="en-US" w:eastAsia="ko-KR"/>
                </w:rPr>
                <w:t>Subslot 3</w:t>
              </w:r>
            </w:ins>
          </w:p>
        </w:tc>
      </w:tr>
      <w:tr w:rsidR="00013C93" w:rsidRPr="00A85084" w14:paraId="4C4A3575" w14:textId="77777777" w:rsidTr="00175081">
        <w:trPr>
          <w:trHeight w:val="300"/>
          <w:ins w:id="2308"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C5DE4D9" w14:textId="77777777" w:rsidR="00013C93" w:rsidRPr="00A85084" w:rsidRDefault="00013C93" w:rsidP="00013C93">
            <w:pPr>
              <w:pStyle w:val="TAC"/>
              <w:rPr>
                <w:ins w:id="2309" w:author="Kazuyoshi Uesaka" w:date="2018-09-28T10:45:00Z"/>
                <w:rFonts w:cs="Arial"/>
                <w:sz w:val="16"/>
                <w:szCs w:val="16"/>
                <w:lang w:eastAsia="zh-CN"/>
              </w:rPr>
            </w:pPr>
            <w:ins w:id="2310" w:author="Kazuyoshi Uesaka" w:date="2018-09-28T10:45:00Z">
              <w:r w:rsidRPr="00A85084">
                <w:rPr>
                  <w:rFonts w:cs="Arial"/>
                  <w:sz w:val="16"/>
                  <w:szCs w:val="16"/>
                  <w:lang w:eastAsia="zh-CN"/>
                </w:rPr>
                <w:t>MCS.</w:t>
              </w:r>
              <w:r>
                <w:rPr>
                  <w:rFonts w:cs="Arial"/>
                  <w:sz w:val="16"/>
                  <w:szCs w:val="16"/>
                  <w:lang w:eastAsia="zh-CN"/>
                </w:rPr>
                <w:t>35-4</w:t>
              </w:r>
            </w:ins>
          </w:p>
        </w:tc>
        <w:tc>
          <w:tcPr>
            <w:tcW w:w="554" w:type="dxa"/>
            <w:tcBorders>
              <w:top w:val="nil"/>
              <w:left w:val="nil"/>
              <w:bottom w:val="single" w:sz="4" w:space="0" w:color="auto"/>
              <w:right w:val="single" w:sz="4" w:space="0" w:color="auto"/>
            </w:tcBorders>
            <w:shd w:val="clear" w:color="auto" w:fill="auto"/>
            <w:noWrap/>
            <w:vAlign w:val="bottom"/>
          </w:tcPr>
          <w:p w14:paraId="79213F41" w14:textId="77777777" w:rsidR="00013C93" w:rsidRPr="00A85084" w:rsidRDefault="00013C93" w:rsidP="00013C93">
            <w:pPr>
              <w:pStyle w:val="TAC"/>
              <w:rPr>
                <w:ins w:id="2311" w:author="Kazuyoshi Uesaka" w:date="2018-09-28T10:45:00Z"/>
                <w:rFonts w:cs="Arial"/>
                <w:sz w:val="16"/>
                <w:szCs w:val="16"/>
                <w:lang w:eastAsia="zh-CN"/>
              </w:rPr>
            </w:pPr>
            <w:ins w:id="2312"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0B84AC6F" w14:textId="77777777" w:rsidR="00013C93" w:rsidRPr="00A85084" w:rsidRDefault="00013C93" w:rsidP="00013C93">
            <w:pPr>
              <w:pStyle w:val="TAC"/>
              <w:rPr>
                <w:ins w:id="2313" w:author="Kazuyoshi Uesaka" w:date="2018-09-28T10:45:00Z"/>
                <w:rFonts w:cs="Arial"/>
                <w:sz w:val="16"/>
                <w:szCs w:val="16"/>
                <w:lang w:eastAsia="ko-KR"/>
              </w:rPr>
            </w:pPr>
            <w:ins w:id="2314" w:author="Kazuyoshi Uesaka" w:date="2018-09-28T10:45:00Z">
              <w:r>
                <w:rPr>
                  <w:rFonts w:cs="Arial"/>
                  <w:sz w:val="16"/>
                  <w:szCs w:val="16"/>
                  <w:lang w:eastAsia="ko-KR"/>
                </w:rPr>
                <w:t>1008</w:t>
              </w:r>
            </w:ins>
          </w:p>
        </w:tc>
        <w:tc>
          <w:tcPr>
            <w:tcW w:w="803" w:type="dxa"/>
            <w:tcBorders>
              <w:top w:val="nil"/>
              <w:left w:val="nil"/>
              <w:bottom w:val="single" w:sz="4" w:space="0" w:color="auto"/>
              <w:right w:val="single" w:sz="4" w:space="0" w:color="auto"/>
            </w:tcBorders>
            <w:shd w:val="clear" w:color="auto" w:fill="auto"/>
            <w:vAlign w:val="bottom"/>
          </w:tcPr>
          <w:p w14:paraId="7BD7CFB3" w14:textId="77777777" w:rsidR="00013C93" w:rsidRPr="00A85084" w:rsidRDefault="00013C93" w:rsidP="00013C93">
            <w:pPr>
              <w:pStyle w:val="TAC"/>
              <w:rPr>
                <w:ins w:id="2315" w:author="Kazuyoshi Uesaka" w:date="2018-09-28T10:45:00Z"/>
                <w:rFonts w:cs="Arial"/>
                <w:sz w:val="16"/>
                <w:szCs w:val="16"/>
                <w:lang w:eastAsia="ko-KR"/>
              </w:rPr>
            </w:pPr>
            <w:ins w:id="2316" w:author="Kazuyoshi Uesaka" w:date="2018-09-28T10:45:00Z">
              <w:r>
                <w:rPr>
                  <w:rFonts w:cs="Arial"/>
                  <w:sz w:val="16"/>
                  <w:szCs w:val="16"/>
                  <w:lang w:eastAsia="ko-KR"/>
                </w:rPr>
                <w:t>4</w:t>
              </w:r>
            </w:ins>
          </w:p>
        </w:tc>
        <w:tc>
          <w:tcPr>
            <w:tcW w:w="590" w:type="dxa"/>
            <w:tcBorders>
              <w:top w:val="nil"/>
              <w:left w:val="nil"/>
              <w:bottom w:val="single" w:sz="4" w:space="0" w:color="auto"/>
              <w:right w:val="single" w:sz="4" w:space="0" w:color="auto"/>
            </w:tcBorders>
            <w:shd w:val="clear" w:color="auto" w:fill="auto"/>
            <w:noWrap/>
            <w:vAlign w:val="bottom"/>
            <w:hideMark/>
          </w:tcPr>
          <w:p w14:paraId="2147FAC5" w14:textId="77777777" w:rsidR="00013C93" w:rsidRPr="00A85084" w:rsidRDefault="00013C93" w:rsidP="00013C93">
            <w:pPr>
              <w:pStyle w:val="TAC"/>
              <w:rPr>
                <w:ins w:id="2317" w:author="Kazuyoshi Uesaka" w:date="2018-09-28T10:45:00Z"/>
                <w:rFonts w:cs="Arial"/>
                <w:sz w:val="16"/>
                <w:szCs w:val="16"/>
                <w:lang w:eastAsia="zh-CN"/>
              </w:rPr>
            </w:pPr>
            <w:ins w:id="2318" w:author="Kazuyoshi Uesaka" w:date="2018-09-28T10:45: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616C0B0A" w14:textId="77777777" w:rsidR="00013C93" w:rsidRPr="00A85084" w:rsidRDefault="00013C93" w:rsidP="00013C93">
            <w:pPr>
              <w:pStyle w:val="TAC"/>
              <w:rPr>
                <w:ins w:id="2319" w:author="Kazuyoshi Uesaka" w:date="2018-09-28T10:45:00Z"/>
                <w:rFonts w:cs="Arial"/>
                <w:sz w:val="16"/>
                <w:szCs w:val="16"/>
                <w:lang w:eastAsia="ko-KR"/>
              </w:rPr>
            </w:pPr>
            <w:ins w:id="2320"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08F076AC" w14:textId="77777777" w:rsidR="00013C93" w:rsidRPr="00A85084" w:rsidRDefault="00013C93" w:rsidP="00013C93">
            <w:pPr>
              <w:pStyle w:val="TAC"/>
              <w:rPr>
                <w:ins w:id="2321" w:author="Kazuyoshi Uesaka" w:date="2018-09-28T10:45:00Z"/>
                <w:rFonts w:cs="Arial"/>
                <w:sz w:val="16"/>
                <w:szCs w:val="16"/>
                <w:lang w:eastAsia="zh-CN"/>
              </w:rPr>
            </w:pPr>
            <w:ins w:id="2322"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0C055784" w14:textId="77777777" w:rsidR="00013C93" w:rsidRPr="00A85084" w:rsidRDefault="00013C93" w:rsidP="00013C93">
            <w:pPr>
              <w:pStyle w:val="TAC"/>
              <w:rPr>
                <w:ins w:id="2323" w:author="Kazuyoshi Uesaka" w:date="2018-09-28T10:45:00Z"/>
                <w:rFonts w:cs="Arial"/>
                <w:sz w:val="16"/>
                <w:szCs w:val="16"/>
                <w:lang w:eastAsia="zh-CN"/>
              </w:rPr>
            </w:pPr>
            <w:ins w:id="2324" w:author="Kazuyoshi Uesaka" w:date="2018-09-28T10:45: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43FB0AD1" w14:textId="77777777" w:rsidR="00013C93" w:rsidRPr="00A85084" w:rsidRDefault="00013C93" w:rsidP="00013C93">
            <w:pPr>
              <w:pStyle w:val="TAC"/>
              <w:rPr>
                <w:ins w:id="2325" w:author="Kazuyoshi Uesaka" w:date="2018-09-28T10:45:00Z"/>
                <w:rFonts w:cs="Arial"/>
                <w:sz w:val="16"/>
                <w:szCs w:val="16"/>
                <w:lang w:eastAsia="zh-CN"/>
              </w:rPr>
            </w:pPr>
            <w:ins w:id="2326" w:author="Kazuyoshi Uesaka" w:date="2018-09-28T10:45: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10DABFAE" w14:textId="77777777" w:rsidR="00013C93" w:rsidRPr="00A85084" w:rsidRDefault="00013C93" w:rsidP="00013C93">
            <w:pPr>
              <w:pStyle w:val="TAC"/>
              <w:rPr>
                <w:ins w:id="2327" w:author="Kazuyoshi Uesaka" w:date="2018-09-28T10:45:00Z"/>
                <w:rFonts w:cs="Arial"/>
                <w:sz w:val="16"/>
                <w:szCs w:val="16"/>
                <w:lang w:eastAsia="zh-CN"/>
              </w:rPr>
            </w:pPr>
            <w:ins w:id="2328" w:author="Kazuyoshi Uesaka" w:date="2018-09-28T10:45:00Z">
              <w:r>
                <w:rPr>
                  <w:rFonts w:cs="Arial"/>
                  <w:sz w:val="16"/>
                  <w:szCs w:val="16"/>
                  <w:lang w:eastAsia="zh-CN"/>
                </w:rPr>
                <w:t>6</w:t>
              </w:r>
            </w:ins>
          </w:p>
        </w:tc>
        <w:tc>
          <w:tcPr>
            <w:tcW w:w="537" w:type="dxa"/>
            <w:tcBorders>
              <w:top w:val="nil"/>
              <w:left w:val="nil"/>
              <w:bottom w:val="single" w:sz="4" w:space="0" w:color="auto"/>
              <w:right w:val="single" w:sz="4" w:space="0" w:color="auto"/>
            </w:tcBorders>
            <w:shd w:val="clear" w:color="auto" w:fill="auto"/>
            <w:noWrap/>
            <w:vAlign w:val="bottom"/>
          </w:tcPr>
          <w:p w14:paraId="32F84230" w14:textId="77777777" w:rsidR="00013C93" w:rsidRPr="00A85084" w:rsidRDefault="00013C93" w:rsidP="00013C93">
            <w:pPr>
              <w:pStyle w:val="TAC"/>
              <w:rPr>
                <w:ins w:id="2329" w:author="Kazuyoshi Uesaka" w:date="2018-09-28T10:45:00Z"/>
                <w:rFonts w:cs="Arial"/>
                <w:sz w:val="16"/>
                <w:szCs w:val="16"/>
                <w:lang w:eastAsia="zh-CN"/>
              </w:rPr>
            </w:pPr>
            <w:ins w:id="2330" w:author="Kazuyoshi Uesaka" w:date="2018-09-28T10:45:00Z">
              <w:r>
                <w:rPr>
                  <w:rFonts w:cs="Arial"/>
                  <w:sz w:val="16"/>
                  <w:szCs w:val="16"/>
                  <w:lang w:eastAsia="zh-CN"/>
                </w:rPr>
                <w:t>8</w:t>
              </w:r>
            </w:ins>
          </w:p>
        </w:tc>
        <w:tc>
          <w:tcPr>
            <w:tcW w:w="411" w:type="dxa"/>
            <w:tcBorders>
              <w:top w:val="single" w:sz="6" w:space="0" w:color="auto"/>
              <w:left w:val="nil"/>
              <w:bottom w:val="single" w:sz="4" w:space="0" w:color="auto"/>
              <w:right w:val="single" w:sz="4" w:space="0" w:color="auto"/>
            </w:tcBorders>
            <w:vAlign w:val="bottom"/>
          </w:tcPr>
          <w:p w14:paraId="79100C51" w14:textId="77777777" w:rsidR="00013C93" w:rsidRPr="00A85084" w:rsidRDefault="00013C93" w:rsidP="00013C93">
            <w:pPr>
              <w:pStyle w:val="TAC"/>
              <w:rPr>
                <w:ins w:id="2331" w:author="Kazuyoshi Uesaka" w:date="2018-09-28T10:45:00Z"/>
                <w:rFonts w:cs="Arial"/>
                <w:sz w:val="16"/>
                <w:szCs w:val="16"/>
                <w:lang w:eastAsia="zh-CN"/>
              </w:rPr>
            </w:pPr>
            <w:ins w:id="2332" w:author="Kazuyoshi Uesaka" w:date="2018-09-28T10:45:00Z">
              <w:r>
                <w:rPr>
                  <w:rFonts w:cs="Arial"/>
                  <w:sz w:val="16"/>
                  <w:szCs w:val="16"/>
                  <w:lang w:eastAsia="zh-CN"/>
                </w:rPr>
                <w:t>11</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7B57A4E" w14:textId="77777777" w:rsidR="00013C93" w:rsidRPr="00A85084" w:rsidRDefault="00013C93" w:rsidP="00013C93">
            <w:pPr>
              <w:pStyle w:val="TAC"/>
              <w:rPr>
                <w:ins w:id="2333" w:author="Kazuyoshi Uesaka" w:date="2018-09-28T10:45:00Z"/>
                <w:rFonts w:cs="Arial"/>
                <w:sz w:val="16"/>
                <w:szCs w:val="16"/>
                <w:lang w:eastAsia="zh-CN"/>
              </w:rPr>
            </w:pPr>
            <w:ins w:id="2334" w:author="Kazuyoshi Uesaka" w:date="2018-09-28T10:45:00Z">
              <w:r>
                <w:rPr>
                  <w:rFonts w:cs="Arial"/>
                  <w:sz w:val="16"/>
                  <w:szCs w:val="16"/>
                  <w:lang w:eastAsia="zh-CN"/>
                </w:rPr>
                <w:t>13</w:t>
              </w:r>
            </w:ins>
          </w:p>
        </w:tc>
        <w:tc>
          <w:tcPr>
            <w:tcW w:w="537" w:type="dxa"/>
            <w:tcBorders>
              <w:top w:val="nil"/>
              <w:left w:val="nil"/>
              <w:bottom w:val="single" w:sz="4" w:space="0" w:color="auto"/>
              <w:right w:val="single" w:sz="4" w:space="0" w:color="auto"/>
            </w:tcBorders>
            <w:shd w:val="clear" w:color="auto" w:fill="auto"/>
            <w:noWrap/>
            <w:vAlign w:val="bottom"/>
          </w:tcPr>
          <w:p w14:paraId="0821FE59" w14:textId="77777777" w:rsidR="00013C93" w:rsidRPr="00A85084" w:rsidRDefault="00013C93" w:rsidP="00013C93">
            <w:pPr>
              <w:pStyle w:val="TAC"/>
              <w:rPr>
                <w:ins w:id="2335" w:author="Kazuyoshi Uesaka" w:date="2018-09-28T10:45:00Z"/>
                <w:rFonts w:cs="Arial"/>
                <w:sz w:val="16"/>
                <w:szCs w:val="16"/>
                <w:lang w:eastAsia="zh-CN"/>
              </w:rPr>
            </w:pPr>
            <w:ins w:id="2336" w:author="Kazuyoshi Uesaka" w:date="2018-09-28T10:45:00Z">
              <w:r>
                <w:rPr>
                  <w:rFonts w:cs="Arial"/>
                  <w:sz w:val="16"/>
                  <w:szCs w:val="16"/>
                  <w:lang w:eastAsia="zh-CN"/>
                </w:rPr>
                <w:t>15</w:t>
              </w:r>
            </w:ins>
          </w:p>
        </w:tc>
        <w:tc>
          <w:tcPr>
            <w:tcW w:w="537" w:type="dxa"/>
            <w:tcBorders>
              <w:top w:val="nil"/>
              <w:left w:val="nil"/>
              <w:bottom w:val="single" w:sz="4" w:space="0" w:color="auto"/>
              <w:right w:val="single" w:sz="4" w:space="0" w:color="auto"/>
            </w:tcBorders>
            <w:shd w:val="clear" w:color="auto" w:fill="auto"/>
            <w:noWrap/>
            <w:vAlign w:val="bottom"/>
          </w:tcPr>
          <w:p w14:paraId="1B274120" w14:textId="77777777" w:rsidR="00013C93" w:rsidRPr="00A85084" w:rsidRDefault="00013C93" w:rsidP="00013C93">
            <w:pPr>
              <w:pStyle w:val="TAC"/>
              <w:rPr>
                <w:ins w:id="2337" w:author="Kazuyoshi Uesaka" w:date="2018-09-28T10:45:00Z"/>
                <w:rFonts w:cs="Arial"/>
                <w:sz w:val="16"/>
                <w:szCs w:val="16"/>
                <w:lang w:eastAsia="zh-CN"/>
              </w:rPr>
            </w:pPr>
            <w:ins w:id="2338" w:author="Kazuyoshi Uesaka" w:date="2018-09-28T10:45:00Z">
              <w:r>
                <w:rPr>
                  <w:rFonts w:cs="Arial"/>
                  <w:sz w:val="16"/>
                  <w:szCs w:val="16"/>
                  <w:lang w:eastAsia="zh-CN"/>
                </w:rPr>
                <w:t>18</w:t>
              </w:r>
            </w:ins>
          </w:p>
        </w:tc>
        <w:tc>
          <w:tcPr>
            <w:tcW w:w="537" w:type="dxa"/>
            <w:tcBorders>
              <w:top w:val="nil"/>
              <w:left w:val="nil"/>
              <w:bottom w:val="single" w:sz="4" w:space="0" w:color="auto"/>
              <w:right w:val="single" w:sz="4" w:space="0" w:color="auto"/>
            </w:tcBorders>
            <w:shd w:val="clear" w:color="auto" w:fill="auto"/>
            <w:noWrap/>
            <w:vAlign w:val="bottom"/>
          </w:tcPr>
          <w:p w14:paraId="4BFA2338" w14:textId="77777777" w:rsidR="00013C93" w:rsidRPr="00A85084" w:rsidRDefault="00013C93" w:rsidP="00013C93">
            <w:pPr>
              <w:pStyle w:val="TAC"/>
              <w:rPr>
                <w:ins w:id="2339" w:author="Kazuyoshi Uesaka" w:date="2018-09-28T10:45:00Z"/>
                <w:rFonts w:cs="Arial"/>
                <w:sz w:val="16"/>
                <w:szCs w:val="16"/>
                <w:lang w:eastAsia="zh-CN"/>
              </w:rPr>
            </w:pPr>
            <w:ins w:id="2340" w:author="Kazuyoshi Uesaka" w:date="2018-09-28T10:45:00Z">
              <w:r>
                <w:rPr>
                  <w:rFonts w:cs="Arial"/>
                  <w:sz w:val="16"/>
                  <w:szCs w:val="16"/>
                  <w:lang w:eastAsia="zh-CN"/>
                </w:rPr>
                <w:t>20</w:t>
              </w:r>
            </w:ins>
          </w:p>
        </w:tc>
        <w:tc>
          <w:tcPr>
            <w:tcW w:w="537" w:type="dxa"/>
            <w:tcBorders>
              <w:top w:val="nil"/>
              <w:left w:val="nil"/>
              <w:bottom w:val="single" w:sz="4" w:space="0" w:color="auto"/>
              <w:right w:val="single" w:sz="4" w:space="0" w:color="auto"/>
            </w:tcBorders>
            <w:shd w:val="clear" w:color="auto" w:fill="auto"/>
            <w:noWrap/>
            <w:vAlign w:val="bottom"/>
          </w:tcPr>
          <w:p w14:paraId="5625F6D5" w14:textId="77777777" w:rsidR="00013C93" w:rsidRPr="00A85084" w:rsidRDefault="00013C93" w:rsidP="00013C93">
            <w:pPr>
              <w:pStyle w:val="TAC"/>
              <w:rPr>
                <w:ins w:id="2341" w:author="Kazuyoshi Uesaka" w:date="2018-09-28T10:45:00Z"/>
                <w:rFonts w:cs="Arial"/>
                <w:sz w:val="16"/>
                <w:szCs w:val="16"/>
                <w:lang w:eastAsia="zh-CN"/>
              </w:rPr>
            </w:pPr>
            <w:ins w:id="2342" w:author="Kazuyoshi Uesaka" w:date="2018-09-28T10:45:00Z">
              <w:r>
                <w:rPr>
                  <w:rFonts w:cs="Arial"/>
                  <w:sz w:val="16"/>
                  <w:szCs w:val="16"/>
                  <w:lang w:eastAsia="zh-CN"/>
                </w:rPr>
                <w:t>22</w:t>
              </w:r>
            </w:ins>
          </w:p>
        </w:tc>
        <w:tc>
          <w:tcPr>
            <w:tcW w:w="566" w:type="dxa"/>
            <w:tcBorders>
              <w:top w:val="nil"/>
              <w:left w:val="nil"/>
              <w:bottom w:val="single" w:sz="4" w:space="0" w:color="auto"/>
              <w:right w:val="single" w:sz="4" w:space="0" w:color="auto"/>
            </w:tcBorders>
            <w:shd w:val="clear" w:color="auto" w:fill="auto"/>
            <w:noWrap/>
            <w:vAlign w:val="bottom"/>
          </w:tcPr>
          <w:p w14:paraId="097B1AE8" w14:textId="77777777" w:rsidR="00013C93" w:rsidRPr="00A85084" w:rsidRDefault="00013C93" w:rsidP="00013C93">
            <w:pPr>
              <w:pStyle w:val="TAC"/>
              <w:rPr>
                <w:ins w:id="2343" w:author="Kazuyoshi Uesaka" w:date="2018-09-28T10:45:00Z"/>
                <w:rFonts w:cs="Arial"/>
                <w:sz w:val="16"/>
                <w:szCs w:val="16"/>
                <w:lang w:eastAsia="zh-CN"/>
              </w:rPr>
            </w:pPr>
            <w:ins w:id="2344" w:author="Kazuyoshi Uesaka" w:date="2018-09-28T10:45:00Z">
              <w:r>
                <w:rPr>
                  <w:rFonts w:cs="Arial"/>
                  <w:sz w:val="16"/>
                  <w:szCs w:val="16"/>
                  <w:lang w:eastAsia="zh-CN"/>
                </w:rPr>
                <w:t>24</w:t>
              </w:r>
            </w:ins>
          </w:p>
        </w:tc>
        <w:tc>
          <w:tcPr>
            <w:tcW w:w="568" w:type="dxa"/>
            <w:tcBorders>
              <w:top w:val="nil"/>
              <w:left w:val="nil"/>
              <w:bottom w:val="single" w:sz="4" w:space="0" w:color="auto"/>
              <w:right w:val="single" w:sz="4" w:space="0" w:color="auto"/>
            </w:tcBorders>
            <w:shd w:val="clear" w:color="auto" w:fill="auto"/>
            <w:noWrap/>
            <w:vAlign w:val="bottom"/>
          </w:tcPr>
          <w:p w14:paraId="52C3DB5F" w14:textId="77777777" w:rsidR="00013C93" w:rsidRPr="00A85084" w:rsidRDefault="00013C93" w:rsidP="00013C93">
            <w:pPr>
              <w:pStyle w:val="TAC"/>
              <w:rPr>
                <w:ins w:id="2345" w:author="Kazuyoshi Uesaka" w:date="2018-09-28T10:45:00Z"/>
                <w:rFonts w:cs="Arial"/>
                <w:sz w:val="16"/>
                <w:szCs w:val="16"/>
                <w:lang w:eastAsia="zh-CN"/>
              </w:rPr>
            </w:pPr>
            <w:ins w:id="2346" w:author="Kazuyoshi Uesaka" w:date="2018-09-28T10:45:00Z">
              <w:r>
                <w:rPr>
                  <w:rFonts w:cs="Arial"/>
                  <w:sz w:val="16"/>
                  <w:szCs w:val="16"/>
                  <w:lang w:eastAsia="zh-CN"/>
                </w:rPr>
                <w:t>26</w:t>
              </w:r>
            </w:ins>
          </w:p>
        </w:tc>
        <w:tc>
          <w:tcPr>
            <w:tcW w:w="599" w:type="dxa"/>
            <w:tcBorders>
              <w:top w:val="nil"/>
              <w:left w:val="nil"/>
              <w:bottom w:val="single" w:sz="4" w:space="0" w:color="auto"/>
              <w:right w:val="single" w:sz="4" w:space="0" w:color="auto"/>
            </w:tcBorders>
            <w:shd w:val="clear" w:color="auto" w:fill="auto"/>
            <w:noWrap/>
            <w:vAlign w:val="bottom"/>
          </w:tcPr>
          <w:p w14:paraId="3EC3A1FB" w14:textId="77777777" w:rsidR="00013C93" w:rsidRPr="00A85084" w:rsidRDefault="00013C93" w:rsidP="00013C93">
            <w:pPr>
              <w:pStyle w:val="TAC"/>
              <w:rPr>
                <w:ins w:id="2347" w:author="Kazuyoshi Uesaka" w:date="2018-09-28T10:45:00Z"/>
                <w:rFonts w:cs="Arial"/>
                <w:sz w:val="16"/>
                <w:szCs w:val="16"/>
                <w:lang w:eastAsia="zh-CN"/>
              </w:rPr>
            </w:pPr>
            <w:ins w:id="2348" w:author="Kazuyoshi Uesaka" w:date="2018-09-28T10:45:00Z">
              <w:r>
                <w:rPr>
                  <w:rFonts w:cs="Arial"/>
                  <w:sz w:val="16"/>
                  <w:szCs w:val="16"/>
                  <w:lang w:eastAsia="zh-CN"/>
                </w:rPr>
                <w:t>27</w:t>
              </w:r>
            </w:ins>
          </w:p>
        </w:tc>
        <w:tc>
          <w:tcPr>
            <w:tcW w:w="750" w:type="dxa"/>
            <w:tcBorders>
              <w:top w:val="nil"/>
              <w:left w:val="nil"/>
              <w:bottom w:val="single" w:sz="4" w:space="0" w:color="auto"/>
              <w:right w:val="single" w:sz="4" w:space="0" w:color="auto"/>
            </w:tcBorders>
            <w:shd w:val="clear" w:color="auto" w:fill="auto"/>
            <w:noWrap/>
            <w:vAlign w:val="bottom"/>
          </w:tcPr>
          <w:p w14:paraId="7229E52F" w14:textId="5DD468AF" w:rsidR="00013C93" w:rsidRPr="00A85084" w:rsidRDefault="00175081" w:rsidP="00013C93">
            <w:pPr>
              <w:pStyle w:val="TAL"/>
              <w:rPr>
                <w:ins w:id="2349" w:author="Kazuyoshi Uesaka" w:date="2018-09-28T10:45:00Z"/>
                <w:rFonts w:cs="Arial"/>
                <w:sz w:val="16"/>
                <w:szCs w:val="16"/>
                <w:lang w:val="en-US" w:eastAsia="zh-CN"/>
              </w:rPr>
            </w:pPr>
            <w:ins w:id="2350" w:author="Ericsson" w:date="2018-11-14T12:33:00Z">
              <w:r>
                <w:rPr>
                  <w:rFonts w:cs="Arial"/>
                  <w:sz w:val="16"/>
                  <w:szCs w:val="16"/>
                  <w:lang w:val="en-US" w:eastAsia="ko-KR"/>
                </w:rPr>
                <w:t>Subslot 4</w:t>
              </w:r>
            </w:ins>
          </w:p>
        </w:tc>
      </w:tr>
      <w:tr w:rsidR="00013C93" w:rsidRPr="00A85084" w14:paraId="6916ED65" w14:textId="77777777" w:rsidTr="00175081">
        <w:trPr>
          <w:trHeight w:val="300"/>
          <w:ins w:id="2351"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55F1AD3C" w14:textId="77777777" w:rsidR="00013C93" w:rsidRPr="00A85084" w:rsidRDefault="00013C93" w:rsidP="00013C93">
            <w:pPr>
              <w:pStyle w:val="TAC"/>
              <w:rPr>
                <w:ins w:id="2352" w:author="Kazuyoshi Uesaka" w:date="2018-09-28T10:45:00Z"/>
                <w:rFonts w:cs="Arial"/>
                <w:sz w:val="16"/>
                <w:szCs w:val="16"/>
                <w:lang w:eastAsia="zh-CN"/>
              </w:rPr>
            </w:pPr>
            <w:ins w:id="2353" w:author="Kazuyoshi Uesaka" w:date="2018-09-28T10:45:00Z">
              <w:r w:rsidRPr="00A85084">
                <w:rPr>
                  <w:rFonts w:cs="Arial"/>
                  <w:sz w:val="16"/>
                  <w:szCs w:val="16"/>
                  <w:lang w:eastAsia="zh-CN"/>
                </w:rPr>
                <w:t>MCS.</w:t>
              </w:r>
              <w:r>
                <w:rPr>
                  <w:rFonts w:cs="Arial"/>
                  <w:sz w:val="16"/>
                  <w:szCs w:val="16"/>
                  <w:lang w:eastAsia="zh-CN"/>
                </w:rPr>
                <w:t>35-5</w:t>
              </w:r>
            </w:ins>
          </w:p>
        </w:tc>
        <w:tc>
          <w:tcPr>
            <w:tcW w:w="554" w:type="dxa"/>
            <w:tcBorders>
              <w:top w:val="nil"/>
              <w:left w:val="nil"/>
              <w:bottom w:val="single" w:sz="4" w:space="0" w:color="auto"/>
              <w:right w:val="single" w:sz="4" w:space="0" w:color="auto"/>
            </w:tcBorders>
            <w:shd w:val="clear" w:color="auto" w:fill="auto"/>
            <w:noWrap/>
            <w:vAlign w:val="bottom"/>
          </w:tcPr>
          <w:p w14:paraId="338FA792" w14:textId="77777777" w:rsidR="00013C93" w:rsidRDefault="00013C93" w:rsidP="00013C93">
            <w:pPr>
              <w:pStyle w:val="TAC"/>
              <w:rPr>
                <w:ins w:id="2354" w:author="Kazuyoshi Uesaka" w:date="2018-09-28T10:45:00Z"/>
                <w:rFonts w:cs="Arial"/>
                <w:sz w:val="16"/>
                <w:szCs w:val="16"/>
                <w:lang w:eastAsia="zh-CN"/>
              </w:rPr>
            </w:pPr>
            <w:ins w:id="2355"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291C5E89" w14:textId="77777777" w:rsidR="00013C93" w:rsidRPr="00A85084" w:rsidRDefault="00013C93" w:rsidP="00013C93">
            <w:pPr>
              <w:pStyle w:val="TAC"/>
              <w:rPr>
                <w:ins w:id="2356" w:author="Kazuyoshi Uesaka" w:date="2018-09-28T10:45:00Z"/>
                <w:rFonts w:cs="Arial"/>
                <w:sz w:val="16"/>
                <w:szCs w:val="16"/>
                <w:lang w:eastAsia="ko-KR"/>
              </w:rPr>
            </w:pPr>
            <w:ins w:id="2357" w:author="Kazuyoshi Uesaka" w:date="2018-09-28T10:45:00Z">
              <w:r>
                <w:rPr>
                  <w:rFonts w:cs="Arial"/>
                  <w:sz w:val="16"/>
                  <w:szCs w:val="16"/>
                  <w:lang w:eastAsia="ko-KR"/>
                </w:rPr>
                <w:t>1472</w:t>
              </w:r>
            </w:ins>
          </w:p>
        </w:tc>
        <w:tc>
          <w:tcPr>
            <w:tcW w:w="803" w:type="dxa"/>
            <w:tcBorders>
              <w:top w:val="nil"/>
              <w:left w:val="nil"/>
              <w:bottom w:val="single" w:sz="4" w:space="0" w:color="auto"/>
              <w:right w:val="single" w:sz="4" w:space="0" w:color="auto"/>
            </w:tcBorders>
            <w:shd w:val="clear" w:color="auto" w:fill="auto"/>
            <w:vAlign w:val="bottom"/>
          </w:tcPr>
          <w:p w14:paraId="40638716" w14:textId="77777777" w:rsidR="00013C93" w:rsidRDefault="00013C93" w:rsidP="00013C93">
            <w:pPr>
              <w:pStyle w:val="TAC"/>
              <w:rPr>
                <w:ins w:id="2358" w:author="Kazuyoshi Uesaka" w:date="2018-09-28T10:45:00Z"/>
                <w:rFonts w:cs="Arial"/>
                <w:sz w:val="16"/>
                <w:szCs w:val="16"/>
                <w:lang w:eastAsia="ko-KR"/>
              </w:rPr>
            </w:pPr>
            <w:ins w:id="2359" w:author="Kazuyoshi Uesaka" w:date="2018-09-28T10:45:00Z">
              <w:r>
                <w:rPr>
                  <w:rFonts w:cs="Arial"/>
                  <w:sz w:val="16"/>
                  <w:szCs w:val="16"/>
                  <w:lang w:eastAsia="ko-KR"/>
                </w:rPr>
                <w:t>5</w:t>
              </w:r>
            </w:ins>
          </w:p>
        </w:tc>
        <w:tc>
          <w:tcPr>
            <w:tcW w:w="590" w:type="dxa"/>
            <w:tcBorders>
              <w:top w:val="nil"/>
              <w:left w:val="nil"/>
              <w:bottom w:val="single" w:sz="4" w:space="0" w:color="auto"/>
              <w:right w:val="single" w:sz="4" w:space="0" w:color="auto"/>
            </w:tcBorders>
            <w:shd w:val="clear" w:color="auto" w:fill="auto"/>
            <w:noWrap/>
            <w:vAlign w:val="bottom"/>
          </w:tcPr>
          <w:p w14:paraId="45421E40" w14:textId="77777777" w:rsidR="00013C93" w:rsidRPr="00A85084" w:rsidRDefault="00013C93" w:rsidP="00013C93">
            <w:pPr>
              <w:pStyle w:val="TAC"/>
              <w:rPr>
                <w:ins w:id="2360" w:author="Kazuyoshi Uesaka" w:date="2018-09-28T10:45:00Z"/>
                <w:rFonts w:cs="Arial"/>
                <w:sz w:val="16"/>
                <w:szCs w:val="16"/>
                <w:lang w:eastAsia="zh-CN"/>
              </w:rPr>
            </w:pPr>
            <w:ins w:id="2361" w:author="Kazuyoshi Uesaka" w:date="2018-09-28T10:45:00Z">
              <w:r>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148F4D20" w14:textId="77777777" w:rsidR="00013C93" w:rsidRPr="00A85084" w:rsidRDefault="00013C93" w:rsidP="00013C93">
            <w:pPr>
              <w:pStyle w:val="TAC"/>
              <w:rPr>
                <w:ins w:id="2362" w:author="Kazuyoshi Uesaka" w:date="2018-09-28T10:45:00Z"/>
                <w:rFonts w:cs="Arial"/>
                <w:sz w:val="16"/>
                <w:szCs w:val="16"/>
                <w:lang w:eastAsia="ko-KR"/>
              </w:rPr>
            </w:pPr>
            <w:ins w:id="2363"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588E903A" w14:textId="77777777" w:rsidR="00013C93" w:rsidRPr="00A85084" w:rsidRDefault="00013C93" w:rsidP="00013C93">
            <w:pPr>
              <w:pStyle w:val="TAC"/>
              <w:rPr>
                <w:ins w:id="2364" w:author="Kazuyoshi Uesaka" w:date="2018-09-28T10:45:00Z"/>
                <w:rFonts w:cs="Arial"/>
                <w:sz w:val="16"/>
                <w:szCs w:val="16"/>
                <w:lang w:eastAsia="zh-CN"/>
              </w:rPr>
            </w:pPr>
            <w:ins w:id="2365" w:author="Kazuyoshi Uesaka" w:date="2018-09-28T10:45:00Z">
              <w:r>
                <w:rPr>
                  <w:rFonts w:cs="Arial"/>
                  <w:sz w:val="16"/>
                  <w:szCs w:val="16"/>
                  <w:lang w:eastAsia="zh-CN"/>
                </w:rPr>
                <w:t>1</w:t>
              </w:r>
            </w:ins>
          </w:p>
        </w:tc>
        <w:tc>
          <w:tcPr>
            <w:tcW w:w="537" w:type="dxa"/>
            <w:tcBorders>
              <w:top w:val="nil"/>
              <w:left w:val="nil"/>
              <w:bottom w:val="single" w:sz="4" w:space="0" w:color="auto"/>
              <w:right w:val="single" w:sz="4" w:space="0" w:color="auto"/>
            </w:tcBorders>
            <w:shd w:val="clear" w:color="auto" w:fill="auto"/>
            <w:noWrap/>
            <w:vAlign w:val="bottom"/>
          </w:tcPr>
          <w:p w14:paraId="703FE579" w14:textId="77777777" w:rsidR="00013C93" w:rsidRPr="00A85084" w:rsidRDefault="00013C93" w:rsidP="00013C93">
            <w:pPr>
              <w:pStyle w:val="TAC"/>
              <w:rPr>
                <w:ins w:id="2366" w:author="Kazuyoshi Uesaka" w:date="2018-09-28T10:45:00Z"/>
                <w:rFonts w:cs="Arial"/>
                <w:sz w:val="16"/>
                <w:szCs w:val="16"/>
                <w:lang w:eastAsia="zh-CN"/>
              </w:rPr>
            </w:pPr>
            <w:ins w:id="2367" w:author="Kazuyoshi Uesaka" w:date="2018-09-28T10:45:00Z">
              <w:r>
                <w:rPr>
                  <w:rFonts w:cs="Arial"/>
                  <w:sz w:val="16"/>
                  <w:szCs w:val="16"/>
                  <w:lang w:eastAsia="zh-CN"/>
                </w:rPr>
                <w:t>3</w:t>
              </w:r>
            </w:ins>
          </w:p>
        </w:tc>
        <w:tc>
          <w:tcPr>
            <w:tcW w:w="662" w:type="dxa"/>
            <w:tcBorders>
              <w:top w:val="nil"/>
              <w:left w:val="nil"/>
              <w:bottom w:val="single" w:sz="4" w:space="0" w:color="auto"/>
              <w:right w:val="single" w:sz="4" w:space="0" w:color="auto"/>
            </w:tcBorders>
            <w:shd w:val="clear" w:color="auto" w:fill="auto"/>
            <w:noWrap/>
            <w:vAlign w:val="bottom"/>
          </w:tcPr>
          <w:p w14:paraId="5E533C14" w14:textId="77777777" w:rsidR="00013C93" w:rsidRPr="00A85084" w:rsidRDefault="00013C93" w:rsidP="00013C93">
            <w:pPr>
              <w:pStyle w:val="TAC"/>
              <w:rPr>
                <w:ins w:id="2368" w:author="Kazuyoshi Uesaka" w:date="2018-09-28T10:45:00Z"/>
                <w:rFonts w:cs="Arial"/>
                <w:sz w:val="16"/>
                <w:szCs w:val="16"/>
                <w:lang w:eastAsia="zh-CN"/>
              </w:rPr>
            </w:pPr>
            <w:ins w:id="2369" w:author="Kazuyoshi Uesaka" w:date="2018-09-28T10:45:00Z">
              <w:r>
                <w:rPr>
                  <w:rFonts w:cs="Arial"/>
                  <w:sz w:val="16"/>
                  <w:szCs w:val="16"/>
                  <w:lang w:eastAsia="zh-CN"/>
                </w:rPr>
                <w:t>6</w:t>
              </w:r>
            </w:ins>
          </w:p>
        </w:tc>
        <w:tc>
          <w:tcPr>
            <w:tcW w:w="537" w:type="dxa"/>
            <w:tcBorders>
              <w:top w:val="nil"/>
              <w:left w:val="nil"/>
              <w:bottom w:val="single" w:sz="4" w:space="0" w:color="auto"/>
              <w:right w:val="single" w:sz="4" w:space="0" w:color="auto"/>
            </w:tcBorders>
            <w:shd w:val="clear" w:color="auto" w:fill="auto"/>
            <w:noWrap/>
            <w:vAlign w:val="bottom"/>
          </w:tcPr>
          <w:p w14:paraId="3A34C579" w14:textId="77777777" w:rsidR="00013C93" w:rsidRPr="00A85084" w:rsidRDefault="00013C93" w:rsidP="00013C93">
            <w:pPr>
              <w:pStyle w:val="TAC"/>
              <w:rPr>
                <w:ins w:id="2370" w:author="Kazuyoshi Uesaka" w:date="2018-09-28T10:45:00Z"/>
                <w:rFonts w:cs="Arial"/>
                <w:sz w:val="16"/>
                <w:szCs w:val="16"/>
                <w:lang w:eastAsia="zh-CN"/>
              </w:rPr>
            </w:pPr>
            <w:ins w:id="2371" w:author="Kazuyoshi Uesaka" w:date="2018-09-28T10:45:00Z">
              <w:r>
                <w:rPr>
                  <w:rFonts w:cs="Arial"/>
                  <w:sz w:val="16"/>
                  <w:szCs w:val="16"/>
                  <w:lang w:eastAsia="zh-CN"/>
                </w:rPr>
                <w:t>9</w:t>
              </w:r>
            </w:ins>
          </w:p>
        </w:tc>
        <w:tc>
          <w:tcPr>
            <w:tcW w:w="537" w:type="dxa"/>
            <w:tcBorders>
              <w:top w:val="nil"/>
              <w:left w:val="nil"/>
              <w:bottom w:val="single" w:sz="4" w:space="0" w:color="auto"/>
              <w:right w:val="single" w:sz="4" w:space="0" w:color="auto"/>
            </w:tcBorders>
            <w:shd w:val="clear" w:color="auto" w:fill="auto"/>
            <w:noWrap/>
            <w:vAlign w:val="bottom"/>
          </w:tcPr>
          <w:p w14:paraId="1588969D" w14:textId="77777777" w:rsidR="00013C93" w:rsidRPr="00A85084" w:rsidRDefault="00013C93" w:rsidP="00013C93">
            <w:pPr>
              <w:pStyle w:val="TAC"/>
              <w:rPr>
                <w:ins w:id="2372" w:author="Kazuyoshi Uesaka" w:date="2018-09-28T10:45:00Z"/>
                <w:rFonts w:cs="Arial"/>
                <w:sz w:val="16"/>
                <w:szCs w:val="16"/>
                <w:lang w:eastAsia="zh-CN"/>
              </w:rPr>
            </w:pPr>
            <w:ins w:id="2373" w:author="Kazuyoshi Uesaka" w:date="2018-09-28T10:45: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3406CED7" w14:textId="77777777" w:rsidR="00013C93" w:rsidRPr="00A85084" w:rsidRDefault="00013C93" w:rsidP="00013C93">
            <w:pPr>
              <w:pStyle w:val="TAC"/>
              <w:rPr>
                <w:ins w:id="2374" w:author="Kazuyoshi Uesaka" w:date="2018-09-28T10:45:00Z"/>
                <w:rFonts w:cs="Arial"/>
                <w:sz w:val="16"/>
                <w:szCs w:val="16"/>
                <w:lang w:eastAsia="zh-CN"/>
              </w:rPr>
            </w:pPr>
            <w:ins w:id="2375" w:author="Kazuyoshi Uesaka" w:date="2018-09-28T10:45:00Z">
              <w:r>
                <w:rPr>
                  <w:rFonts w:cs="Arial"/>
                  <w:sz w:val="16"/>
                  <w:szCs w:val="16"/>
                  <w:lang w:eastAsia="zh-CN"/>
                </w:rPr>
                <w:t>14</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0439E4BA" w14:textId="77777777" w:rsidR="00013C93" w:rsidRPr="00A85084" w:rsidRDefault="00013C93" w:rsidP="00013C93">
            <w:pPr>
              <w:pStyle w:val="TAC"/>
              <w:rPr>
                <w:ins w:id="2376" w:author="Kazuyoshi Uesaka" w:date="2018-09-28T10:45:00Z"/>
                <w:rFonts w:cs="Arial"/>
                <w:sz w:val="16"/>
                <w:szCs w:val="16"/>
                <w:lang w:eastAsia="zh-CN"/>
              </w:rPr>
            </w:pPr>
            <w:ins w:id="2377"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3C086626" w14:textId="77777777" w:rsidR="00013C93" w:rsidRPr="00A85084" w:rsidRDefault="00013C93" w:rsidP="00013C93">
            <w:pPr>
              <w:pStyle w:val="TAC"/>
              <w:rPr>
                <w:ins w:id="2378" w:author="Kazuyoshi Uesaka" w:date="2018-09-28T10:45:00Z"/>
                <w:rFonts w:cs="Arial"/>
                <w:sz w:val="16"/>
                <w:szCs w:val="16"/>
                <w:lang w:eastAsia="zh-CN"/>
              </w:rPr>
            </w:pPr>
            <w:ins w:id="2379"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29438A96" w14:textId="77777777" w:rsidR="00013C93" w:rsidRPr="00A85084" w:rsidRDefault="00013C93" w:rsidP="00013C93">
            <w:pPr>
              <w:pStyle w:val="TAC"/>
              <w:rPr>
                <w:ins w:id="2380" w:author="Kazuyoshi Uesaka" w:date="2018-09-28T10:45:00Z"/>
                <w:rFonts w:cs="Arial"/>
                <w:sz w:val="16"/>
                <w:szCs w:val="16"/>
                <w:lang w:eastAsia="zh-CN"/>
              </w:rPr>
            </w:pPr>
            <w:ins w:id="2381" w:author="Kazuyoshi Uesaka" w:date="2018-09-28T10:45:00Z">
              <w:r>
                <w:rPr>
                  <w:rFonts w:cs="Arial"/>
                  <w:sz w:val="16"/>
                  <w:szCs w:val="16"/>
                  <w:lang w:eastAsia="zh-CN"/>
                </w:rPr>
                <w:t>22</w:t>
              </w:r>
            </w:ins>
          </w:p>
        </w:tc>
        <w:tc>
          <w:tcPr>
            <w:tcW w:w="537" w:type="dxa"/>
            <w:tcBorders>
              <w:top w:val="nil"/>
              <w:left w:val="nil"/>
              <w:bottom w:val="single" w:sz="4" w:space="0" w:color="auto"/>
              <w:right w:val="single" w:sz="4" w:space="0" w:color="auto"/>
            </w:tcBorders>
            <w:shd w:val="clear" w:color="auto" w:fill="auto"/>
            <w:noWrap/>
            <w:vAlign w:val="bottom"/>
          </w:tcPr>
          <w:p w14:paraId="1F285A9C" w14:textId="77777777" w:rsidR="00013C93" w:rsidRPr="00A85084" w:rsidRDefault="00013C93" w:rsidP="00013C93">
            <w:pPr>
              <w:pStyle w:val="TAC"/>
              <w:rPr>
                <w:ins w:id="2382" w:author="Kazuyoshi Uesaka" w:date="2018-09-28T10:45:00Z"/>
                <w:rFonts w:cs="Arial"/>
                <w:sz w:val="16"/>
                <w:szCs w:val="16"/>
                <w:lang w:eastAsia="zh-CN"/>
              </w:rPr>
            </w:pPr>
            <w:ins w:id="2383" w:author="Kazuyoshi Uesaka" w:date="2018-09-28T10:45:00Z">
              <w:r>
                <w:rPr>
                  <w:rFonts w:cs="Arial"/>
                  <w:sz w:val="16"/>
                  <w:szCs w:val="16"/>
                  <w:lang w:eastAsia="zh-CN"/>
                </w:rPr>
                <w:t>25</w:t>
              </w:r>
            </w:ins>
          </w:p>
        </w:tc>
        <w:tc>
          <w:tcPr>
            <w:tcW w:w="537" w:type="dxa"/>
            <w:tcBorders>
              <w:top w:val="nil"/>
              <w:left w:val="nil"/>
              <w:bottom w:val="single" w:sz="4" w:space="0" w:color="auto"/>
              <w:right w:val="single" w:sz="4" w:space="0" w:color="auto"/>
            </w:tcBorders>
            <w:shd w:val="clear" w:color="auto" w:fill="auto"/>
            <w:noWrap/>
            <w:vAlign w:val="bottom"/>
          </w:tcPr>
          <w:p w14:paraId="6A28DC66" w14:textId="77777777" w:rsidR="00013C93" w:rsidRPr="00A85084" w:rsidRDefault="00013C93" w:rsidP="00013C93">
            <w:pPr>
              <w:pStyle w:val="TAC"/>
              <w:rPr>
                <w:ins w:id="2384" w:author="Kazuyoshi Uesaka" w:date="2018-09-28T10:45:00Z"/>
                <w:rFonts w:cs="Arial"/>
                <w:sz w:val="16"/>
                <w:szCs w:val="16"/>
                <w:lang w:eastAsia="zh-CN"/>
              </w:rPr>
            </w:pPr>
            <w:ins w:id="2385" w:author="Kazuyoshi Uesaka" w:date="2018-09-28T10:45:00Z">
              <w:r>
                <w:rPr>
                  <w:rFonts w:cs="Arial"/>
                  <w:sz w:val="16"/>
                  <w:szCs w:val="16"/>
                  <w:lang w:eastAsia="zh-CN"/>
                </w:rPr>
                <w:t>27</w:t>
              </w:r>
            </w:ins>
          </w:p>
        </w:tc>
        <w:tc>
          <w:tcPr>
            <w:tcW w:w="566" w:type="dxa"/>
            <w:tcBorders>
              <w:top w:val="nil"/>
              <w:left w:val="nil"/>
              <w:bottom w:val="single" w:sz="4" w:space="0" w:color="auto"/>
              <w:right w:val="single" w:sz="4" w:space="0" w:color="auto"/>
            </w:tcBorders>
            <w:shd w:val="clear" w:color="auto" w:fill="auto"/>
            <w:noWrap/>
            <w:vAlign w:val="bottom"/>
          </w:tcPr>
          <w:p w14:paraId="3C9C2B11" w14:textId="77777777" w:rsidR="00013C93" w:rsidRPr="00A85084" w:rsidRDefault="00013C93" w:rsidP="00013C93">
            <w:pPr>
              <w:pStyle w:val="TAC"/>
              <w:rPr>
                <w:ins w:id="2386" w:author="Kazuyoshi Uesaka" w:date="2018-09-28T10:45:00Z"/>
                <w:rFonts w:cs="Arial"/>
                <w:sz w:val="16"/>
                <w:szCs w:val="16"/>
                <w:lang w:eastAsia="zh-CN"/>
              </w:rPr>
            </w:pPr>
            <w:ins w:id="2387" w:author="Kazuyoshi Uesaka" w:date="2018-09-28T10:45:00Z">
              <w:r>
                <w:rPr>
                  <w:rFonts w:cs="Arial"/>
                  <w:sz w:val="16"/>
                  <w:szCs w:val="16"/>
                  <w:lang w:eastAsia="zh-CN"/>
                </w:rPr>
                <w:t>28</w:t>
              </w:r>
            </w:ins>
          </w:p>
        </w:tc>
        <w:tc>
          <w:tcPr>
            <w:tcW w:w="568" w:type="dxa"/>
            <w:tcBorders>
              <w:top w:val="nil"/>
              <w:left w:val="nil"/>
              <w:bottom w:val="single" w:sz="4" w:space="0" w:color="auto"/>
              <w:right w:val="single" w:sz="4" w:space="0" w:color="auto"/>
            </w:tcBorders>
            <w:shd w:val="clear" w:color="auto" w:fill="auto"/>
            <w:noWrap/>
            <w:vAlign w:val="bottom"/>
          </w:tcPr>
          <w:p w14:paraId="4E2D083C" w14:textId="77777777" w:rsidR="00013C93" w:rsidRPr="00A85084" w:rsidRDefault="00013C93" w:rsidP="00013C93">
            <w:pPr>
              <w:pStyle w:val="TAC"/>
              <w:rPr>
                <w:ins w:id="2388" w:author="Kazuyoshi Uesaka" w:date="2018-09-28T10:45:00Z"/>
                <w:rFonts w:cs="Arial"/>
                <w:sz w:val="16"/>
                <w:szCs w:val="16"/>
                <w:lang w:eastAsia="zh-CN"/>
              </w:rPr>
            </w:pPr>
            <w:ins w:id="2389" w:author="Kazuyoshi Uesaka" w:date="2018-09-28T10:45: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30A1D691" w14:textId="77777777" w:rsidR="00013C93" w:rsidRPr="00A85084" w:rsidRDefault="00013C93" w:rsidP="00013C93">
            <w:pPr>
              <w:pStyle w:val="TAC"/>
              <w:rPr>
                <w:ins w:id="2390" w:author="Kazuyoshi Uesaka" w:date="2018-09-28T10:45:00Z"/>
                <w:rFonts w:cs="Arial"/>
                <w:sz w:val="16"/>
                <w:szCs w:val="16"/>
                <w:lang w:eastAsia="zh-CN"/>
              </w:rPr>
            </w:pPr>
            <w:ins w:id="2391" w:author="Kazuyoshi Uesaka" w:date="2018-09-28T10:45:00Z">
              <w:r>
                <w:rPr>
                  <w:rFonts w:cs="Arial"/>
                  <w:sz w:val="16"/>
                  <w:szCs w:val="16"/>
                  <w:lang w:eastAsia="zh-CN"/>
                </w:rPr>
                <w:t>28</w:t>
              </w:r>
            </w:ins>
          </w:p>
        </w:tc>
        <w:tc>
          <w:tcPr>
            <w:tcW w:w="750" w:type="dxa"/>
            <w:tcBorders>
              <w:top w:val="nil"/>
              <w:left w:val="nil"/>
              <w:bottom w:val="single" w:sz="4" w:space="0" w:color="auto"/>
              <w:right w:val="single" w:sz="4" w:space="0" w:color="auto"/>
            </w:tcBorders>
            <w:shd w:val="clear" w:color="auto" w:fill="auto"/>
            <w:noWrap/>
            <w:vAlign w:val="bottom"/>
          </w:tcPr>
          <w:p w14:paraId="4BB13A50" w14:textId="3F378081" w:rsidR="00013C93" w:rsidRPr="00A85084" w:rsidRDefault="00175081" w:rsidP="00013C93">
            <w:pPr>
              <w:pStyle w:val="TAL"/>
              <w:rPr>
                <w:ins w:id="2392" w:author="Kazuyoshi Uesaka" w:date="2018-09-28T10:45:00Z"/>
                <w:rFonts w:cs="Arial"/>
                <w:sz w:val="16"/>
                <w:szCs w:val="16"/>
                <w:lang w:val="en-US" w:eastAsia="zh-CN"/>
              </w:rPr>
            </w:pPr>
            <w:ins w:id="2393" w:author="Ericsson" w:date="2018-11-14T12:33:00Z">
              <w:r>
                <w:rPr>
                  <w:rFonts w:cs="Arial"/>
                  <w:sz w:val="16"/>
                  <w:szCs w:val="16"/>
                  <w:lang w:val="en-US" w:eastAsia="ko-KR"/>
                </w:rPr>
                <w:t>Subslot 5</w:t>
              </w:r>
            </w:ins>
          </w:p>
        </w:tc>
      </w:tr>
      <w:tr w:rsidR="00175081" w:rsidRPr="00A85084" w14:paraId="48202562" w14:textId="77777777" w:rsidTr="00175081">
        <w:trPr>
          <w:trHeight w:val="300"/>
          <w:ins w:id="2394"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2F9E2FD5" w14:textId="77777777" w:rsidR="00175081" w:rsidRPr="00A85084" w:rsidRDefault="00175081" w:rsidP="00175081">
            <w:pPr>
              <w:pStyle w:val="TAC"/>
              <w:rPr>
                <w:ins w:id="2395" w:author="Kazuyoshi Uesaka" w:date="2018-09-28T10:45:00Z"/>
                <w:rFonts w:cs="Arial"/>
                <w:sz w:val="16"/>
                <w:szCs w:val="16"/>
                <w:lang w:eastAsia="ko-KR"/>
              </w:rPr>
            </w:pPr>
            <w:ins w:id="2396" w:author="Kazuyoshi Uesaka" w:date="2018-09-28T10:45:00Z">
              <w:r w:rsidRPr="00A85084">
                <w:rPr>
                  <w:rFonts w:cs="Arial"/>
                  <w:sz w:val="16"/>
                  <w:szCs w:val="16"/>
                  <w:lang w:eastAsia="zh-CN"/>
                </w:rPr>
                <w:t>MCS.</w:t>
              </w:r>
              <w:r>
                <w:rPr>
                  <w:rFonts w:cs="Arial"/>
                  <w:sz w:val="16"/>
                  <w:szCs w:val="16"/>
                  <w:lang w:eastAsia="zh-CN"/>
                </w:rPr>
                <w:t>36-1</w:t>
              </w:r>
            </w:ins>
          </w:p>
        </w:tc>
        <w:tc>
          <w:tcPr>
            <w:tcW w:w="554" w:type="dxa"/>
            <w:tcBorders>
              <w:top w:val="nil"/>
              <w:left w:val="nil"/>
              <w:bottom w:val="single" w:sz="4" w:space="0" w:color="auto"/>
              <w:right w:val="single" w:sz="4" w:space="0" w:color="auto"/>
            </w:tcBorders>
            <w:shd w:val="clear" w:color="auto" w:fill="auto"/>
            <w:noWrap/>
            <w:vAlign w:val="bottom"/>
          </w:tcPr>
          <w:p w14:paraId="629DC6AF" w14:textId="77777777" w:rsidR="00175081" w:rsidRPr="00A85084" w:rsidRDefault="00175081" w:rsidP="00175081">
            <w:pPr>
              <w:pStyle w:val="TAC"/>
              <w:rPr>
                <w:ins w:id="2397" w:author="Kazuyoshi Uesaka" w:date="2018-09-28T10:45:00Z"/>
                <w:rFonts w:cs="Arial"/>
                <w:sz w:val="16"/>
                <w:szCs w:val="16"/>
                <w:lang w:eastAsia="ko-KR"/>
              </w:rPr>
            </w:pPr>
            <w:ins w:id="2398"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59DC0C47" w14:textId="77777777" w:rsidR="00175081" w:rsidRPr="00A85084" w:rsidRDefault="00175081" w:rsidP="00175081">
            <w:pPr>
              <w:pStyle w:val="TAC"/>
              <w:rPr>
                <w:ins w:id="2399" w:author="Kazuyoshi Uesaka" w:date="2018-09-28T10:45:00Z"/>
                <w:rFonts w:cs="Arial"/>
                <w:sz w:val="16"/>
                <w:szCs w:val="16"/>
                <w:lang w:eastAsia="ko-KR"/>
              </w:rPr>
            </w:pPr>
            <w:ins w:id="2400" w:author="Kazuyoshi Uesaka" w:date="2018-09-28T10:45:00Z">
              <w:r>
                <w:rPr>
                  <w:rFonts w:cs="Arial"/>
                  <w:sz w:val="16"/>
                  <w:szCs w:val="16"/>
                  <w:lang w:eastAsia="ko-KR"/>
                </w:rPr>
                <w:t>1180</w:t>
              </w:r>
            </w:ins>
          </w:p>
        </w:tc>
        <w:tc>
          <w:tcPr>
            <w:tcW w:w="803" w:type="dxa"/>
            <w:tcBorders>
              <w:top w:val="nil"/>
              <w:left w:val="nil"/>
              <w:bottom w:val="single" w:sz="4" w:space="0" w:color="auto"/>
              <w:right w:val="single" w:sz="4" w:space="0" w:color="auto"/>
            </w:tcBorders>
            <w:shd w:val="clear" w:color="auto" w:fill="auto"/>
            <w:vAlign w:val="bottom"/>
          </w:tcPr>
          <w:p w14:paraId="69CFDE6D" w14:textId="77777777" w:rsidR="00175081" w:rsidRPr="00A85084" w:rsidRDefault="00175081" w:rsidP="00175081">
            <w:pPr>
              <w:pStyle w:val="TAC"/>
              <w:rPr>
                <w:ins w:id="2401" w:author="Kazuyoshi Uesaka" w:date="2018-09-28T10:45:00Z"/>
                <w:rFonts w:cs="Arial"/>
                <w:sz w:val="16"/>
                <w:szCs w:val="16"/>
                <w:lang w:eastAsia="ko-KR"/>
              </w:rPr>
            </w:pPr>
            <w:ins w:id="2402" w:author="Kazuyoshi Uesaka" w:date="2018-09-28T10:45:00Z">
              <w:r>
                <w:rPr>
                  <w:rFonts w:cs="Arial"/>
                  <w:sz w:val="16"/>
                  <w:szCs w:val="16"/>
                  <w:lang w:eastAsia="ko-KR"/>
                </w:rPr>
                <w:t>1</w:t>
              </w:r>
            </w:ins>
          </w:p>
        </w:tc>
        <w:tc>
          <w:tcPr>
            <w:tcW w:w="590" w:type="dxa"/>
            <w:tcBorders>
              <w:top w:val="nil"/>
              <w:left w:val="nil"/>
              <w:bottom w:val="single" w:sz="4" w:space="0" w:color="auto"/>
              <w:right w:val="single" w:sz="4" w:space="0" w:color="auto"/>
            </w:tcBorders>
            <w:shd w:val="clear" w:color="auto" w:fill="auto"/>
            <w:noWrap/>
            <w:vAlign w:val="bottom"/>
          </w:tcPr>
          <w:p w14:paraId="6694E53F" w14:textId="77777777" w:rsidR="00175081" w:rsidRPr="00A85084" w:rsidRDefault="00175081" w:rsidP="00175081">
            <w:pPr>
              <w:pStyle w:val="TAC"/>
              <w:rPr>
                <w:ins w:id="2403" w:author="Kazuyoshi Uesaka" w:date="2018-09-28T10:45:00Z"/>
                <w:rFonts w:cs="Arial"/>
                <w:sz w:val="16"/>
                <w:szCs w:val="16"/>
                <w:lang w:eastAsia="ko-KR"/>
              </w:rPr>
            </w:pPr>
            <w:ins w:id="2404" w:author="Kazuyoshi Uesaka" w:date="2018-09-28T10:45: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792B8012" w14:textId="77777777" w:rsidR="00175081" w:rsidRPr="00A85084" w:rsidRDefault="00175081" w:rsidP="00175081">
            <w:pPr>
              <w:pStyle w:val="TAC"/>
              <w:rPr>
                <w:ins w:id="2405" w:author="Kazuyoshi Uesaka" w:date="2018-09-28T10:45:00Z"/>
                <w:rFonts w:cs="Arial"/>
                <w:sz w:val="16"/>
                <w:szCs w:val="16"/>
                <w:lang w:eastAsia="zh-CN"/>
              </w:rPr>
            </w:pPr>
            <w:ins w:id="2406"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14DD18BF" w14:textId="77777777" w:rsidR="00175081" w:rsidRPr="00A85084" w:rsidRDefault="00175081" w:rsidP="00175081">
            <w:pPr>
              <w:pStyle w:val="TAC"/>
              <w:rPr>
                <w:ins w:id="2407" w:author="Kazuyoshi Uesaka" w:date="2018-09-28T10:45:00Z"/>
                <w:rFonts w:cs="Arial"/>
                <w:sz w:val="16"/>
                <w:szCs w:val="16"/>
                <w:lang w:eastAsia="zh-CN"/>
              </w:rPr>
            </w:pPr>
            <w:ins w:id="2408"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010B0193" w14:textId="77777777" w:rsidR="00175081" w:rsidRPr="00A85084" w:rsidRDefault="00175081" w:rsidP="00175081">
            <w:pPr>
              <w:pStyle w:val="TAC"/>
              <w:rPr>
                <w:ins w:id="2409" w:author="Kazuyoshi Uesaka" w:date="2018-09-28T10:45:00Z"/>
                <w:rFonts w:cs="Arial"/>
                <w:sz w:val="16"/>
                <w:szCs w:val="16"/>
                <w:lang w:eastAsia="zh-CN"/>
              </w:rPr>
            </w:pPr>
            <w:ins w:id="2410" w:author="Kazuyoshi Uesaka" w:date="2018-09-28T10:45: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1E4821FF" w14:textId="77777777" w:rsidR="00175081" w:rsidRPr="00A85084" w:rsidRDefault="00175081" w:rsidP="00175081">
            <w:pPr>
              <w:pStyle w:val="TAC"/>
              <w:rPr>
                <w:ins w:id="2411" w:author="Kazuyoshi Uesaka" w:date="2018-09-28T10:45:00Z"/>
                <w:rFonts w:cs="Arial"/>
                <w:sz w:val="16"/>
                <w:szCs w:val="16"/>
                <w:lang w:eastAsia="zh-CN"/>
              </w:rPr>
            </w:pPr>
            <w:ins w:id="2412" w:author="Kazuyoshi Uesaka" w:date="2018-09-28T10:45: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504CF2F4" w14:textId="77777777" w:rsidR="00175081" w:rsidRPr="00A85084" w:rsidRDefault="00175081" w:rsidP="00175081">
            <w:pPr>
              <w:pStyle w:val="TAC"/>
              <w:rPr>
                <w:ins w:id="2413" w:author="Kazuyoshi Uesaka" w:date="2018-09-28T10:45:00Z"/>
                <w:rFonts w:cs="Arial"/>
                <w:sz w:val="16"/>
                <w:szCs w:val="16"/>
                <w:lang w:eastAsia="zh-CN"/>
              </w:rPr>
            </w:pPr>
            <w:ins w:id="2414" w:author="Kazuyoshi Uesaka" w:date="2018-09-28T10:45: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33114C47" w14:textId="77777777" w:rsidR="00175081" w:rsidRPr="00A85084" w:rsidRDefault="00175081" w:rsidP="00175081">
            <w:pPr>
              <w:pStyle w:val="TAC"/>
              <w:rPr>
                <w:ins w:id="2415" w:author="Kazuyoshi Uesaka" w:date="2018-09-28T10:45:00Z"/>
                <w:rFonts w:cs="Arial"/>
                <w:sz w:val="16"/>
                <w:szCs w:val="16"/>
                <w:lang w:eastAsia="zh-CN"/>
              </w:rPr>
            </w:pPr>
            <w:ins w:id="2416" w:author="Kazuyoshi Uesaka" w:date="2018-09-28T10:45: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39A8027B" w14:textId="77777777" w:rsidR="00175081" w:rsidRPr="00A85084" w:rsidRDefault="00175081" w:rsidP="00175081">
            <w:pPr>
              <w:pStyle w:val="TAC"/>
              <w:rPr>
                <w:ins w:id="2417" w:author="Kazuyoshi Uesaka" w:date="2018-09-28T10:45:00Z"/>
                <w:rFonts w:cs="Arial"/>
                <w:sz w:val="16"/>
                <w:szCs w:val="16"/>
                <w:lang w:eastAsia="zh-CN"/>
              </w:rPr>
            </w:pPr>
            <w:ins w:id="2418" w:author="Kazuyoshi Uesaka" w:date="2018-09-28T10:45:00Z">
              <w:r>
                <w:rPr>
                  <w:rFonts w:cs="Arial"/>
                  <w:sz w:val="16"/>
                  <w:szCs w:val="16"/>
                  <w:lang w:eastAsia="zh-CN"/>
                </w:rPr>
                <w:t>12</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D73F57B" w14:textId="77777777" w:rsidR="00175081" w:rsidRPr="00A85084" w:rsidRDefault="00175081" w:rsidP="00175081">
            <w:pPr>
              <w:pStyle w:val="TAC"/>
              <w:rPr>
                <w:ins w:id="2419" w:author="Kazuyoshi Uesaka" w:date="2018-09-28T10:45:00Z"/>
                <w:rFonts w:cs="Arial"/>
                <w:sz w:val="16"/>
                <w:szCs w:val="16"/>
                <w:lang w:eastAsia="zh-CN"/>
              </w:rPr>
            </w:pPr>
            <w:ins w:id="2420" w:author="Kazuyoshi Uesaka" w:date="2018-09-28T10:45: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649D76DA" w14:textId="77777777" w:rsidR="00175081" w:rsidRPr="00A85084" w:rsidRDefault="00175081" w:rsidP="00175081">
            <w:pPr>
              <w:pStyle w:val="TAC"/>
              <w:rPr>
                <w:ins w:id="2421" w:author="Kazuyoshi Uesaka" w:date="2018-09-28T10:45:00Z"/>
                <w:rFonts w:cs="Arial"/>
                <w:sz w:val="16"/>
                <w:szCs w:val="16"/>
                <w:lang w:eastAsia="zh-CN"/>
              </w:rPr>
            </w:pPr>
            <w:ins w:id="2422"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07E57D1D" w14:textId="77777777" w:rsidR="00175081" w:rsidRPr="00A85084" w:rsidRDefault="00175081" w:rsidP="00175081">
            <w:pPr>
              <w:pStyle w:val="TAC"/>
              <w:rPr>
                <w:ins w:id="2423" w:author="Kazuyoshi Uesaka" w:date="2018-09-28T10:45:00Z"/>
                <w:rFonts w:cs="Arial"/>
                <w:sz w:val="16"/>
                <w:szCs w:val="16"/>
                <w:lang w:eastAsia="zh-CN"/>
              </w:rPr>
            </w:pPr>
            <w:ins w:id="2424" w:author="Kazuyoshi Uesaka" w:date="2018-09-28T10:45:00Z">
              <w:r>
                <w:rPr>
                  <w:rFonts w:cs="Arial"/>
                  <w:sz w:val="16"/>
                  <w:szCs w:val="16"/>
                  <w:lang w:eastAsia="zh-CN"/>
                </w:rPr>
                <w:t>19</w:t>
              </w:r>
            </w:ins>
          </w:p>
        </w:tc>
        <w:tc>
          <w:tcPr>
            <w:tcW w:w="537" w:type="dxa"/>
            <w:tcBorders>
              <w:top w:val="nil"/>
              <w:left w:val="nil"/>
              <w:bottom w:val="single" w:sz="4" w:space="0" w:color="auto"/>
              <w:right w:val="single" w:sz="4" w:space="0" w:color="auto"/>
            </w:tcBorders>
            <w:shd w:val="clear" w:color="auto" w:fill="auto"/>
            <w:noWrap/>
            <w:vAlign w:val="bottom"/>
          </w:tcPr>
          <w:p w14:paraId="09FD74F1" w14:textId="77777777" w:rsidR="00175081" w:rsidRPr="00A85084" w:rsidRDefault="00175081" w:rsidP="00175081">
            <w:pPr>
              <w:pStyle w:val="TAC"/>
              <w:rPr>
                <w:ins w:id="2425" w:author="Kazuyoshi Uesaka" w:date="2018-09-28T10:45:00Z"/>
                <w:rFonts w:cs="Arial"/>
                <w:sz w:val="16"/>
                <w:szCs w:val="16"/>
                <w:lang w:eastAsia="zh-CN"/>
              </w:rPr>
            </w:pPr>
            <w:ins w:id="2426" w:author="Kazuyoshi Uesaka" w:date="2018-09-28T10:45:00Z">
              <w:r>
                <w:rPr>
                  <w:rFonts w:cs="Arial"/>
                  <w:sz w:val="16"/>
                  <w:szCs w:val="16"/>
                  <w:lang w:eastAsia="zh-CN"/>
                </w:rPr>
                <w:t>22</w:t>
              </w:r>
            </w:ins>
          </w:p>
        </w:tc>
        <w:tc>
          <w:tcPr>
            <w:tcW w:w="537" w:type="dxa"/>
            <w:tcBorders>
              <w:top w:val="nil"/>
              <w:left w:val="nil"/>
              <w:bottom w:val="single" w:sz="4" w:space="0" w:color="auto"/>
              <w:right w:val="single" w:sz="4" w:space="0" w:color="auto"/>
            </w:tcBorders>
            <w:shd w:val="clear" w:color="auto" w:fill="auto"/>
            <w:noWrap/>
            <w:vAlign w:val="bottom"/>
          </w:tcPr>
          <w:p w14:paraId="5B7BE5E4" w14:textId="77777777" w:rsidR="00175081" w:rsidRPr="00A85084" w:rsidRDefault="00175081" w:rsidP="00175081">
            <w:pPr>
              <w:pStyle w:val="TAC"/>
              <w:rPr>
                <w:ins w:id="2427" w:author="Kazuyoshi Uesaka" w:date="2018-09-28T10:45:00Z"/>
                <w:rFonts w:cs="Arial"/>
                <w:sz w:val="16"/>
                <w:szCs w:val="16"/>
                <w:lang w:eastAsia="zh-CN"/>
              </w:rPr>
            </w:pPr>
            <w:ins w:id="2428" w:author="Kazuyoshi Uesaka" w:date="2018-09-28T10:45:00Z">
              <w:r>
                <w:rPr>
                  <w:rFonts w:cs="Arial"/>
                  <w:sz w:val="16"/>
                  <w:szCs w:val="16"/>
                  <w:lang w:eastAsia="zh-CN"/>
                </w:rPr>
                <w:t>24</w:t>
              </w:r>
            </w:ins>
          </w:p>
        </w:tc>
        <w:tc>
          <w:tcPr>
            <w:tcW w:w="566" w:type="dxa"/>
            <w:tcBorders>
              <w:top w:val="nil"/>
              <w:left w:val="nil"/>
              <w:bottom w:val="single" w:sz="4" w:space="0" w:color="auto"/>
              <w:right w:val="single" w:sz="4" w:space="0" w:color="auto"/>
            </w:tcBorders>
            <w:shd w:val="clear" w:color="auto" w:fill="auto"/>
            <w:noWrap/>
            <w:vAlign w:val="bottom"/>
          </w:tcPr>
          <w:p w14:paraId="3B2F3957" w14:textId="77777777" w:rsidR="00175081" w:rsidRPr="00A85084" w:rsidRDefault="00175081" w:rsidP="00175081">
            <w:pPr>
              <w:pStyle w:val="TAC"/>
              <w:rPr>
                <w:ins w:id="2429" w:author="Kazuyoshi Uesaka" w:date="2018-09-28T10:45:00Z"/>
                <w:rFonts w:cs="Arial"/>
                <w:sz w:val="16"/>
                <w:szCs w:val="16"/>
                <w:lang w:eastAsia="zh-CN"/>
              </w:rPr>
            </w:pPr>
            <w:ins w:id="2430" w:author="Kazuyoshi Uesaka" w:date="2018-09-28T10:45:00Z">
              <w:r>
                <w:rPr>
                  <w:rFonts w:cs="Arial"/>
                  <w:sz w:val="16"/>
                  <w:szCs w:val="16"/>
                  <w:lang w:eastAsia="zh-CN"/>
                </w:rPr>
                <w:t>27</w:t>
              </w:r>
            </w:ins>
          </w:p>
        </w:tc>
        <w:tc>
          <w:tcPr>
            <w:tcW w:w="568" w:type="dxa"/>
            <w:tcBorders>
              <w:top w:val="nil"/>
              <w:left w:val="nil"/>
              <w:bottom w:val="single" w:sz="4" w:space="0" w:color="auto"/>
              <w:right w:val="single" w:sz="4" w:space="0" w:color="auto"/>
            </w:tcBorders>
            <w:shd w:val="clear" w:color="auto" w:fill="auto"/>
            <w:noWrap/>
            <w:vAlign w:val="bottom"/>
          </w:tcPr>
          <w:p w14:paraId="1DB78C75" w14:textId="77777777" w:rsidR="00175081" w:rsidRPr="00A85084" w:rsidRDefault="00175081" w:rsidP="00175081">
            <w:pPr>
              <w:pStyle w:val="TAC"/>
              <w:rPr>
                <w:ins w:id="2431" w:author="Kazuyoshi Uesaka" w:date="2018-09-28T10:45:00Z"/>
                <w:rFonts w:cs="Arial"/>
                <w:sz w:val="16"/>
                <w:szCs w:val="16"/>
                <w:lang w:eastAsia="zh-CN"/>
              </w:rPr>
            </w:pPr>
            <w:ins w:id="2432" w:author="Kazuyoshi Uesaka" w:date="2018-09-28T10:45: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259433C8" w14:textId="77777777" w:rsidR="00175081" w:rsidRPr="00A85084" w:rsidRDefault="00175081" w:rsidP="00175081">
            <w:pPr>
              <w:pStyle w:val="TAC"/>
              <w:rPr>
                <w:ins w:id="2433" w:author="Kazuyoshi Uesaka" w:date="2018-09-28T10:45:00Z"/>
                <w:rFonts w:cs="Arial"/>
                <w:sz w:val="16"/>
                <w:szCs w:val="16"/>
                <w:lang w:eastAsia="zh-CN"/>
              </w:rPr>
            </w:pPr>
            <w:ins w:id="2434" w:author="Kazuyoshi Uesaka" w:date="2018-09-28T10:45:00Z">
              <w:r>
                <w:rPr>
                  <w:rFonts w:cs="Arial"/>
                  <w:sz w:val="16"/>
                  <w:szCs w:val="16"/>
                  <w:lang w:eastAsia="zh-CN"/>
                </w:rPr>
                <w:t>28</w:t>
              </w:r>
            </w:ins>
          </w:p>
        </w:tc>
        <w:tc>
          <w:tcPr>
            <w:tcW w:w="750" w:type="dxa"/>
            <w:tcBorders>
              <w:top w:val="nil"/>
              <w:left w:val="nil"/>
              <w:bottom w:val="single" w:sz="4" w:space="0" w:color="auto"/>
              <w:right w:val="single" w:sz="4" w:space="0" w:color="auto"/>
            </w:tcBorders>
            <w:shd w:val="clear" w:color="auto" w:fill="auto"/>
            <w:noWrap/>
            <w:vAlign w:val="bottom"/>
          </w:tcPr>
          <w:p w14:paraId="419339E0" w14:textId="63DE9958" w:rsidR="00175081" w:rsidRPr="00A85084" w:rsidRDefault="00175081" w:rsidP="00175081">
            <w:pPr>
              <w:pStyle w:val="TAL"/>
              <w:rPr>
                <w:ins w:id="2435" w:author="Kazuyoshi Uesaka" w:date="2018-09-28T10:45:00Z"/>
                <w:rFonts w:cs="Arial"/>
                <w:sz w:val="16"/>
                <w:szCs w:val="16"/>
                <w:lang w:val="en-US" w:eastAsia="ko-KR"/>
              </w:rPr>
            </w:pPr>
            <w:ins w:id="2436" w:author="Ericsson" w:date="2018-11-14T12:33:00Z">
              <w:r>
                <w:rPr>
                  <w:rFonts w:cs="Arial"/>
                  <w:sz w:val="16"/>
                  <w:szCs w:val="16"/>
                  <w:lang w:val="en-US" w:eastAsia="ko-KR"/>
                </w:rPr>
                <w:t>Subslot 1</w:t>
              </w:r>
            </w:ins>
          </w:p>
        </w:tc>
      </w:tr>
      <w:tr w:rsidR="00175081" w:rsidRPr="00A85084" w14:paraId="12BA2C28" w14:textId="77777777" w:rsidTr="00175081">
        <w:trPr>
          <w:trHeight w:val="300"/>
          <w:ins w:id="2437"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144706BB" w14:textId="77777777" w:rsidR="00175081" w:rsidRPr="00A85084" w:rsidRDefault="00175081" w:rsidP="00175081">
            <w:pPr>
              <w:pStyle w:val="TAC"/>
              <w:rPr>
                <w:ins w:id="2438" w:author="Kazuyoshi Uesaka" w:date="2018-09-28T10:45:00Z"/>
                <w:rFonts w:cs="Arial"/>
                <w:sz w:val="16"/>
                <w:szCs w:val="16"/>
                <w:lang w:eastAsia="ko-KR"/>
              </w:rPr>
            </w:pPr>
            <w:ins w:id="2439" w:author="Kazuyoshi Uesaka" w:date="2018-09-28T10:45:00Z">
              <w:r w:rsidRPr="00A85084">
                <w:rPr>
                  <w:rFonts w:cs="Arial"/>
                  <w:sz w:val="16"/>
                  <w:szCs w:val="16"/>
                  <w:lang w:eastAsia="zh-CN"/>
                </w:rPr>
                <w:t>MCS.</w:t>
              </w:r>
              <w:r>
                <w:rPr>
                  <w:rFonts w:cs="Arial"/>
                  <w:sz w:val="16"/>
                  <w:szCs w:val="16"/>
                  <w:lang w:eastAsia="zh-CN"/>
                </w:rPr>
                <w:t>36-2</w:t>
              </w:r>
            </w:ins>
          </w:p>
        </w:tc>
        <w:tc>
          <w:tcPr>
            <w:tcW w:w="554" w:type="dxa"/>
            <w:tcBorders>
              <w:top w:val="nil"/>
              <w:left w:val="nil"/>
              <w:bottom w:val="single" w:sz="4" w:space="0" w:color="auto"/>
              <w:right w:val="single" w:sz="4" w:space="0" w:color="auto"/>
            </w:tcBorders>
            <w:shd w:val="clear" w:color="auto" w:fill="auto"/>
            <w:noWrap/>
            <w:vAlign w:val="bottom"/>
          </w:tcPr>
          <w:p w14:paraId="03D9FD84" w14:textId="77777777" w:rsidR="00175081" w:rsidRPr="00A85084" w:rsidRDefault="00175081" w:rsidP="00175081">
            <w:pPr>
              <w:pStyle w:val="TAC"/>
              <w:rPr>
                <w:ins w:id="2440" w:author="Kazuyoshi Uesaka" w:date="2018-09-28T10:45:00Z"/>
                <w:rFonts w:cs="Arial"/>
                <w:sz w:val="16"/>
                <w:szCs w:val="16"/>
                <w:lang w:eastAsia="ko-KR"/>
              </w:rPr>
            </w:pPr>
            <w:ins w:id="2441"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5CDF72AA" w14:textId="77777777" w:rsidR="00175081" w:rsidRPr="00A85084" w:rsidRDefault="00175081" w:rsidP="00175081">
            <w:pPr>
              <w:pStyle w:val="TAC"/>
              <w:rPr>
                <w:ins w:id="2442" w:author="Kazuyoshi Uesaka" w:date="2018-09-28T10:45:00Z"/>
                <w:rFonts w:cs="Arial"/>
                <w:sz w:val="16"/>
                <w:szCs w:val="16"/>
                <w:lang w:eastAsia="ko-KR"/>
              </w:rPr>
            </w:pPr>
            <w:ins w:id="2443" w:author="Kazuyoshi Uesaka" w:date="2018-09-28T10:45:00Z">
              <w:r>
                <w:rPr>
                  <w:rFonts w:cs="Arial"/>
                  <w:sz w:val="16"/>
                  <w:szCs w:val="16"/>
                  <w:lang w:eastAsia="ko-KR"/>
                </w:rPr>
                <w:t>680</w:t>
              </w:r>
            </w:ins>
          </w:p>
        </w:tc>
        <w:tc>
          <w:tcPr>
            <w:tcW w:w="803" w:type="dxa"/>
            <w:tcBorders>
              <w:top w:val="nil"/>
              <w:left w:val="nil"/>
              <w:bottom w:val="single" w:sz="4" w:space="0" w:color="auto"/>
              <w:right w:val="single" w:sz="4" w:space="0" w:color="auto"/>
            </w:tcBorders>
            <w:shd w:val="clear" w:color="auto" w:fill="auto"/>
            <w:vAlign w:val="bottom"/>
          </w:tcPr>
          <w:p w14:paraId="033EC911" w14:textId="77777777" w:rsidR="00175081" w:rsidRPr="00A85084" w:rsidRDefault="00175081" w:rsidP="00175081">
            <w:pPr>
              <w:pStyle w:val="TAC"/>
              <w:rPr>
                <w:ins w:id="2444" w:author="Kazuyoshi Uesaka" w:date="2018-09-28T10:45:00Z"/>
                <w:rFonts w:cs="Arial"/>
                <w:sz w:val="16"/>
                <w:szCs w:val="16"/>
                <w:lang w:eastAsia="ko-KR"/>
              </w:rPr>
            </w:pPr>
            <w:ins w:id="2445" w:author="Kazuyoshi Uesaka" w:date="2018-09-28T10:45:00Z">
              <w:r>
                <w:rPr>
                  <w:rFonts w:cs="Arial"/>
                  <w:sz w:val="16"/>
                  <w:szCs w:val="16"/>
                  <w:lang w:eastAsia="ko-KR"/>
                </w:rPr>
                <w:t>2</w:t>
              </w:r>
            </w:ins>
          </w:p>
        </w:tc>
        <w:tc>
          <w:tcPr>
            <w:tcW w:w="590" w:type="dxa"/>
            <w:tcBorders>
              <w:top w:val="nil"/>
              <w:left w:val="nil"/>
              <w:bottom w:val="single" w:sz="4" w:space="0" w:color="auto"/>
              <w:right w:val="single" w:sz="4" w:space="0" w:color="auto"/>
            </w:tcBorders>
            <w:shd w:val="clear" w:color="auto" w:fill="auto"/>
            <w:noWrap/>
            <w:vAlign w:val="bottom"/>
          </w:tcPr>
          <w:p w14:paraId="1AB43478" w14:textId="77777777" w:rsidR="00175081" w:rsidRPr="00A85084" w:rsidRDefault="00175081" w:rsidP="00175081">
            <w:pPr>
              <w:pStyle w:val="TAC"/>
              <w:rPr>
                <w:ins w:id="2446" w:author="Kazuyoshi Uesaka" w:date="2018-09-28T10:45:00Z"/>
                <w:rFonts w:cs="Arial"/>
                <w:sz w:val="16"/>
                <w:szCs w:val="16"/>
                <w:lang w:eastAsia="ko-KR"/>
              </w:rPr>
            </w:pPr>
            <w:ins w:id="2447" w:author="Kazuyoshi Uesaka" w:date="2018-09-28T10:45: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0E4DA848" w14:textId="77777777" w:rsidR="00175081" w:rsidRPr="00A85084" w:rsidRDefault="00175081" w:rsidP="00175081">
            <w:pPr>
              <w:pStyle w:val="TAC"/>
              <w:rPr>
                <w:ins w:id="2448" w:author="Kazuyoshi Uesaka" w:date="2018-09-28T10:45:00Z"/>
                <w:rFonts w:cs="Arial"/>
                <w:sz w:val="16"/>
                <w:szCs w:val="16"/>
                <w:lang w:eastAsia="ko-KR"/>
              </w:rPr>
            </w:pPr>
            <w:ins w:id="2449"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543D7D9D" w14:textId="77777777" w:rsidR="00175081" w:rsidRPr="00A85084" w:rsidRDefault="00175081" w:rsidP="00175081">
            <w:pPr>
              <w:pStyle w:val="TAC"/>
              <w:rPr>
                <w:ins w:id="2450" w:author="Kazuyoshi Uesaka" w:date="2018-09-28T10:45:00Z"/>
                <w:rFonts w:cs="Arial"/>
                <w:sz w:val="16"/>
                <w:szCs w:val="16"/>
                <w:lang w:eastAsia="zh-CN"/>
              </w:rPr>
            </w:pPr>
            <w:ins w:id="2451"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5608D75C" w14:textId="77777777" w:rsidR="00175081" w:rsidRPr="00A85084" w:rsidRDefault="00175081" w:rsidP="00175081">
            <w:pPr>
              <w:pStyle w:val="TAC"/>
              <w:rPr>
                <w:ins w:id="2452" w:author="Kazuyoshi Uesaka" w:date="2018-09-28T10:45:00Z"/>
                <w:rFonts w:cs="Arial"/>
                <w:sz w:val="16"/>
                <w:szCs w:val="16"/>
                <w:lang w:eastAsia="zh-CN"/>
              </w:rPr>
            </w:pPr>
            <w:ins w:id="2453" w:author="Kazuyoshi Uesaka" w:date="2018-10-09T17:59: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2C3AD0C5" w14:textId="77777777" w:rsidR="00175081" w:rsidRPr="00A85084" w:rsidRDefault="00175081" w:rsidP="00175081">
            <w:pPr>
              <w:pStyle w:val="TAC"/>
              <w:rPr>
                <w:ins w:id="2454" w:author="Kazuyoshi Uesaka" w:date="2018-09-28T10:45:00Z"/>
                <w:rFonts w:cs="Arial"/>
                <w:sz w:val="16"/>
                <w:szCs w:val="16"/>
                <w:lang w:eastAsia="zh-CN"/>
              </w:rPr>
            </w:pPr>
            <w:ins w:id="2455" w:author="Kazuyoshi Uesaka" w:date="2018-10-09T17:59:00Z">
              <w:r>
                <w:rPr>
                  <w:rFonts w:cs="Arial"/>
                  <w:sz w:val="16"/>
                  <w:szCs w:val="16"/>
                  <w:lang w:eastAsia="zh-CN"/>
                </w:rPr>
                <w:t>2</w:t>
              </w:r>
            </w:ins>
          </w:p>
        </w:tc>
        <w:tc>
          <w:tcPr>
            <w:tcW w:w="537" w:type="dxa"/>
            <w:tcBorders>
              <w:top w:val="nil"/>
              <w:left w:val="nil"/>
              <w:bottom w:val="single" w:sz="4" w:space="0" w:color="auto"/>
              <w:right w:val="single" w:sz="4" w:space="0" w:color="auto"/>
            </w:tcBorders>
            <w:shd w:val="clear" w:color="auto" w:fill="auto"/>
            <w:noWrap/>
            <w:vAlign w:val="bottom"/>
          </w:tcPr>
          <w:p w14:paraId="6767E211" w14:textId="77777777" w:rsidR="00175081" w:rsidRPr="00A85084" w:rsidRDefault="00175081" w:rsidP="00175081">
            <w:pPr>
              <w:pStyle w:val="TAC"/>
              <w:rPr>
                <w:ins w:id="2456" w:author="Kazuyoshi Uesaka" w:date="2018-09-28T10:45:00Z"/>
                <w:rFonts w:cs="Arial"/>
                <w:sz w:val="16"/>
                <w:szCs w:val="16"/>
                <w:lang w:eastAsia="zh-CN"/>
              </w:rPr>
            </w:pPr>
            <w:ins w:id="2457" w:author="Kazuyoshi Uesaka" w:date="2018-10-09T17:59: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1758917A" w14:textId="77777777" w:rsidR="00175081" w:rsidRPr="00A85084" w:rsidRDefault="00175081" w:rsidP="00175081">
            <w:pPr>
              <w:pStyle w:val="TAC"/>
              <w:rPr>
                <w:ins w:id="2458" w:author="Kazuyoshi Uesaka" w:date="2018-09-28T10:45:00Z"/>
                <w:rFonts w:cs="Arial"/>
                <w:sz w:val="16"/>
                <w:szCs w:val="16"/>
                <w:lang w:eastAsia="zh-CN"/>
              </w:rPr>
            </w:pPr>
            <w:ins w:id="2459" w:author="Kazuyoshi Uesaka" w:date="2018-10-09T17:59:00Z">
              <w:r>
                <w:rPr>
                  <w:rFonts w:cs="Arial"/>
                  <w:sz w:val="16"/>
                  <w:szCs w:val="16"/>
                  <w:lang w:eastAsia="zh-CN"/>
                </w:rPr>
                <w:t>5</w:t>
              </w:r>
            </w:ins>
          </w:p>
        </w:tc>
        <w:tc>
          <w:tcPr>
            <w:tcW w:w="411" w:type="dxa"/>
            <w:tcBorders>
              <w:top w:val="single" w:sz="6" w:space="0" w:color="auto"/>
              <w:left w:val="nil"/>
              <w:bottom w:val="single" w:sz="4" w:space="0" w:color="auto"/>
              <w:right w:val="single" w:sz="4" w:space="0" w:color="auto"/>
            </w:tcBorders>
            <w:vAlign w:val="bottom"/>
          </w:tcPr>
          <w:p w14:paraId="3BD1ACFE" w14:textId="77777777" w:rsidR="00175081" w:rsidRPr="00A85084" w:rsidRDefault="00175081" w:rsidP="00175081">
            <w:pPr>
              <w:pStyle w:val="TAC"/>
              <w:rPr>
                <w:ins w:id="2460" w:author="Kazuyoshi Uesaka" w:date="2018-09-28T10:45:00Z"/>
                <w:rFonts w:cs="Arial"/>
                <w:sz w:val="16"/>
                <w:szCs w:val="16"/>
                <w:lang w:eastAsia="zh-CN"/>
              </w:rPr>
            </w:pPr>
            <w:ins w:id="2461" w:author="Kazuyoshi Uesaka" w:date="2018-10-09T17:59: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5E66489" w14:textId="77777777" w:rsidR="00175081" w:rsidRPr="00A85084" w:rsidRDefault="00175081" w:rsidP="00175081">
            <w:pPr>
              <w:pStyle w:val="TAC"/>
              <w:rPr>
                <w:ins w:id="2462" w:author="Kazuyoshi Uesaka" w:date="2018-09-28T10:45:00Z"/>
                <w:rFonts w:cs="Arial"/>
                <w:sz w:val="16"/>
                <w:szCs w:val="16"/>
                <w:lang w:eastAsia="zh-CN"/>
              </w:rPr>
            </w:pPr>
            <w:ins w:id="2463" w:author="Kazuyoshi Uesaka" w:date="2018-10-09T17:59:00Z">
              <w:r>
                <w:rPr>
                  <w:rFonts w:cs="Arial"/>
                  <w:sz w:val="16"/>
                  <w:szCs w:val="16"/>
                  <w:lang w:eastAsia="zh-CN"/>
                </w:rPr>
                <w:t>10</w:t>
              </w:r>
            </w:ins>
          </w:p>
        </w:tc>
        <w:tc>
          <w:tcPr>
            <w:tcW w:w="537" w:type="dxa"/>
            <w:tcBorders>
              <w:top w:val="nil"/>
              <w:left w:val="nil"/>
              <w:bottom w:val="single" w:sz="4" w:space="0" w:color="auto"/>
              <w:right w:val="single" w:sz="4" w:space="0" w:color="auto"/>
            </w:tcBorders>
            <w:shd w:val="clear" w:color="auto" w:fill="auto"/>
            <w:noWrap/>
            <w:vAlign w:val="bottom"/>
          </w:tcPr>
          <w:p w14:paraId="22ABDAED" w14:textId="77777777" w:rsidR="00175081" w:rsidRPr="00A85084" w:rsidRDefault="00175081" w:rsidP="00175081">
            <w:pPr>
              <w:pStyle w:val="TAC"/>
              <w:rPr>
                <w:ins w:id="2464" w:author="Kazuyoshi Uesaka" w:date="2018-09-28T10:45:00Z"/>
                <w:rFonts w:cs="Arial"/>
                <w:sz w:val="16"/>
                <w:szCs w:val="16"/>
                <w:lang w:eastAsia="zh-CN"/>
              </w:rPr>
            </w:pPr>
            <w:ins w:id="2465" w:author="Kazuyoshi Uesaka" w:date="2018-10-09T17:59:00Z">
              <w:r>
                <w:rPr>
                  <w:rFonts w:cs="Arial"/>
                  <w:sz w:val="16"/>
                  <w:szCs w:val="16"/>
                  <w:lang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35FA7304" w14:textId="77777777" w:rsidR="00175081" w:rsidRPr="00A85084" w:rsidRDefault="00175081" w:rsidP="00175081">
            <w:pPr>
              <w:pStyle w:val="TAC"/>
              <w:rPr>
                <w:ins w:id="2466" w:author="Kazuyoshi Uesaka" w:date="2018-09-28T10:45:00Z"/>
                <w:rFonts w:cs="Arial"/>
                <w:sz w:val="16"/>
                <w:szCs w:val="16"/>
                <w:lang w:eastAsia="zh-CN"/>
              </w:rPr>
            </w:pPr>
            <w:ins w:id="2467" w:author="Kazuyoshi Uesaka" w:date="2018-10-09T17:59: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641B2DC7" w14:textId="77777777" w:rsidR="00175081" w:rsidRPr="00A85084" w:rsidRDefault="00175081" w:rsidP="00175081">
            <w:pPr>
              <w:pStyle w:val="TAC"/>
              <w:rPr>
                <w:ins w:id="2468" w:author="Kazuyoshi Uesaka" w:date="2018-09-28T10:45:00Z"/>
                <w:rFonts w:cs="Arial"/>
                <w:sz w:val="16"/>
                <w:szCs w:val="16"/>
                <w:lang w:eastAsia="zh-CN"/>
              </w:rPr>
            </w:pPr>
            <w:ins w:id="2469" w:author="Kazuyoshi Uesaka" w:date="2018-10-09T17:59: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01B81685" w14:textId="77777777" w:rsidR="00175081" w:rsidRPr="00A85084" w:rsidRDefault="00175081" w:rsidP="00175081">
            <w:pPr>
              <w:pStyle w:val="TAC"/>
              <w:rPr>
                <w:ins w:id="2470" w:author="Kazuyoshi Uesaka" w:date="2018-09-28T10:45:00Z"/>
                <w:rFonts w:cs="Arial"/>
                <w:sz w:val="16"/>
                <w:szCs w:val="16"/>
                <w:lang w:eastAsia="zh-CN"/>
              </w:rPr>
            </w:pPr>
            <w:ins w:id="2471" w:author="Kazuyoshi Uesaka" w:date="2018-10-09T17:59:00Z">
              <w:r>
                <w:rPr>
                  <w:rFonts w:cs="Arial"/>
                  <w:sz w:val="16"/>
                  <w:szCs w:val="16"/>
                  <w:lang w:eastAsia="zh-CN"/>
                </w:rPr>
                <w:t>17</w:t>
              </w:r>
            </w:ins>
          </w:p>
        </w:tc>
        <w:tc>
          <w:tcPr>
            <w:tcW w:w="566" w:type="dxa"/>
            <w:tcBorders>
              <w:top w:val="nil"/>
              <w:left w:val="nil"/>
              <w:bottom w:val="single" w:sz="4" w:space="0" w:color="auto"/>
              <w:right w:val="single" w:sz="4" w:space="0" w:color="auto"/>
            </w:tcBorders>
            <w:shd w:val="clear" w:color="auto" w:fill="auto"/>
            <w:noWrap/>
            <w:vAlign w:val="bottom"/>
          </w:tcPr>
          <w:p w14:paraId="0E449D06" w14:textId="77777777" w:rsidR="00175081" w:rsidRPr="00A85084" w:rsidRDefault="00175081" w:rsidP="00175081">
            <w:pPr>
              <w:pStyle w:val="TAC"/>
              <w:rPr>
                <w:ins w:id="2472" w:author="Kazuyoshi Uesaka" w:date="2018-09-28T10:45:00Z"/>
                <w:rFonts w:cs="Arial"/>
                <w:sz w:val="16"/>
                <w:szCs w:val="16"/>
                <w:lang w:eastAsia="zh-CN"/>
              </w:rPr>
            </w:pPr>
            <w:ins w:id="2473" w:author="Kazuyoshi Uesaka" w:date="2018-10-09T17:59:00Z">
              <w:r>
                <w:rPr>
                  <w:rFonts w:cs="Arial"/>
                  <w:sz w:val="16"/>
                  <w:szCs w:val="16"/>
                  <w:lang w:eastAsia="zh-CN"/>
                </w:rPr>
                <w:t>19</w:t>
              </w:r>
            </w:ins>
          </w:p>
        </w:tc>
        <w:tc>
          <w:tcPr>
            <w:tcW w:w="568" w:type="dxa"/>
            <w:tcBorders>
              <w:top w:val="nil"/>
              <w:left w:val="nil"/>
              <w:bottom w:val="single" w:sz="4" w:space="0" w:color="auto"/>
              <w:right w:val="single" w:sz="4" w:space="0" w:color="auto"/>
            </w:tcBorders>
            <w:shd w:val="clear" w:color="auto" w:fill="auto"/>
            <w:noWrap/>
            <w:vAlign w:val="bottom"/>
          </w:tcPr>
          <w:p w14:paraId="7948A534" w14:textId="77777777" w:rsidR="00175081" w:rsidRPr="00A85084" w:rsidRDefault="00175081" w:rsidP="00175081">
            <w:pPr>
              <w:pStyle w:val="TAC"/>
              <w:rPr>
                <w:ins w:id="2474" w:author="Kazuyoshi Uesaka" w:date="2018-09-28T10:45:00Z"/>
                <w:rFonts w:cs="Arial"/>
                <w:sz w:val="16"/>
                <w:szCs w:val="16"/>
                <w:lang w:eastAsia="zh-CN"/>
              </w:rPr>
            </w:pPr>
            <w:ins w:id="2475" w:author="Kazuyoshi Uesaka" w:date="2018-10-09T17:59:00Z">
              <w:r>
                <w:rPr>
                  <w:rFonts w:cs="Arial"/>
                  <w:sz w:val="16"/>
                  <w:szCs w:val="16"/>
                  <w:lang w:eastAsia="zh-CN"/>
                </w:rPr>
                <w:t>20</w:t>
              </w:r>
            </w:ins>
          </w:p>
        </w:tc>
        <w:tc>
          <w:tcPr>
            <w:tcW w:w="599" w:type="dxa"/>
            <w:tcBorders>
              <w:top w:val="nil"/>
              <w:left w:val="nil"/>
              <w:bottom w:val="single" w:sz="4" w:space="0" w:color="auto"/>
              <w:right w:val="single" w:sz="4" w:space="0" w:color="auto"/>
            </w:tcBorders>
            <w:shd w:val="clear" w:color="auto" w:fill="auto"/>
            <w:noWrap/>
            <w:vAlign w:val="bottom"/>
          </w:tcPr>
          <w:p w14:paraId="72F6AB4E" w14:textId="77777777" w:rsidR="00175081" w:rsidRPr="00A85084" w:rsidRDefault="00175081" w:rsidP="00175081">
            <w:pPr>
              <w:pStyle w:val="TAC"/>
              <w:rPr>
                <w:ins w:id="2476" w:author="Kazuyoshi Uesaka" w:date="2018-09-28T10:45:00Z"/>
                <w:rFonts w:cs="Arial"/>
                <w:sz w:val="16"/>
                <w:szCs w:val="16"/>
                <w:lang w:eastAsia="zh-CN"/>
              </w:rPr>
            </w:pPr>
            <w:ins w:id="2477" w:author="Kazuyoshi Uesaka" w:date="2018-10-09T17:59:00Z">
              <w:r>
                <w:rPr>
                  <w:rFonts w:cs="Arial"/>
                  <w:sz w:val="16"/>
                  <w:szCs w:val="16"/>
                  <w:lang w:eastAsia="zh-CN"/>
                </w:rPr>
                <w:t>22</w:t>
              </w:r>
            </w:ins>
          </w:p>
        </w:tc>
        <w:tc>
          <w:tcPr>
            <w:tcW w:w="750" w:type="dxa"/>
            <w:tcBorders>
              <w:top w:val="nil"/>
              <w:left w:val="nil"/>
              <w:bottom w:val="single" w:sz="4" w:space="0" w:color="auto"/>
              <w:right w:val="single" w:sz="4" w:space="0" w:color="auto"/>
            </w:tcBorders>
            <w:shd w:val="clear" w:color="auto" w:fill="auto"/>
            <w:noWrap/>
            <w:vAlign w:val="bottom"/>
          </w:tcPr>
          <w:p w14:paraId="7C16D36E" w14:textId="6DADC013" w:rsidR="00175081" w:rsidRPr="00A85084" w:rsidRDefault="00175081" w:rsidP="00175081">
            <w:pPr>
              <w:pStyle w:val="TAL"/>
              <w:rPr>
                <w:ins w:id="2478" w:author="Kazuyoshi Uesaka" w:date="2018-09-28T10:45:00Z"/>
                <w:rFonts w:cs="Arial"/>
                <w:sz w:val="16"/>
                <w:szCs w:val="16"/>
                <w:lang w:val="en-US" w:eastAsia="ko-KR"/>
              </w:rPr>
            </w:pPr>
            <w:ins w:id="2479" w:author="Ericsson" w:date="2018-11-14T12:33:00Z">
              <w:r>
                <w:rPr>
                  <w:rFonts w:cs="Arial"/>
                  <w:sz w:val="16"/>
                  <w:szCs w:val="16"/>
                  <w:lang w:val="en-US" w:eastAsia="ko-KR"/>
                </w:rPr>
                <w:t>Subslot 2</w:t>
              </w:r>
            </w:ins>
          </w:p>
        </w:tc>
      </w:tr>
      <w:tr w:rsidR="00175081" w:rsidRPr="00A85084" w14:paraId="05958C75" w14:textId="77777777" w:rsidTr="00175081">
        <w:trPr>
          <w:trHeight w:val="300"/>
          <w:ins w:id="2480"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0B3CC47D" w14:textId="77777777" w:rsidR="00175081" w:rsidRPr="00A85084" w:rsidRDefault="00175081" w:rsidP="00175081">
            <w:pPr>
              <w:pStyle w:val="TAC"/>
              <w:rPr>
                <w:ins w:id="2481" w:author="Kazuyoshi Uesaka" w:date="2018-09-28T10:45:00Z"/>
                <w:rFonts w:cs="Arial"/>
                <w:sz w:val="16"/>
                <w:szCs w:val="16"/>
                <w:lang w:eastAsia="zh-CN"/>
              </w:rPr>
            </w:pPr>
            <w:ins w:id="2482" w:author="Kazuyoshi Uesaka" w:date="2018-09-28T10:45:00Z">
              <w:r w:rsidRPr="00A85084">
                <w:rPr>
                  <w:rFonts w:cs="Arial"/>
                  <w:sz w:val="16"/>
                  <w:szCs w:val="16"/>
                  <w:lang w:eastAsia="zh-CN"/>
                </w:rPr>
                <w:t>MCS.</w:t>
              </w:r>
              <w:r>
                <w:rPr>
                  <w:rFonts w:cs="Arial"/>
                  <w:sz w:val="16"/>
                  <w:szCs w:val="16"/>
                  <w:lang w:eastAsia="zh-CN"/>
                </w:rPr>
                <w:t>36-3</w:t>
              </w:r>
            </w:ins>
          </w:p>
        </w:tc>
        <w:tc>
          <w:tcPr>
            <w:tcW w:w="554" w:type="dxa"/>
            <w:tcBorders>
              <w:top w:val="nil"/>
              <w:left w:val="nil"/>
              <w:bottom w:val="single" w:sz="4" w:space="0" w:color="auto"/>
              <w:right w:val="single" w:sz="4" w:space="0" w:color="auto"/>
            </w:tcBorders>
            <w:shd w:val="clear" w:color="auto" w:fill="auto"/>
            <w:noWrap/>
            <w:vAlign w:val="bottom"/>
          </w:tcPr>
          <w:p w14:paraId="354AAD9A" w14:textId="77777777" w:rsidR="00175081" w:rsidRPr="00A85084" w:rsidRDefault="00175081" w:rsidP="00175081">
            <w:pPr>
              <w:pStyle w:val="TAC"/>
              <w:rPr>
                <w:ins w:id="2483" w:author="Kazuyoshi Uesaka" w:date="2018-09-28T10:45:00Z"/>
                <w:rFonts w:cs="Arial"/>
                <w:sz w:val="16"/>
                <w:szCs w:val="16"/>
                <w:lang w:eastAsia="zh-CN"/>
              </w:rPr>
            </w:pPr>
            <w:ins w:id="2484"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0CF2BDA6" w14:textId="77777777" w:rsidR="00175081" w:rsidRPr="00A85084" w:rsidRDefault="00175081" w:rsidP="00175081">
            <w:pPr>
              <w:pStyle w:val="TAC"/>
              <w:rPr>
                <w:ins w:id="2485" w:author="Kazuyoshi Uesaka" w:date="2018-09-28T10:45:00Z"/>
                <w:rFonts w:cs="Arial"/>
                <w:sz w:val="16"/>
                <w:szCs w:val="16"/>
                <w:lang w:eastAsia="ko-KR"/>
              </w:rPr>
            </w:pPr>
            <w:ins w:id="2486" w:author="Kazuyoshi Uesaka" w:date="2018-09-28T10:45:00Z">
              <w:r>
                <w:rPr>
                  <w:rFonts w:cs="Arial"/>
                  <w:sz w:val="16"/>
                  <w:szCs w:val="16"/>
                  <w:lang w:eastAsia="ko-KR"/>
                </w:rPr>
                <w:t>612</w:t>
              </w:r>
            </w:ins>
          </w:p>
        </w:tc>
        <w:tc>
          <w:tcPr>
            <w:tcW w:w="803" w:type="dxa"/>
            <w:tcBorders>
              <w:top w:val="nil"/>
              <w:left w:val="nil"/>
              <w:bottom w:val="single" w:sz="4" w:space="0" w:color="auto"/>
              <w:right w:val="single" w:sz="4" w:space="0" w:color="auto"/>
            </w:tcBorders>
            <w:shd w:val="clear" w:color="auto" w:fill="auto"/>
            <w:vAlign w:val="bottom"/>
          </w:tcPr>
          <w:p w14:paraId="57622E78" w14:textId="77777777" w:rsidR="00175081" w:rsidRPr="00A85084" w:rsidRDefault="00175081" w:rsidP="00175081">
            <w:pPr>
              <w:pStyle w:val="TAC"/>
              <w:rPr>
                <w:ins w:id="2487" w:author="Kazuyoshi Uesaka" w:date="2018-09-28T10:45:00Z"/>
                <w:rFonts w:cs="Arial"/>
                <w:sz w:val="16"/>
                <w:szCs w:val="16"/>
                <w:lang w:eastAsia="ko-KR"/>
              </w:rPr>
            </w:pPr>
            <w:ins w:id="2488" w:author="Kazuyoshi Uesaka" w:date="2018-09-28T10:45:00Z">
              <w:r>
                <w:rPr>
                  <w:rFonts w:cs="Arial"/>
                  <w:sz w:val="16"/>
                  <w:szCs w:val="16"/>
                  <w:lang w:eastAsia="ko-KR"/>
                </w:rPr>
                <w:t>3</w:t>
              </w:r>
            </w:ins>
          </w:p>
        </w:tc>
        <w:tc>
          <w:tcPr>
            <w:tcW w:w="590" w:type="dxa"/>
            <w:tcBorders>
              <w:top w:val="nil"/>
              <w:left w:val="nil"/>
              <w:bottom w:val="single" w:sz="4" w:space="0" w:color="auto"/>
              <w:right w:val="single" w:sz="4" w:space="0" w:color="auto"/>
            </w:tcBorders>
            <w:shd w:val="clear" w:color="auto" w:fill="auto"/>
            <w:noWrap/>
            <w:vAlign w:val="bottom"/>
          </w:tcPr>
          <w:p w14:paraId="6C9D8F07" w14:textId="77777777" w:rsidR="00175081" w:rsidRPr="00A85084" w:rsidRDefault="00175081" w:rsidP="00175081">
            <w:pPr>
              <w:pStyle w:val="TAC"/>
              <w:rPr>
                <w:ins w:id="2489" w:author="Kazuyoshi Uesaka" w:date="2018-09-28T10:45:00Z"/>
                <w:rFonts w:cs="Arial"/>
                <w:sz w:val="16"/>
                <w:szCs w:val="16"/>
                <w:lang w:eastAsia="zh-CN"/>
              </w:rPr>
            </w:pPr>
            <w:ins w:id="2490" w:author="Kazuyoshi Uesaka" w:date="2018-09-28T10:45: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7384ECC9" w14:textId="77777777" w:rsidR="00175081" w:rsidRPr="00A85084" w:rsidRDefault="00175081" w:rsidP="00175081">
            <w:pPr>
              <w:pStyle w:val="TAC"/>
              <w:rPr>
                <w:ins w:id="2491" w:author="Kazuyoshi Uesaka" w:date="2018-09-28T10:45:00Z"/>
                <w:rFonts w:cs="Arial"/>
                <w:sz w:val="16"/>
                <w:szCs w:val="16"/>
                <w:lang w:eastAsia="zh-CN"/>
              </w:rPr>
            </w:pPr>
            <w:ins w:id="2492"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4D7CD4ED" w14:textId="77777777" w:rsidR="00175081" w:rsidRPr="00A85084" w:rsidRDefault="00175081" w:rsidP="00175081">
            <w:pPr>
              <w:pStyle w:val="TAC"/>
              <w:rPr>
                <w:ins w:id="2493" w:author="Kazuyoshi Uesaka" w:date="2018-09-28T10:45:00Z"/>
                <w:rFonts w:cs="Arial"/>
                <w:sz w:val="16"/>
                <w:szCs w:val="16"/>
                <w:lang w:eastAsia="zh-CN"/>
              </w:rPr>
            </w:pPr>
            <w:ins w:id="2494"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49017651" w14:textId="77777777" w:rsidR="00175081" w:rsidRPr="00A85084" w:rsidRDefault="00175081" w:rsidP="00175081">
            <w:pPr>
              <w:pStyle w:val="TAC"/>
              <w:rPr>
                <w:ins w:id="2495" w:author="Kazuyoshi Uesaka" w:date="2018-09-28T10:45:00Z"/>
                <w:rFonts w:cs="Arial"/>
                <w:sz w:val="16"/>
                <w:szCs w:val="16"/>
                <w:lang w:eastAsia="zh-CN"/>
              </w:rPr>
            </w:pPr>
            <w:ins w:id="2496"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5824E2AE" w14:textId="77777777" w:rsidR="00175081" w:rsidRPr="00A85084" w:rsidRDefault="00175081" w:rsidP="00175081">
            <w:pPr>
              <w:pStyle w:val="TAC"/>
              <w:rPr>
                <w:ins w:id="2497" w:author="Kazuyoshi Uesaka" w:date="2018-09-28T10:45:00Z"/>
                <w:rFonts w:cs="Arial"/>
                <w:sz w:val="16"/>
                <w:szCs w:val="16"/>
                <w:lang w:eastAsia="zh-CN"/>
              </w:rPr>
            </w:pPr>
            <w:ins w:id="2498" w:author="Kazuyoshi Uesaka" w:date="2018-09-28T10:45:00Z">
              <w:r>
                <w:rPr>
                  <w:rFonts w:cs="Arial"/>
                  <w:sz w:val="16"/>
                  <w:szCs w:val="16"/>
                  <w:lang w:eastAsia="zh-CN"/>
                </w:rPr>
                <w:t>2</w:t>
              </w:r>
            </w:ins>
          </w:p>
        </w:tc>
        <w:tc>
          <w:tcPr>
            <w:tcW w:w="537" w:type="dxa"/>
            <w:tcBorders>
              <w:top w:val="nil"/>
              <w:left w:val="nil"/>
              <w:bottom w:val="single" w:sz="4" w:space="0" w:color="auto"/>
              <w:right w:val="single" w:sz="4" w:space="0" w:color="auto"/>
            </w:tcBorders>
            <w:shd w:val="clear" w:color="auto" w:fill="auto"/>
            <w:noWrap/>
            <w:vAlign w:val="bottom"/>
          </w:tcPr>
          <w:p w14:paraId="1A192493" w14:textId="77777777" w:rsidR="00175081" w:rsidRPr="00A85084" w:rsidRDefault="00175081" w:rsidP="00175081">
            <w:pPr>
              <w:pStyle w:val="TAC"/>
              <w:rPr>
                <w:ins w:id="2499" w:author="Kazuyoshi Uesaka" w:date="2018-09-28T10:45:00Z"/>
                <w:rFonts w:cs="Arial"/>
                <w:sz w:val="16"/>
                <w:szCs w:val="16"/>
                <w:lang w:eastAsia="zh-CN"/>
              </w:rPr>
            </w:pPr>
            <w:ins w:id="2500" w:author="Kazuyoshi Uesaka" w:date="2018-09-28T10:45:00Z">
              <w:r>
                <w:rPr>
                  <w:rFonts w:cs="Arial"/>
                  <w:sz w:val="16"/>
                  <w:szCs w:val="16"/>
                  <w:lang w:eastAsia="zh-CN"/>
                </w:rPr>
                <w:t>3</w:t>
              </w:r>
            </w:ins>
          </w:p>
        </w:tc>
        <w:tc>
          <w:tcPr>
            <w:tcW w:w="537" w:type="dxa"/>
            <w:tcBorders>
              <w:top w:val="nil"/>
              <w:left w:val="nil"/>
              <w:bottom w:val="single" w:sz="4" w:space="0" w:color="auto"/>
              <w:right w:val="single" w:sz="4" w:space="0" w:color="auto"/>
            </w:tcBorders>
            <w:shd w:val="clear" w:color="auto" w:fill="auto"/>
            <w:noWrap/>
            <w:vAlign w:val="bottom"/>
          </w:tcPr>
          <w:p w14:paraId="519CDC70" w14:textId="77777777" w:rsidR="00175081" w:rsidRPr="00A85084" w:rsidRDefault="00175081" w:rsidP="00175081">
            <w:pPr>
              <w:pStyle w:val="TAC"/>
              <w:rPr>
                <w:ins w:id="2501" w:author="Kazuyoshi Uesaka" w:date="2018-09-28T10:45:00Z"/>
                <w:rFonts w:cs="Arial"/>
                <w:sz w:val="16"/>
                <w:szCs w:val="16"/>
                <w:lang w:eastAsia="zh-CN"/>
              </w:rPr>
            </w:pPr>
            <w:ins w:id="2502" w:author="Kazuyoshi Uesaka" w:date="2018-09-28T10:45:00Z">
              <w:r>
                <w:rPr>
                  <w:rFonts w:cs="Arial"/>
                  <w:sz w:val="16"/>
                  <w:szCs w:val="16"/>
                  <w:lang w:eastAsia="zh-CN"/>
                </w:rPr>
                <w:t>5</w:t>
              </w:r>
            </w:ins>
          </w:p>
        </w:tc>
        <w:tc>
          <w:tcPr>
            <w:tcW w:w="411" w:type="dxa"/>
            <w:tcBorders>
              <w:top w:val="single" w:sz="6" w:space="0" w:color="auto"/>
              <w:left w:val="nil"/>
              <w:bottom w:val="single" w:sz="4" w:space="0" w:color="auto"/>
              <w:right w:val="single" w:sz="4" w:space="0" w:color="auto"/>
            </w:tcBorders>
            <w:vAlign w:val="bottom"/>
          </w:tcPr>
          <w:p w14:paraId="09C1A801" w14:textId="77777777" w:rsidR="00175081" w:rsidRPr="00A85084" w:rsidRDefault="00175081" w:rsidP="00175081">
            <w:pPr>
              <w:pStyle w:val="TAC"/>
              <w:rPr>
                <w:ins w:id="2503" w:author="Kazuyoshi Uesaka" w:date="2018-09-28T10:45:00Z"/>
                <w:rFonts w:cs="Arial"/>
                <w:sz w:val="16"/>
                <w:szCs w:val="16"/>
                <w:lang w:eastAsia="zh-CN"/>
              </w:rPr>
            </w:pPr>
            <w:ins w:id="2504" w:author="Kazuyoshi Uesaka" w:date="2018-09-28T10:45: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556F6BE" w14:textId="77777777" w:rsidR="00175081" w:rsidRPr="00A85084" w:rsidRDefault="00175081" w:rsidP="00175081">
            <w:pPr>
              <w:pStyle w:val="TAC"/>
              <w:rPr>
                <w:ins w:id="2505" w:author="Kazuyoshi Uesaka" w:date="2018-09-28T10:45:00Z"/>
                <w:rFonts w:cs="Arial"/>
                <w:sz w:val="16"/>
                <w:szCs w:val="16"/>
                <w:lang w:val="en-US" w:eastAsia="zh-CN"/>
              </w:rPr>
            </w:pPr>
            <w:ins w:id="2506" w:author="Kazuyoshi Uesaka" w:date="2018-09-28T10:45:00Z">
              <w:r>
                <w:rPr>
                  <w:rFonts w:cs="Arial"/>
                  <w:sz w:val="16"/>
                  <w:szCs w:val="16"/>
                  <w:lang w:val="en-US" w:eastAsia="zh-CN"/>
                </w:rPr>
                <w:t>10</w:t>
              </w:r>
            </w:ins>
          </w:p>
        </w:tc>
        <w:tc>
          <w:tcPr>
            <w:tcW w:w="537" w:type="dxa"/>
            <w:tcBorders>
              <w:top w:val="nil"/>
              <w:left w:val="nil"/>
              <w:bottom w:val="single" w:sz="4" w:space="0" w:color="auto"/>
              <w:right w:val="single" w:sz="4" w:space="0" w:color="auto"/>
            </w:tcBorders>
            <w:shd w:val="clear" w:color="auto" w:fill="auto"/>
            <w:noWrap/>
            <w:vAlign w:val="bottom"/>
          </w:tcPr>
          <w:p w14:paraId="5444C2B2" w14:textId="77777777" w:rsidR="00175081" w:rsidRPr="00A85084" w:rsidRDefault="00175081" w:rsidP="00175081">
            <w:pPr>
              <w:pStyle w:val="TAC"/>
              <w:rPr>
                <w:ins w:id="2507" w:author="Kazuyoshi Uesaka" w:date="2018-09-28T10:45:00Z"/>
                <w:rFonts w:cs="Arial"/>
                <w:sz w:val="16"/>
                <w:szCs w:val="16"/>
                <w:lang w:eastAsia="zh-CN"/>
              </w:rPr>
            </w:pPr>
            <w:ins w:id="2508" w:author="Kazuyoshi Uesaka" w:date="2018-09-28T10:45:00Z">
              <w:r>
                <w:rPr>
                  <w:rFonts w:cs="Arial"/>
                  <w:sz w:val="16"/>
                  <w:szCs w:val="16"/>
                  <w:lang w:eastAsia="zh-CN"/>
                </w:rPr>
                <w:t>11</w:t>
              </w:r>
            </w:ins>
          </w:p>
        </w:tc>
        <w:tc>
          <w:tcPr>
            <w:tcW w:w="537" w:type="dxa"/>
            <w:tcBorders>
              <w:top w:val="nil"/>
              <w:left w:val="nil"/>
              <w:bottom w:val="single" w:sz="4" w:space="0" w:color="auto"/>
              <w:right w:val="single" w:sz="4" w:space="0" w:color="auto"/>
            </w:tcBorders>
            <w:shd w:val="clear" w:color="auto" w:fill="auto"/>
            <w:noWrap/>
            <w:vAlign w:val="bottom"/>
          </w:tcPr>
          <w:p w14:paraId="6CEE012D" w14:textId="77777777" w:rsidR="00175081" w:rsidRPr="00A85084" w:rsidRDefault="00175081" w:rsidP="00175081">
            <w:pPr>
              <w:pStyle w:val="TAC"/>
              <w:rPr>
                <w:ins w:id="2509" w:author="Kazuyoshi Uesaka" w:date="2018-09-28T10:45:00Z"/>
                <w:rFonts w:cs="Arial"/>
                <w:sz w:val="16"/>
                <w:szCs w:val="16"/>
                <w:lang w:eastAsia="zh-CN"/>
              </w:rPr>
            </w:pPr>
            <w:ins w:id="2510"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01B00560" w14:textId="77777777" w:rsidR="00175081" w:rsidRPr="00A85084" w:rsidRDefault="00175081" w:rsidP="00175081">
            <w:pPr>
              <w:pStyle w:val="TAC"/>
              <w:rPr>
                <w:ins w:id="2511" w:author="Kazuyoshi Uesaka" w:date="2018-09-28T10:45:00Z"/>
                <w:rFonts w:cs="Arial"/>
                <w:sz w:val="16"/>
                <w:szCs w:val="16"/>
                <w:lang w:eastAsia="zh-CN"/>
              </w:rPr>
            </w:pPr>
            <w:ins w:id="2512"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58CAE840" w14:textId="77777777" w:rsidR="00175081" w:rsidRPr="00A85084" w:rsidRDefault="00175081" w:rsidP="00175081">
            <w:pPr>
              <w:pStyle w:val="TAC"/>
              <w:rPr>
                <w:ins w:id="2513" w:author="Kazuyoshi Uesaka" w:date="2018-09-28T10:45:00Z"/>
                <w:rFonts w:cs="Arial"/>
                <w:sz w:val="16"/>
                <w:szCs w:val="16"/>
                <w:lang w:eastAsia="zh-CN"/>
              </w:rPr>
            </w:pPr>
            <w:ins w:id="2514" w:author="Kazuyoshi Uesaka" w:date="2018-09-28T10:45:00Z">
              <w:r>
                <w:rPr>
                  <w:rFonts w:cs="Arial"/>
                  <w:sz w:val="16"/>
                  <w:szCs w:val="16"/>
                  <w:lang w:eastAsia="zh-CN"/>
                </w:rPr>
                <w:t>17</w:t>
              </w:r>
            </w:ins>
          </w:p>
        </w:tc>
        <w:tc>
          <w:tcPr>
            <w:tcW w:w="566" w:type="dxa"/>
            <w:tcBorders>
              <w:top w:val="nil"/>
              <w:left w:val="nil"/>
              <w:bottom w:val="single" w:sz="4" w:space="0" w:color="auto"/>
              <w:right w:val="single" w:sz="4" w:space="0" w:color="auto"/>
            </w:tcBorders>
            <w:shd w:val="clear" w:color="auto" w:fill="auto"/>
            <w:noWrap/>
            <w:vAlign w:val="bottom"/>
          </w:tcPr>
          <w:p w14:paraId="7B3CB7D0" w14:textId="77777777" w:rsidR="00175081" w:rsidRPr="00A85084" w:rsidRDefault="00175081" w:rsidP="00175081">
            <w:pPr>
              <w:pStyle w:val="TAC"/>
              <w:rPr>
                <w:ins w:id="2515" w:author="Kazuyoshi Uesaka" w:date="2018-09-28T10:45:00Z"/>
                <w:rFonts w:cs="Arial"/>
                <w:sz w:val="16"/>
                <w:szCs w:val="16"/>
                <w:lang w:eastAsia="zh-CN"/>
              </w:rPr>
            </w:pPr>
            <w:ins w:id="2516" w:author="Kazuyoshi Uesaka" w:date="2018-09-28T10:45:00Z">
              <w:r>
                <w:rPr>
                  <w:rFonts w:cs="Arial"/>
                  <w:sz w:val="16"/>
                  <w:szCs w:val="16"/>
                  <w:lang w:eastAsia="zh-CN"/>
                </w:rPr>
                <w:t>18</w:t>
              </w:r>
            </w:ins>
          </w:p>
        </w:tc>
        <w:tc>
          <w:tcPr>
            <w:tcW w:w="568" w:type="dxa"/>
            <w:tcBorders>
              <w:top w:val="nil"/>
              <w:left w:val="nil"/>
              <w:bottom w:val="single" w:sz="4" w:space="0" w:color="auto"/>
              <w:right w:val="single" w:sz="4" w:space="0" w:color="auto"/>
            </w:tcBorders>
            <w:shd w:val="clear" w:color="auto" w:fill="auto"/>
            <w:noWrap/>
            <w:vAlign w:val="bottom"/>
          </w:tcPr>
          <w:p w14:paraId="6364B23A" w14:textId="77777777" w:rsidR="00175081" w:rsidRPr="00A85084" w:rsidRDefault="00175081" w:rsidP="00175081">
            <w:pPr>
              <w:pStyle w:val="TAC"/>
              <w:rPr>
                <w:ins w:id="2517" w:author="Kazuyoshi Uesaka" w:date="2018-09-28T10:45:00Z"/>
                <w:rFonts w:cs="Arial"/>
                <w:sz w:val="16"/>
                <w:szCs w:val="16"/>
                <w:lang w:eastAsia="zh-CN"/>
              </w:rPr>
            </w:pPr>
            <w:ins w:id="2518" w:author="Kazuyoshi Uesaka" w:date="2018-09-28T10:45:00Z">
              <w:r>
                <w:rPr>
                  <w:rFonts w:cs="Arial"/>
                  <w:sz w:val="16"/>
                  <w:szCs w:val="16"/>
                  <w:lang w:eastAsia="zh-CN"/>
                </w:rPr>
                <w:t>19</w:t>
              </w:r>
            </w:ins>
          </w:p>
        </w:tc>
        <w:tc>
          <w:tcPr>
            <w:tcW w:w="599" w:type="dxa"/>
            <w:tcBorders>
              <w:top w:val="nil"/>
              <w:left w:val="nil"/>
              <w:bottom w:val="single" w:sz="4" w:space="0" w:color="auto"/>
              <w:right w:val="single" w:sz="4" w:space="0" w:color="auto"/>
            </w:tcBorders>
            <w:shd w:val="clear" w:color="auto" w:fill="auto"/>
            <w:noWrap/>
            <w:vAlign w:val="bottom"/>
          </w:tcPr>
          <w:p w14:paraId="29164B17" w14:textId="77777777" w:rsidR="00175081" w:rsidRPr="00A85084" w:rsidRDefault="00175081" w:rsidP="00175081">
            <w:pPr>
              <w:pStyle w:val="TAC"/>
              <w:rPr>
                <w:ins w:id="2519" w:author="Kazuyoshi Uesaka" w:date="2018-09-28T10:45:00Z"/>
                <w:rFonts w:cs="Arial"/>
                <w:sz w:val="16"/>
                <w:szCs w:val="16"/>
                <w:lang w:eastAsia="zh-CN"/>
              </w:rPr>
            </w:pPr>
            <w:ins w:id="2520" w:author="Kazuyoshi Uesaka" w:date="2018-09-28T10:45:00Z">
              <w:r>
                <w:rPr>
                  <w:rFonts w:cs="Arial"/>
                  <w:sz w:val="16"/>
                  <w:szCs w:val="16"/>
                  <w:lang w:eastAsia="zh-CN"/>
                </w:rPr>
                <w:t>20</w:t>
              </w:r>
            </w:ins>
          </w:p>
        </w:tc>
        <w:tc>
          <w:tcPr>
            <w:tcW w:w="750" w:type="dxa"/>
            <w:tcBorders>
              <w:top w:val="nil"/>
              <w:left w:val="nil"/>
              <w:bottom w:val="single" w:sz="4" w:space="0" w:color="auto"/>
              <w:right w:val="single" w:sz="4" w:space="0" w:color="auto"/>
            </w:tcBorders>
            <w:shd w:val="clear" w:color="auto" w:fill="auto"/>
            <w:noWrap/>
            <w:vAlign w:val="bottom"/>
          </w:tcPr>
          <w:p w14:paraId="574B7A09" w14:textId="3DAE8373" w:rsidR="00175081" w:rsidRPr="00A85084" w:rsidRDefault="00175081" w:rsidP="00175081">
            <w:pPr>
              <w:pStyle w:val="TAL"/>
              <w:rPr>
                <w:ins w:id="2521" w:author="Kazuyoshi Uesaka" w:date="2018-09-28T10:45:00Z"/>
                <w:rFonts w:cs="Arial"/>
                <w:sz w:val="16"/>
                <w:szCs w:val="16"/>
                <w:lang w:val="en-US" w:eastAsia="ko-KR"/>
              </w:rPr>
            </w:pPr>
            <w:ins w:id="2522" w:author="Ericsson" w:date="2018-11-14T12:33:00Z">
              <w:r>
                <w:rPr>
                  <w:rFonts w:cs="Arial"/>
                  <w:sz w:val="16"/>
                  <w:szCs w:val="16"/>
                  <w:lang w:val="en-US" w:eastAsia="ko-KR"/>
                </w:rPr>
                <w:t>Subslot 3</w:t>
              </w:r>
            </w:ins>
          </w:p>
        </w:tc>
      </w:tr>
      <w:tr w:rsidR="00175081" w:rsidRPr="00A85084" w14:paraId="2FF6D6A1" w14:textId="77777777" w:rsidTr="00175081">
        <w:trPr>
          <w:trHeight w:val="300"/>
          <w:ins w:id="2523"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553A082B" w14:textId="77777777" w:rsidR="00175081" w:rsidRPr="00A85084" w:rsidRDefault="00175081" w:rsidP="00175081">
            <w:pPr>
              <w:pStyle w:val="TAC"/>
              <w:rPr>
                <w:ins w:id="2524" w:author="Kazuyoshi Uesaka" w:date="2018-09-28T10:45:00Z"/>
                <w:rFonts w:cs="Arial"/>
                <w:sz w:val="16"/>
                <w:szCs w:val="16"/>
                <w:lang w:eastAsia="zh-CN"/>
              </w:rPr>
            </w:pPr>
            <w:ins w:id="2525" w:author="Kazuyoshi Uesaka" w:date="2018-09-28T10:45:00Z">
              <w:r w:rsidRPr="00A85084">
                <w:rPr>
                  <w:rFonts w:cs="Arial"/>
                  <w:sz w:val="16"/>
                  <w:szCs w:val="16"/>
                  <w:lang w:eastAsia="zh-CN"/>
                </w:rPr>
                <w:t>MCS.</w:t>
              </w:r>
              <w:r>
                <w:rPr>
                  <w:rFonts w:cs="Arial"/>
                  <w:sz w:val="16"/>
                  <w:szCs w:val="16"/>
                  <w:lang w:eastAsia="zh-CN"/>
                </w:rPr>
                <w:t>36-4</w:t>
              </w:r>
            </w:ins>
          </w:p>
        </w:tc>
        <w:tc>
          <w:tcPr>
            <w:tcW w:w="554" w:type="dxa"/>
            <w:tcBorders>
              <w:top w:val="nil"/>
              <w:left w:val="nil"/>
              <w:bottom w:val="single" w:sz="4" w:space="0" w:color="auto"/>
              <w:right w:val="single" w:sz="4" w:space="0" w:color="auto"/>
            </w:tcBorders>
            <w:shd w:val="clear" w:color="auto" w:fill="auto"/>
            <w:noWrap/>
            <w:vAlign w:val="bottom"/>
          </w:tcPr>
          <w:p w14:paraId="2E584525" w14:textId="77777777" w:rsidR="00175081" w:rsidRPr="00A85084" w:rsidRDefault="00175081" w:rsidP="00175081">
            <w:pPr>
              <w:pStyle w:val="TAC"/>
              <w:rPr>
                <w:ins w:id="2526" w:author="Kazuyoshi Uesaka" w:date="2018-09-28T10:45:00Z"/>
                <w:rFonts w:cs="Arial"/>
                <w:sz w:val="16"/>
                <w:szCs w:val="16"/>
                <w:lang w:eastAsia="zh-CN"/>
              </w:rPr>
            </w:pPr>
            <w:ins w:id="2527"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0B616906" w14:textId="77777777" w:rsidR="00175081" w:rsidRPr="00A85084" w:rsidRDefault="00175081" w:rsidP="00175081">
            <w:pPr>
              <w:pStyle w:val="TAC"/>
              <w:rPr>
                <w:ins w:id="2528" w:author="Kazuyoshi Uesaka" w:date="2018-09-28T10:45:00Z"/>
                <w:rFonts w:cs="Arial"/>
                <w:sz w:val="16"/>
                <w:szCs w:val="16"/>
                <w:lang w:eastAsia="ko-KR"/>
              </w:rPr>
            </w:pPr>
            <w:ins w:id="2529" w:author="Kazuyoshi Uesaka" w:date="2018-09-28T10:45:00Z">
              <w:r>
                <w:rPr>
                  <w:rFonts w:cs="Arial"/>
                  <w:sz w:val="16"/>
                  <w:szCs w:val="16"/>
                  <w:lang w:eastAsia="ko-KR"/>
                </w:rPr>
                <w:t>680</w:t>
              </w:r>
            </w:ins>
          </w:p>
        </w:tc>
        <w:tc>
          <w:tcPr>
            <w:tcW w:w="803" w:type="dxa"/>
            <w:tcBorders>
              <w:top w:val="nil"/>
              <w:left w:val="nil"/>
              <w:bottom w:val="single" w:sz="4" w:space="0" w:color="auto"/>
              <w:right w:val="single" w:sz="4" w:space="0" w:color="auto"/>
            </w:tcBorders>
            <w:shd w:val="clear" w:color="auto" w:fill="auto"/>
            <w:vAlign w:val="bottom"/>
          </w:tcPr>
          <w:p w14:paraId="3306B0B8" w14:textId="77777777" w:rsidR="00175081" w:rsidRPr="00A85084" w:rsidRDefault="00175081" w:rsidP="00175081">
            <w:pPr>
              <w:pStyle w:val="TAC"/>
              <w:rPr>
                <w:ins w:id="2530" w:author="Kazuyoshi Uesaka" w:date="2018-09-28T10:45:00Z"/>
                <w:rFonts w:cs="Arial"/>
                <w:sz w:val="16"/>
                <w:szCs w:val="16"/>
                <w:lang w:eastAsia="ko-KR"/>
              </w:rPr>
            </w:pPr>
            <w:ins w:id="2531" w:author="Kazuyoshi Uesaka" w:date="2018-09-28T10:45:00Z">
              <w:r>
                <w:rPr>
                  <w:rFonts w:cs="Arial"/>
                  <w:sz w:val="16"/>
                  <w:szCs w:val="16"/>
                  <w:lang w:eastAsia="ko-KR"/>
                </w:rPr>
                <w:t>4</w:t>
              </w:r>
            </w:ins>
          </w:p>
        </w:tc>
        <w:tc>
          <w:tcPr>
            <w:tcW w:w="590" w:type="dxa"/>
            <w:tcBorders>
              <w:top w:val="nil"/>
              <w:left w:val="nil"/>
              <w:bottom w:val="single" w:sz="4" w:space="0" w:color="auto"/>
              <w:right w:val="single" w:sz="4" w:space="0" w:color="auto"/>
            </w:tcBorders>
            <w:shd w:val="clear" w:color="auto" w:fill="auto"/>
            <w:noWrap/>
            <w:vAlign w:val="bottom"/>
          </w:tcPr>
          <w:p w14:paraId="22B65CC3" w14:textId="77777777" w:rsidR="00175081" w:rsidRPr="00A85084" w:rsidRDefault="00175081" w:rsidP="00175081">
            <w:pPr>
              <w:pStyle w:val="TAC"/>
              <w:rPr>
                <w:ins w:id="2532" w:author="Kazuyoshi Uesaka" w:date="2018-09-28T10:45:00Z"/>
                <w:rFonts w:cs="Arial"/>
                <w:sz w:val="16"/>
                <w:szCs w:val="16"/>
                <w:lang w:eastAsia="zh-CN"/>
              </w:rPr>
            </w:pPr>
            <w:ins w:id="2533" w:author="Kazuyoshi Uesaka" w:date="2018-09-28T10:45: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4911571E" w14:textId="77777777" w:rsidR="00175081" w:rsidRPr="00A85084" w:rsidRDefault="00175081" w:rsidP="00175081">
            <w:pPr>
              <w:pStyle w:val="TAC"/>
              <w:rPr>
                <w:ins w:id="2534" w:author="Kazuyoshi Uesaka" w:date="2018-09-28T10:45:00Z"/>
                <w:rFonts w:cs="Arial"/>
                <w:sz w:val="16"/>
                <w:szCs w:val="16"/>
                <w:lang w:eastAsia="ko-KR"/>
              </w:rPr>
            </w:pPr>
            <w:ins w:id="2535"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3947EF2B" w14:textId="77777777" w:rsidR="00175081" w:rsidRPr="00A85084" w:rsidRDefault="00175081" w:rsidP="00175081">
            <w:pPr>
              <w:pStyle w:val="TAC"/>
              <w:rPr>
                <w:ins w:id="2536" w:author="Kazuyoshi Uesaka" w:date="2018-09-28T10:45:00Z"/>
                <w:rFonts w:cs="Arial"/>
                <w:sz w:val="16"/>
                <w:szCs w:val="16"/>
                <w:lang w:eastAsia="zh-CN"/>
              </w:rPr>
            </w:pPr>
            <w:ins w:id="2537"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17AF1339" w14:textId="77777777" w:rsidR="00175081" w:rsidRPr="00A85084" w:rsidRDefault="00175081" w:rsidP="00175081">
            <w:pPr>
              <w:pStyle w:val="TAC"/>
              <w:rPr>
                <w:ins w:id="2538" w:author="Kazuyoshi Uesaka" w:date="2018-09-28T10:45:00Z"/>
                <w:rFonts w:cs="Arial"/>
                <w:sz w:val="16"/>
                <w:szCs w:val="16"/>
                <w:lang w:eastAsia="zh-CN"/>
              </w:rPr>
            </w:pPr>
            <w:ins w:id="2539" w:author="Kazuyoshi Uesaka" w:date="2018-10-09T17:59: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328139F0" w14:textId="77777777" w:rsidR="00175081" w:rsidRPr="00A85084" w:rsidRDefault="00175081" w:rsidP="00175081">
            <w:pPr>
              <w:pStyle w:val="TAC"/>
              <w:rPr>
                <w:ins w:id="2540" w:author="Kazuyoshi Uesaka" w:date="2018-09-28T10:45:00Z"/>
                <w:rFonts w:cs="Arial"/>
                <w:sz w:val="16"/>
                <w:szCs w:val="16"/>
                <w:lang w:eastAsia="zh-CN"/>
              </w:rPr>
            </w:pPr>
            <w:ins w:id="2541" w:author="Kazuyoshi Uesaka" w:date="2018-10-09T17:59:00Z">
              <w:r>
                <w:rPr>
                  <w:rFonts w:cs="Arial"/>
                  <w:sz w:val="16"/>
                  <w:szCs w:val="16"/>
                  <w:lang w:eastAsia="zh-CN"/>
                </w:rPr>
                <w:t>2</w:t>
              </w:r>
            </w:ins>
          </w:p>
        </w:tc>
        <w:tc>
          <w:tcPr>
            <w:tcW w:w="537" w:type="dxa"/>
            <w:tcBorders>
              <w:top w:val="nil"/>
              <w:left w:val="nil"/>
              <w:bottom w:val="single" w:sz="4" w:space="0" w:color="auto"/>
              <w:right w:val="single" w:sz="4" w:space="0" w:color="auto"/>
            </w:tcBorders>
            <w:shd w:val="clear" w:color="auto" w:fill="auto"/>
            <w:noWrap/>
            <w:vAlign w:val="bottom"/>
          </w:tcPr>
          <w:p w14:paraId="229889ED" w14:textId="77777777" w:rsidR="00175081" w:rsidRPr="00A85084" w:rsidRDefault="00175081" w:rsidP="00175081">
            <w:pPr>
              <w:pStyle w:val="TAC"/>
              <w:rPr>
                <w:ins w:id="2542" w:author="Kazuyoshi Uesaka" w:date="2018-09-28T10:45:00Z"/>
                <w:rFonts w:cs="Arial"/>
                <w:sz w:val="16"/>
                <w:szCs w:val="16"/>
                <w:lang w:eastAsia="zh-CN"/>
              </w:rPr>
            </w:pPr>
            <w:ins w:id="2543" w:author="Kazuyoshi Uesaka" w:date="2018-10-09T17:59: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50F0057D" w14:textId="77777777" w:rsidR="00175081" w:rsidRPr="00A85084" w:rsidRDefault="00175081" w:rsidP="00175081">
            <w:pPr>
              <w:pStyle w:val="TAC"/>
              <w:rPr>
                <w:ins w:id="2544" w:author="Kazuyoshi Uesaka" w:date="2018-09-28T10:45:00Z"/>
                <w:rFonts w:cs="Arial"/>
                <w:sz w:val="16"/>
                <w:szCs w:val="16"/>
                <w:lang w:eastAsia="zh-CN"/>
              </w:rPr>
            </w:pPr>
            <w:ins w:id="2545" w:author="Kazuyoshi Uesaka" w:date="2018-10-09T17:59:00Z">
              <w:r>
                <w:rPr>
                  <w:rFonts w:cs="Arial"/>
                  <w:sz w:val="16"/>
                  <w:szCs w:val="16"/>
                  <w:lang w:eastAsia="zh-CN"/>
                </w:rPr>
                <w:t>5</w:t>
              </w:r>
            </w:ins>
          </w:p>
        </w:tc>
        <w:tc>
          <w:tcPr>
            <w:tcW w:w="411" w:type="dxa"/>
            <w:tcBorders>
              <w:top w:val="single" w:sz="6" w:space="0" w:color="auto"/>
              <w:left w:val="nil"/>
              <w:bottom w:val="single" w:sz="4" w:space="0" w:color="auto"/>
              <w:right w:val="single" w:sz="4" w:space="0" w:color="auto"/>
            </w:tcBorders>
            <w:vAlign w:val="bottom"/>
          </w:tcPr>
          <w:p w14:paraId="230F75B0" w14:textId="77777777" w:rsidR="00175081" w:rsidRPr="00A85084" w:rsidRDefault="00175081" w:rsidP="00175081">
            <w:pPr>
              <w:pStyle w:val="TAC"/>
              <w:rPr>
                <w:ins w:id="2546" w:author="Kazuyoshi Uesaka" w:date="2018-09-28T10:45:00Z"/>
                <w:rFonts w:cs="Arial"/>
                <w:sz w:val="16"/>
                <w:szCs w:val="16"/>
                <w:lang w:eastAsia="zh-CN"/>
              </w:rPr>
            </w:pPr>
            <w:ins w:id="2547" w:author="Kazuyoshi Uesaka" w:date="2018-10-09T17:59: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3229C48" w14:textId="77777777" w:rsidR="00175081" w:rsidRPr="00A85084" w:rsidRDefault="00175081" w:rsidP="00175081">
            <w:pPr>
              <w:pStyle w:val="TAC"/>
              <w:rPr>
                <w:ins w:id="2548" w:author="Kazuyoshi Uesaka" w:date="2018-09-28T10:45:00Z"/>
                <w:rFonts w:cs="Arial"/>
                <w:sz w:val="16"/>
                <w:szCs w:val="16"/>
                <w:lang w:eastAsia="zh-CN"/>
              </w:rPr>
            </w:pPr>
            <w:ins w:id="2549" w:author="Kazuyoshi Uesaka" w:date="2018-10-09T17:59:00Z">
              <w:r>
                <w:rPr>
                  <w:rFonts w:cs="Arial"/>
                  <w:sz w:val="16"/>
                  <w:szCs w:val="16"/>
                  <w:lang w:eastAsia="zh-CN"/>
                </w:rPr>
                <w:t>10</w:t>
              </w:r>
            </w:ins>
          </w:p>
        </w:tc>
        <w:tc>
          <w:tcPr>
            <w:tcW w:w="537" w:type="dxa"/>
            <w:tcBorders>
              <w:top w:val="nil"/>
              <w:left w:val="nil"/>
              <w:bottom w:val="single" w:sz="4" w:space="0" w:color="auto"/>
              <w:right w:val="single" w:sz="4" w:space="0" w:color="auto"/>
            </w:tcBorders>
            <w:shd w:val="clear" w:color="auto" w:fill="auto"/>
            <w:noWrap/>
            <w:vAlign w:val="bottom"/>
          </w:tcPr>
          <w:p w14:paraId="01D24A9B" w14:textId="77777777" w:rsidR="00175081" w:rsidRPr="00A85084" w:rsidRDefault="00175081" w:rsidP="00175081">
            <w:pPr>
              <w:pStyle w:val="TAC"/>
              <w:rPr>
                <w:ins w:id="2550" w:author="Kazuyoshi Uesaka" w:date="2018-09-28T10:45:00Z"/>
                <w:rFonts w:cs="Arial"/>
                <w:sz w:val="16"/>
                <w:szCs w:val="16"/>
                <w:lang w:eastAsia="zh-CN"/>
              </w:rPr>
            </w:pPr>
            <w:ins w:id="2551" w:author="Kazuyoshi Uesaka" w:date="2018-10-09T17:59:00Z">
              <w:r>
                <w:rPr>
                  <w:rFonts w:cs="Arial"/>
                  <w:sz w:val="16"/>
                  <w:szCs w:val="16"/>
                  <w:lang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7B84C49E" w14:textId="77777777" w:rsidR="00175081" w:rsidRPr="00A85084" w:rsidRDefault="00175081" w:rsidP="00175081">
            <w:pPr>
              <w:pStyle w:val="TAC"/>
              <w:rPr>
                <w:ins w:id="2552" w:author="Kazuyoshi Uesaka" w:date="2018-09-28T10:45:00Z"/>
                <w:rFonts w:cs="Arial"/>
                <w:sz w:val="16"/>
                <w:szCs w:val="16"/>
                <w:lang w:eastAsia="zh-CN"/>
              </w:rPr>
            </w:pPr>
            <w:ins w:id="2553" w:author="Kazuyoshi Uesaka" w:date="2018-10-09T17:59: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2F77D6F7" w14:textId="77777777" w:rsidR="00175081" w:rsidRPr="00A85084" w:rsidRDefault="00175081" w:rsidP="00175081">
            <w:pPr>
              <w:pStyle w:val="TAC"/>
              <w:rPr>
                <w:ins w:id="2554" w:author="Kazuyoshi Uesaka" w:date="2018-09-28T10:45:00Z"/>
                <w:rFonts w:cs="Arial"/>
                <w:sz w:val="16"/>
                <w:szCs w:val="16"/>
                <w:lang w:eastAsia="zh-CN"/>
              </w:rPr>
            </w:pPr>
            <w:ins w:id="2555" w:author="Kazuyoshi Uesaka" w:date="2018-10-09T17:59: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237E8BFD" w14:textId="77777777" w:rsidR="00175081" w:rsidRPr="00A85084" w:rsidRDefault="00175081" w:rsidP="00175081">
            <w:pPr>
              <w:pStyle w:val="TAC"/>
              <w:rPr>
                <w:ins w:id="2556" w:author="Kazuyoshi Uesaka" w:date="2018-09-28T10:45:00Z"/>
                <w:rFonts w:cs="Arial"/>
                <w:sz w:val="16"/>
                <w:szCs w:val="16"/>
                <w:lang w:eastAsia="zh-CN"/>
              </w:rPr>
            </w:pPr>
            <w:ins w:id="2557" w:author="Kazuyoshi Uesaka" w:date="2018-10-09T17:59:00Z">
              <w:r>
                <w:rPr>
                  <w:rFonts w:cs="Arial"/>
                  <w:sz w:val="16"/>
                  <w:szCs w:val="16"/>
                  <w:lang w:eastAsia="zh-CN"/>
                </w:rPr>
                <w:t>17</w:t>
              </w:r>
            </w:ins>
          </w:p>
        </w:tc>
        <w:tc>
          <w:tcPr>
            <w:tcW w:w="566" w:type="dxa"/>
            <w:tcBorders>
              <w:top w:val="nil"/>
              <w:left w:val="nil"/>
              <w:bottom w:val="single" w:sz="4" w:space="0" w:color="auto"/>
              <w:right w:val="single" w:sz="4" w:space="0" w:color="auto"/>
            </w:tcBorders>
            <w:shd w:val="clear" w:color="auto" w:fill="auto"/>
            <w:noWrap/>
            <w:vAlign w:val="bottom"/>
          </w:tcPr>
          <w:p w14:paraId="48CD1C9C" w14:textId="77777777" w:rsidR="00175081" w:rsidRPr="00A85084" w:rsidRDefault="00175081" w:rsidP="00175081">
            <w:pPr>
              <w:pStyle w:val="TAC"/>
              <w:rPr>
                <w:ins w:id="2558" w:author="Kazuyoshi Uesaka" w:date="2018-09-28T10:45:00Z"/>
                <w:rFonts w:cs="Arial"/>
                <w:sz w:val="16"/>
                <w:szCs w:val="16"/>
                <w:lang w:eastAsia="zh-CN"/>
              </w:rPr>
            </w:pPr>
            <w:ins w:id="2559" w:author="Kazuyoshi Uesaka" w:date="2018-10-09T17:59:00Z">
              <w:r>
                <w:rPr>
                  <w:rFonts w:cs="Arial"/>
                  <w:sz w:val="16"/>
                  <w:szCs w:val="16"/>
                  <w:lang w:eastAsia="zh-CN"/>
                </w:rPr>
                <w:t>19</w:t>
              </w:r>
            </w:ins>
          </w:p>
        </w:tc>
        <w:tc>
          <w:tcPr>
            <w:tcW w:w="568" w:type="dxa"/>
            <w:tcBorders>
              <w:top w:val="nil"/>
              <w:left w:val="nil"/>
              <w:bottom w:val="single" w:sz="4" w:space="0" w:color="auto"/>
              <w:right w:val="single" w:sz="4" w:space="0" w:color="auto"/>
            </w:tcBorders>
            <w:shd w:val="clear" w:color="auto" w:fill="auto"/>
            <w:noWrap/>
            <w:vAlign w:val="bottom"/>
          </w:tcPr>
          <w:p w14:paraId="7FCF733F" w14:textId="77777777" w:rsidR="00175081" w:rsidRPr="00A85084" w:rsidRDefault="00175081" w:rsidP="00175081">
            <w:pPr>
              <w:pStyle w:val="TAC"/>
              <w:rPr>
                <w:ins w:id="2560" w:author="Kazuyoshi Uesaka" w:date="2018-09-28T10:45:00Z"/>
                <w:rFonts w:cs="Arial"/>
                <w:sz w:val="16"/>
                <w:szCs w:val="16"/>
                <w:lang w:eastAsia="zh-CN"/>
              </w:rPr>
            </w:pPr>
            <w:ins w:id="2561" w:author="Kazuyoshi Uesaka" w:date="2018-10-09T17:59:00Z">
              <w:r>
                <w:rPr>
                  <w:rFonts w:cs="Arial"/>
                  <w:sz w:val="16"/>
                  <w:szCs w:val="16"/>
                  <w:lang w:eastAsia="zh-CN"/>
                </w:rPr>
                <w:t>20</w:t>
              </w:r>
            </w:ins>
          </w:p>
        </w:tc>
        <w:tc>
          <w:tcPr>
            <w:tcW w:w="599" w:type="dxa"/>
            <w:tcBorders>
              <w:top w:val="nil"/>
              <w:left w:val="nil"/>
              <w:bottom w:val="single" w:sz="4" w:space="0" w:color="auto"/>
              <w:right w:val="single" w:sz="4" w:space="0" w:color="auto"/>
            </w:tcBorders>
            <w:shd w:val="clear" w:color="auto" w:fill="auto"/>
            <w:noWrap/>
            <w:vAlign w:val="bottom"/>
          </w:tcPr>
          <w:p w14:paraId="54852B46" w14:textId="77777777" w:rsidR="00175081" w:rsidRPr="00A85084" w:rsidRDefault="00175081" w:rsidP="00175081">
            <w:pPr>
              <w:pStyle w:val="TAC"/>
              <w:rPr>
                <w:ins w:id="2562" w:author="Kazuyoshi Uesaka" w:date="2018-09-28T10:45:00Z"/>
                <w:rFonts w:cs="Arial"/>
                <w:sz w:val="16"/>
                <w:szCs w:val="16"/>
                <w:lang w:eastAsia="zh-CN"/>
              </w:rPr>
            </w:pPr>
            <w:ins w:id="2563" w:author="Kazuyoshi Uesaka" w:date="2018-10-09T17:59:00Z">
              <w:r>
                <w:rPr>
                  <w:rFonts w:cs="Arial"/>
                  <w:sz w:val="16"/>
                  <w:szCs w:val="16"/>
                  <w:lang w:eastAsia="zh-CN"/>
                </w:rPr>
                <w:t>20</w:t>
              </w:r>
            </w:ins>
          </w:p>
        </w:tc>
        <w:tc>
          <w:tcPr>
            <w:tcW w:w="750" w:type="dxa"/>
            <w:tcBorders>
              <w:top w:val="nil"/>
              <w:left w:val="nil"/>
              <w:bottom w:val="single" w:sz="4" w:space="0" w:color="auto"/>
              <w:right w:val="single" w:sz="4" w:space="0" w:color="auto"/>
            </w:tcBorders>
            <w:shd w:val="clear" w:color="auto" w:fill="auto"/>
            <w:noWrap/>
            <w:vAlign w:val="bottom"/>
          </w:tcPr>
          <w:p w14:paraId="13DA1225" w14:textId="6AF5B801" w:rsidR="00175081" w:rsidRPr="00A85084" w:rsidRDefault="00175081" w:rsidP="00175081">
            <w:pPr>
              <w:pStyle w:val="TAL"/>
              <w:rPr>
                <w:ins w:id="2564" w:author="Kazuyoshi Uesaka" w:date="2018-09-28T10:45:00Z"/>
                <w:rFonts w:cs="Arial"/>
                <w:sz w:val="16"/>
                <w:szCs w:val="16"/>
                <w:lang w:val="en-US" w:eastAsia="zh-CN"/>
              </w:rPr>
            </w:pPr>
            <w:ins w:id="2565" w:author="Ericsson" w:date="2018-11-14T12:33:00Z">
              <w:r>
                <w:rPr>
                  <w:rFonts w:cs="Arial"/>
                  <w:sz w:val="16"/>
                  <w:szCs w:val="16"/>
                  <w:lang w:val="en-US" w:eastAsia="ko-KR"/>
                </w:rPr>
                <w:t>Subslot 4</w:t>
              </w:r>
            </w:ins>
          </w:p>
        </w:tc>
      </w:tr>
      <w:tr w:rsidR="00175081" w:rsidRPr="00A85084" w14:paraId="004BC207" w14:textId="77777777" w:rsidTr="00175081">
        <w:trPr>
          <w:trHeight w:val="300"/>
          <w:ins w:id="2566"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2B94B961" w14:textId="77777777" w:rsidR="00175081" w:rsidRPr="00A85084" w:rsidRDefault="00175081" w:rsidP="00175081">
            <w:pPr>
              <w:pStyle w:val="TAC"/>
              <w:rPr>
                <w:ins w:id="2567" w:author="Kazuyoshi Uesaka" w:date="2018-09-28T10:45:00Z"/>
                <w:rFonts w:cs="Arial"/>
                <w:sz w:val="16"/>
                <w:szCs w:val="16"/>
                <w:lang w:eastAsia="zh-CN"/>
              </w:rPr>
            </w:pPr>
            <w:ins w:id="2568" w:author="Kazuyoshi Uesaka" w:date="2018-09-28T10:45:00Z">
              <w:r w:rsidRPr="00A85084">
                <w:rPr>
                  <w:rFonts w:cs="Arial"/>
                  <w:sz w:val="16"/>
                  <w:szCs w:val="16"/>
                  <w:lang w:eastAsia="zh-CN"/>
                </w:rPr>
                <w:t>MCS.</w:t>
              </w:r>
              <w:r>
                <w:rPr>
                  <w:rFonts w:cs="Arial"/>
                  <w:sz w:val="16"/>
                  <w:szCs w:val="16"/>
                  <w:lang w:eastAsia="zh-CN"/>
                </w:rPr>
                <w:t>36-5</w:t>
              </w:r>
            </w:ins>
          </w:p>
        </w:tc>
        <w:tc>
          <w:tcPr>
            <w:tcW w:w="554" w:type="dxa"/>
            <w:tcBorders>
              <w:top w:val="nil"/>
              <w:left w:val="nil"/>
              <w:bottom w:val="single" w:sz="4" w:space="0" w:color="auto"/>
              <w:right w:val="single" w:sz="4" w:space="0" w:color="auto"/>
            </w:tcBorders>
            <w:shd w:val="clear" w:color="auto" w:fill="auto"/>
            <w:noWrap/>
            <w:vAlign w:val="bottom"/>
          </w:tcPr>
          <w:p w14:paraId="03987E62" w14:textId="77777777" w:rsidR="00175081" w:rsidRDefault="00175081" w:rsidP="00175081">
            <w:pPr>
              <w:pStyle w:val="TAC"/>
              <w:rPr>
                <w:ins w:id="2569" w:author="Kazuyoshi Uesaka" w:date="2018-09-28T10:45:00Z"/>
                <w:rFonts w:cs="Arial"/>
                <w:sz w:val="16"/>
                <w:szCs w:val="16"/>
                <w:lang w:eastAsia="zh-CN"/>
              </w:rPr>
            </w:pPr>
            <w:ins w:id="2570"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0C35154D" w14:textId="77777777" w:rsidR="00175081" w:rsidRPr="00A85084" w:rsidRDefault="00175081" w:rsidP="00175081">
            <w:pPr>
              <w:pStyle w:val="TAC"/>
              <w:rPr>
                <w:ins w:id="2571" w:author="Kazuyoshi Uesaka" w:date="2018-09-28T10:45:00Z"/>
                <w:rFonts w:cs="Arial"/>
                <w:sz w:val="16"/>
                <w:szCs w:val="16"/>
                <w:lang w:eastAsia="ko-KR"/>
              </w:rPr>
            </w:pPr>
            <w:ins w:id="2572" w:author="Kazuyoshi Uesaka" w:date="2018-09-28T10:45:00Z">
              <w:r>
                <w:rPr>
                  <w:rFonts w:cs="Arial"/>
                  <w:sz w:val="16"/>
                  <w:szCs w:val="16"/>
                  <w:lang w:eastAsia="ko-KR"/>
                </w:rPr>
                <w:t>1212</w:t>
              </w:r>
            </w:ins>
          </w:p>
        </w:tc>
        <w:tc>
          <w:tcPr>
            <w:tcW w:w="803" w:type="dxa"/>
            <w:tcBorders>
              <w:top w:val="nil"/>
              <w:left w:val="nil"/>
              <w:bottom w:val="single" w:sz="4" w:space="0" w:color="auto"/>
              <w:right w:val="single" w:sz="4" w:space="0" w:color="auto"/>
            </w:tcBorders>
            <w:shd w:val="clear" w:color="auto" w:fill="auto"/>
            <w:vAlign w:val="bottom"/>
          </w:tcPr>
          <w:p w14:paraId="6B7ED814" w14:textId="77777777" w:rsidR="00175081" w:rsidRDefault="00175081" w:rsidP="00175081">
            <w:pPr>
              <w:pStyle w:val="TAC"/>
              <w:rPr>
                <w:ins w:id="2573" w:author="Kazuyoshi Uesaka" w:date="2018-09-28T10:45:00Z"/>
                <w:rFonts w:cs="Arial"/>
                <w:sz w:val="16"/>
                <w:szCs w:val="16"/>
                <w:lang w:eastAsia="ko-KR"/>
              </w:rPr>
            </w:pPr>
            <w:ins w:id="2574" w:author="Kazuyoshi Uesaka" w:date="2018-09-28T10:45:00Z">
              <w:r>
                <w:rPr>
                  <w:rFonts w:cs="Arial"/>
                  <w:sz w:val="16"/>
                  <w:szCs w:val="16"/>
                  <w:lang w:eastAsia="ko-KR"/>
                </w:rPr>
                <w:t>5</w:t>
              </w:r>
            </w:ins>
          </w:p>
        </w:tc>
        <w:tc>
          <w:tcPr>
            <w:tcW w:w="590" w:type="dxa"/>
            <w:tcBorders>
              <w:top w:val="nil"/>
              <w:left w:val="nil"/>
              <w:bottom w:val="single" w:sz="4" w:space="0" w:color="auto"/>
              <w:right w:val="single" w:sz="4" w:space="0" w:color="auto"/>
            </w:tcBorders>
            <w:shd w:val="clear" w:color="auto" w:fill="auto"/>
            <w:noWrap/>
            <w:vAlign w:val="bottom"/>
          </w:tcPr>
          <w:p w14:paraId="7C345E70" w14:textId="77777777" w:rsidR="00175081" w:rsidRPr="00A85084" w:rsidRDefault="00175081" w:rsidP="00175081">
            <w:pPr>
              <w:pStyle w:val="TAC"/>
              <w:rPr>
                <w:ins w:id="2575" w:author="Kazuyoshi Uesaka" w:date="2018-09-28T10:45:00Z"/>
                <w:rFonts w:cs="Arial"/>
                <w:sz w:val="16"/>
                <w:szCs w:val="16"/>
                <w:lang w:eastAsia="zh-CN"/>
              </w:rPr>
            </w:pPr>
            <w:ins w:id="2576" w:author="Kazuyoshi Uesaka" w:date="2018-09-28T10:45:00Z">
              <w:r>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0017F38A" w14:textId="77777777" w:rsidR="00175081" w:rsidRPr="00A85084" w:rsidRDefault="00175081" w:rsidP="00175081">
            <w:pPr>
              <w:pStyle w:val="TAC"/>
              <w:rPr>
                <w:ins w:id="2577" w:author="Kazuyoshi Uesaka" w:date="2018-09-28T10:45:00Z"/>
                <w:rFonts w:cs="Arial"/>
                <w:sz w:val="16"/>
                <w:szCs w:val="16"/>
                <w:lang w:eastAsia="ko-KR"/>
              </w:rPr>
            </w:pPr>
            <w:ins w:id="2578"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31E6AA8F" w14:textId="77777777" w:rsidR="00175081" w:rsidRPr="00A85084" w:rsidRDefault="00175081" w:rsidP="00175081">
            <w:pPr>
              <w:pStyle w:val="TAC"/>
              <w:rPr>
                <w:ins w:id="2579" w:author="Kazuyoshi Uesaka" w:date="2018-09-28T10:45:00Z"/>
                <w:rFonts w:cs="Arial"/>
                <w:sz w:val="16"/>
                <w:szCs w:val="16"/>
                <w:lang w:eastAsia="zh-CN"/>
              </w:rPr>
            </w:pPr>
            <w:ins w:id="2580" w:author="Kazuyoshi Uesaka" w:date="2018-09-28T10:45:00Z">
              <w:r>
                <w:rPr>
                  <w:rFonts w:cs="Arial"/>
                  <w:sz w:val="16"/>
                  <w:szCs w:val="16"/>
                  <w:lang w:eastAsia="zh-CN"/>
                </w:rPr>
                <w:t>1</w:t>
              </w:r>
            </w:ins>
          </w:p>
        </w:tc>
        <w:tc>
          <w:tcPr>
            <w:tcW w:w="537" w:type="dxa"/>
            <w:tcBorders>
              <w:top w:val="nil"/>
              <w:left w:val="nil"/>
              <w:bottom w:val="single" w:sz="4" w:space="0" w:color="auto"/>
              <w:right w:val="single" w:sz="4" w:space="0" w:color="auto"/>
            </w:tcBorders>
            <w:shd w:val="clear" w:color="auto" w:fill="auto"/>
            <w:noWrap/>
            <w:vAlign w:val="bottom"/>
          </w:tcPr>
          <w:p w14:paraId="7929F6FB" w14:textId="77777777" w:rsidR="00175081" w:rsidRPr="00A85084" w:rsidRDefault="00175081" w:rsidP="00175081">
            <w:pPr>
              <w:pStyle w:val="TAC"/>
              <w:rPr>
                <w:ins w:id="2581" w:author="Kazuyoshi Uesaka" w:date="2018-09-28T10:45:00Z"/>
                <w:rFonts w:cs="Arial"/>
                <w:sz w:val="16"/>
                <w:szCs w:val="16"/>
                <w:lang w:eastAsia="zh-CN"/>
              </w:rPr>
            </w:pPr>
            <w:ins w:id="2582" w:author="Kazuyoshi Uesaka" w:date="2018-09-28T10:45:00Z">
              <w:r>
                <w:rPr>
                  <w:rFonts w:cs="Arial"/>
                  <w:sz w:val="16"/>
                  <w:szCs w:val="16"/>
                  <w:lang w:eastAsia="zh-CN"/>
                </w:rPr>
                <w:t>3</w:t>
              </w:r>
            </w:ins>
          </w:p>
        </w:tc>
        <w:tc>
          <w:tcPr>
            <w:tcW w:w="662" w:type="dxa"/>
            <w:tcBorders>
              <w:top w:val="nil"/>
              <w:left w:val="nil"/>
              <w:bottom w:val="single" w:sz="4" w:space="0" w:color="auto"/>
              <w:right w:val="single" w:sz="4" w:space="0" w:color="auto"/>
            </w:tcBorders>
            <w:shd w:val="clear" w:color="auto" w:fill="auto"/>
            <w:noWrap/>
            <w:vAlign w:val="bottom"/>
          </w:tcPr>
          <w:p w14:paraId="59F4EA27" w14:textId="77777777" w:rsidR="00175081" w:rsidRPr="00A85084" w:rsidRDefault="00175081" w:rsidP="00175081">
            <w:pPr>
              <w:pStyle w:val="TAC"/>
              <w:rPr>
                <w:ins w:id="2583" w:author="Kazuyoshi Uesaka" w:date="2018-09-28T10:45:00Z"/>
                <w:rFonts w:cs="Arial"/>
                <w:sz w:val="16"/>
                <w:szCs w:val="16"/>
                <w:lang w:eastAsia="zh-CN"/>
              </w:rPr>
            </w:pPr>
            <w:ins w:id="2584" w:author="Kazuyoshi Uesaka" w:date="2018-09-28T10:45: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23C7B475" w14:textId="77777777" w:rsidR="00175081" w:rsidRPr="00A85084" w:rsidRDefault="00175081" w:rsidP="00175081">
            <w:pPr>
              <w:pStyle w:val="TAC"/>
              <w:rPr>
                <w:ins w:id="2585" w:author="Kazuyoshi Uesaka" w:date="2018-09-28T10:45:00Z"/>
                <w:rFonts w:cs="Arial"/>
                <w:sz w:val="16"/>
                <w:szCs w:val="16"/>
                <w:lang w:eastAsia="zh-CN"/>
              </w:rPr>
            </w:pPr>
            <w:ins w:id="2586" w:author="Kazuyoshi Uesaka" w:date="2018-09-28T10:45: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3F62C19F" w14:textId="77777777" w:rsidR="00175081" w:rsidRPr="00A85084" w:rsidRDefault="00175081" w:rsidP="00175081">
            <w:pPr>
              <w:pStyle w:val="TAC"/>
              <w:rPr>
                <w:ins w:id="2587" w:author="Kazuyoshi Uesaka" w:date="2018-09-28T10:45:00Z"/>
                <w:rFonts w:cs="Arial"/>
                <w:sz w:val="16"/>
                <w:szCs w:val="16"/>
                <w:lang w:eastAsia="zh-CN"/>
              </w:rPr>
            </w:pPr>
            <w:ins w:id="2588" w:author="Kazuyoshi Uesaka" w:date="2018-09-28T10:45: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4AAAD7CA" w14:textId="77777777" w:rsidR="00175081" w:rsidRPr="00A85084" w:rsidRDefault="00175081" w:rsidP="00175081">
            <w:pPr>
              <w:pStyle w:val="TAC"/>
              <w:rPr>
                <w:ins w:id="2589" w:author="Kazuyoshi Uesaka" w:date="2018-09-28T10:45:00Z"/>
                <w:rFonts w:cs="Arial"/>
                <w:sz w:val="16"/>
                <w:szCs w:val="16"/>
                <w:lang w:eastAsia="zh-CN"/>
              </w:rPr>
            </w:pPr>
            <w:ins w:id="2590" w:author="Kazuyoshi Uesaka" w:date="2018-09-28T10:45:00Z">
              <w:r>
                <w:rPr>
                  <w:rFonts w:cs="Arial"/>
                  <w:sz w:val="16"/>
                  <w:szCs w:val="16"/>
                  <w:lang w:eastAsia="zh-CN"/>
                </w:rPr>
                <w:t>12</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172530DC" w14:textId="77777777" w:rsidR="00175081" w:rsidRPr="00A85084" w:rsidRDefault="00175081" w:rsidP="00175081">
            <w:pPr>
              <w:pStyle w:val="TAC"/>
              <w:rPr>
                <w:ins w:id="2591" w:author="Kazuyoshi Uesaka" w:date="2018-09-28T10:45:00Z"/>
                <w:rFonts w:cs="Arial"/>
                <w:sz w:val="16"/>
                <w:szCs w:val="16"/>
                <w:lang w:eastAsia="zh-CN"/>
              </w:rPr>
            </w:pPr>
            <w:ins w:id="2592" w:author="Kazuyoshi Uesaka" w:date="2018-09-28T10:45:00Z">
              <w:r>
                <w:rPr>
                  <w:rFonts w:cs="Arial"/>
                  <w:sz w:val="16"/>
                  <w:szCs w:val="16"/>
                  <w:lang w:eastAsia="zh-CN"/>
                </w:rPr>
                <w:t>15</w:t>
              </w:r>
            </w:ins>
          </w:p>
        </w:tc>
        <w:tc>
          <w:tcPr>
            <w:tcW w:w="537" w:type="dxa"/>
            <w:tcBorders>
              <w:top w:val="nil"/>
              <w:left w:val="nil"/>
              <w:bottom w:val="single" w:sz="4" w:space="0" w:color="auto"/>
              <w:right w:val="single" w:sz="4" w:space="0" w:color="auto"/>
            </w:tcBorders>
            <w:shd w:val="clear" w:color="auto" w:fill="auto"/>
            <w:noWrap/>
            <w:vAlign w:val="bottom"/>
          </w:tcPr>
          <w:p w14:paraId="08D01E8C" w14:textId="77777777" w:rsidR="00175081" w:rsidRPr="00A85084" w:rsidRDefault="00175081" w:rsidP="00175081">
            <w:pPr>
              <w:pStyle w:val="TAC"/>
              <w:rPr>
                <w:ins w:id="2593" w:author="Kazuyoshi Uesaka" w:date="2018-09-28T10:45:00Z"/>
                <w:rFonts w:cs="Arial"/>
                <w:sz w:val="16"/>
                <w:szCs w:val="16"/>
                <w:lang w:eastAsia="zh-CN"/>
              </w:rPr>
            </w:pPr>
            <w:ins w:id="2594"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3330A44C" w14:textId="77777777" w:rsidR="00175081" w:rsidRPr="00A85084" w:rsidRDefault="00175081" w:rsidP="00175081">
            <w:pPr>
              <w:pStyle w:val="TAC"/>
              <w:rPr>
                <w:ins w:id="2595" w:author="Kazuyoshi Uesaka" w:date="2018-09-28T10:45:00Z"/>
                <w:rFonts w:cs="Arial"/>
                <w:sz w:val="16"/>
                <w:szCs w:val="16"/>
                <w:lang w:eastAsia="zh-CN"/>
              </w:rPr>
            </w:pPr>
            <w:ins w:id="2596" w:author="Kazuyoshi Uesaka" w:date="2018-09-28T10:45:00Z">
              <w:r>
                <w:rPr>
                  <w:rFonts w:cs="Arial"/>
                  <w:sz w:val="16"/>
                  <w:szCs w:val="16"/>
                  <w:lang w:eastAsia="zh-CN"/>
                </w:rPr>
                <w:t>20</w:t>
              </w:r>
            </w:ins>
          </w:p>
        </w:tc>
        <w:tc>
          <w:tcPr>
            <w:tcW w:w="537" w:type="dxa"/>
            <w:tcBorders>
              <w:top w:val="nil"/>
              <w:left w:val="nil"/>
              <w:bottom w:val="single" w:sz="4" w:space="0" w:color="auto"/>
              <w:right w:val="single" w:sz="4" w:space="0" w:color="auto"/>
            </w:tcBorders>
            <w:shd w:val="clear" w:color="auto" w:fill="auto"/>
            <w:noWrap/>
            <w:vAlign w:val="bottom"/>
          </w:tcPr>
          <w:p w14:paraId="6C1BBD5E" w14:textId="77777777" w:rsidR="00175081" w:rsidRPr="00A85084" w:rsidRDefault="00175081" w:rsidP="00175081">
            <w:pPr>
              <w:pStyle w:val="TAC"/>
              <w:rPr>
                <w:ins w:id="2597" w:author="Kazuyoshi Uesaka" w:date="2018-09-28T10:45:00Z"/>
                <w:rFonts w:cs="Arial"/>
                <w:sz w:val="16"/>
                <w:szCs w:val="16"/>
                <w:lang w:eastAsia="zh-CN"/>
              </w:rPr>
            </w:pPr>
            <w:ins w:id="2598" w:author="Kazuyoshi Uesaka" w:date="2018-09-28T10:45:00Z">
              <w:r>
                <w:rPr>
                  <w:rFonts w:cs="Arial"/>
                  <w:sz w:val="16"/>
                  <w:szCs w:val="16"/>
                  <w:lang w:eastAsia="zh-CN"/>
                </w:rPr>
                <w:t>22</w:t>
              </w:r>
            </w:ins>
          </w:p>
        </w:tc>
        <w:tc>
          <w:tcPr>
            <w:tcW w:w="537" w:type="dxa"/>
            <w:tcBorders>
              <w:top w:val="nil"/>
              <w:left w:val="nil"/>
              <w:bottom w:val="single" w:sz="4" w:space="0" w:color="auto"/>
              <w:right w:val="single" w:sz="4" w:space="0" w:color="auto"/>
            </w:tcBorders>
            <w:shd w:val="clear" w:color="auto" w:fill="auto"/>
            <w:noWrap/>
            <w:vAlign w:val="bottom"/>
          </w:tcPr>
          <w:p w14:paraId="7F3C9D1B" w14:textId="77777777" w:rsidR="00175081" w:rsidRPr="00A85084" w:rsidRDefault="00175081" w:rsidP="00175081">
            <w:pPr>
              <w:pStyle w:val="TAC"/>
              <w:rPr>
                <w:ins w:id="2599" w:author="Kazuyoshi Uesaka" w:date="2018-09-28T10:45:00Z"/>
                <w:rFonts w:cs="Arial"/>
                <w:sz w:val="16"/>
                <w:szCs w:val="16"/>
                <w:lang w:eastAsia="zh-CN"/>
              </w:rPr>
            </w:pPr>
            <w:ins w:id="2600" w:author="Kazuyoshi Uesaka" w:date="2018-09-28T10:45:00Z">
              <w:r>
                <w:rPr>
                  <w:rFonts w:cs="Arial"/>
                  <w:sz w:val="16"/>
                  <w:szCs w:val="16"/>
                  <w:lang w:eastAsia="zh-CN"/>
                </w:rPr>
                <w:t>25</w:t>
              </w:r>
            </w:ins>
          </w:p>
        </w:tc>
        <w:tc>
          <w:tcPr>
            <w:tcW w:w="566" w:type="dxa"/>
            <w:tcBorders>
              <w:top w:val="nil"/>
              <w:left w:val="nil"/>
              <w:bottom w:val="single" w:sz="4" w:space="0" w:color="auto"/>
              <w:right w:val="single" w:sz="4" w:space="0" w:color="auto"/>
            </w:tcBorders>
            <w:shd w:val="clear" w:color="auto" w:fill="auto"/>
            <w:noWrap/>
            <w:vAlign w:val="bottom"/>
          </w:tcPr>
          <w:p w14:paraId="53640C9E" w14:textId="77777777" w:rsidR="00175081" w:rsidRPr="00A85084" w:rsidRDefault="00175081" w:rsidP="00175081">
            <w:pPr>
              <w:pStyle w:val="TAC"/>
              <w:rPr>
                <w:ins w:id="2601" w:author="Kazuyoshi Uesaka" w:date="2018-09-28T10:45:00Z"/>
                <w:rFonts w:cs="Arial"/>
                <w:sz w:val="16"/>
                <w:szCs w:val="16"/>
                <w:lang w:eastAsia="zh-CN"/>
              </w:rPr>
            </w:pPr>
            <w:ins w:id="2602" w:author="Kazuyoshi Uesaka" w:date="2018-09-28T10:45:00Z">
              <w:r>
                <w:rPr>
                  <w:rFonts w:cs="Arial"/>
                  <w:sz w:val="16"/>
                  <w:szCs w:val="16"/>
                  <w:lang w:eastAsia="zh-CN"/>
                </w:rPr>
                <w:t>27</w:t>
              </w:r>
            </w:ins>
          </w:p>
        </w:tc>
        <w:tc>
          <w:tcPr>
            <w:tcW w:w="568" w:type="dxa"/>
            <w:tcBorders>
              <w:top w:val="nil"/>
              <w:left w:val="nil"/>
              <w:bottom w:val="single" w:sz="4" w:space="0" w:color="auto"/>
              <w:right w:val="single" w:sz="4" w:space="0" w:color="auto"/>
            </w:tcBorders>
            <w:shd w:val="clear" w:color="auto" w:fill="auto"/>
            <w:noWrap/>
            <w:vAlign w:val="bottom"/>
          </w:tcPr>
          <w:p w14:paraId="4044F452" w14:textId="77777777" w:rsidR="00175081" w:rsidRPr="00A85084" w:rsidRDefault="00175081" w:rsidP="00175081">
            <w:pPr>
              <w:pStyle w:val="TAC"/>
              <w:rPr>
                <w:ins w:id="2603" w:author="Kazuyoshi Uesaka" w:date="2018-09-28T10:45:00Z"/>
                <w:rFonts w:cs="Arial"/>
                <w:sz w:val="16"/>
                <w:szCs w:val="16"/>
                <w:lang w:eastAsia="zh-CN"/>
              </w:rPr>
            </w:pPr>
            <w:ins w:id="2604" w:author="Kazuyoshi Uesaka" w:date="2018-09-28T10:45: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305DCF59" w14:textId="77777777" w:rsidR="00175081" w:rsidRPr="00A85084" w:rsidRDefault="00175081" w:rsidP="00175081">
            <w:pPr>
              <w:pStyle w:val="TAC"/>
              <w:rPr>
                <w:ins w:id="2605" w:author="Kazuyoshi Uesaka" w:date="2018-09-28T10:45:00Z"/>
                <w:rFonts w:cs="Arial"/>
                <w:sz w:val="16"/>
                <w:szCs w:val="16"/>
                <w:lang w:eastAsia="zh-CN"/>
              </w:rPr>
            </w:pPr>
            <w:ins w:id="2606" w:author="Kazuyoshi Uesaka" w:date="2018-09-28T10:45:00Z">
              <w:r>
                <w:rPr>
                  <w:rFonts w:cs="Arial"/>
                  <w:sz w:val="16"/>
                  <w:szCs w:val="16"/>
                  <w:lang w:eastAsia="zh-CN"/>
                </w:rPr>
                <w:t>28</w:t>
              </w:r>
            </w:ins>
          </w:p>
        </w:tc>
        <w:tc>
          <w:tcPr>
            <w:tcW w:w="750" w:type="dxa"/>
            <w:tcBorders>
              <w:top w:val="nil"/>
              <w:left w:val="nil"/>
              <w:bottom w:val="single" w:sz="4" w:space="0" w:color="auto"/>
              <w:right w:val="single" w:sz="4" w:space="0" w:color="auto"/>
            </w:tcBorders>
            <w:shd w:val="clear" w:color="auto" w:fill="auto"/>
            <w:noWrap/>
            <w:vAlign w:val="bottom"/>
          </w:tcPr>
          <w:p w14:paraId="19E84FD8" w14:textId="6FA0E769" w:rsidR="00175081" w:rsidRPr="00A85084" w:rsidRDefault="00175081" w:rsidP="00175081">
            <w:pPr>
              <w:pStyle w:val="TAL"/>
              <w:rPr>
                <w:ins w:id="2607" w:author="Kazuyoshi Uesaka" w:date="2018-09-28T10:45:00Z"/>
                <w:rFonts w:cs="Arial"/>
                <w:sz w:val="16"/>
                <w:szCs w:val="16"/>
                <w:lang w:val="en-US" w:eastAsia="zh-CN"/>
              </w:rPr>
            </w:pPr>
            <w:ins w:id="2608" w:author="Ericsson" w:date="2018-11-14T12:33:00Z">
              <w:r>
                <w:rPr>
                  <w:rFonts w:cs="Arial"/>
                  <w:sz w:val="16"/>
                  <w:szCs w:val="16"/>
                  <w:lang w:val="en-US" w:eastAsia="ko-KR"/>
                </w:rPr>
                <w:t>Subslot 5</w:t>
              </w:r>
            </w:ins>
          </w:p>
        </w:tc>
      </w:tr>
      <w:tr w:rsidR="00175081" w:rsidRPr="00A85084" w14:paraId="78FAC1DD" w14:textId="77777777" w:rsidTr="00175081">
        <w:trPr>
          <w:trHeight w:val="300"/>
          <w:ins w:id="2609"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755F2EA0" w14:textId="77777777" w:rsidR="00175081" w:rsidRPr="00A85084" w:rsidRDefault="00175081" w:rsidP="00175081">
            <w:pPr>
              <w:pStyle w:val="TAC"/>
              <w:rPr>
                <w:ins w:id="2610" w:author="Kazuyoshi Uesaka" w:date="2018-09-28T10:45:00Z"/>
                <w:rFonts w:cs="Arial"/>
                <w:sz w:val="16"/>
                <w:szCs w:val="16"/>
                <w:lang w:eastAsia="ko-KR"/>
              </w:rPr>
            </w:pPr>
            <w:ins w:id="2611" w:author="Kazuyoshi Uesaka" w:date="2018-09-28T10:45:00Z">
              <w:r w:rsidRPr="00A85084">
                <w:rPr>
                  <w:rFonts w:cs="Arial"/>
                  <w:sz w:val="16"/>
                  <w:szCs w:val="16"/>
                  <w:lang w:eastAsia="zh-CN"/>
                </w:rPr>
                <w:t>MCS.</w:t>
              </w:r>
              <w:r>
                <w:rPr>
                  <w:rFonts w:cs="Arial"/>
                  <w:sz w:val="16"/>
                  <w:szCs w:val="16"/>
                  <w:lang w:eastAsia="zh-CN"/>
                </w:rPr>
                <w:t>37-1</w:t>
              </w:r>
            </w:ins>
          </w:p>
        </w:tc>
        <w:tc>
          <w:tcPr>
            <w:tcW w:w="554" w:type="dxa"/>
            <w:tcBorders>
              <w:top w:val="nil"/>
              <w:left w:val="nil"/>
              <w:bottom w:val="single" w:sz="4" w:space="0" w:color="auto"/>
              <w:right w:val="single" w:sz="4" w:space="0" w:color="auto"/>
            </w:tcBorders>
            <w:shd w:val="clear" w:color="auto" w:fill="auto"/>
            <w:noWrap/>
            <w:vAlign w:val="bottom"/>
          </w:tcPr>
          <w:p w14:paraId="5F8CB725" w14:textId="77777777" w:rsidR="00175081" w:rsidRPr="00A85084" w:rsidRDefault="00175081" w:rsidP="00175081">
            <w:pPr>
              <w:pStyle w:val="TAC"/>
              <w:rPr>
                <w:ins w:id="2612" w:author="Kazuyoshi Uesaka" w:date="2018-09-28T10:45:00Z"/>
                <w:rFonts w:cs="Arial"/>
                <w:sz w:val="16"/>
                <w:szCs w:val="16"/>
                <w:lang w:eastAsia="ko-KR"/>
              </w:rPr>
            </w:pPr>
            <w:ins w:id="2613"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345AFACE" w14:textId="77777777" w:rsidR="00175081" w:rsidRPr="00A85084" w:rsidRDefault="00175081" w:rsidP="00175081">
            <w:pPr>
              <w:pStyle w:val="TAC"/>
              <w:rPr>
                <w:ins w:id="2614" w:author="Kazuyoshi Uesaka" w:date="2018-09-28T10:45:00Z"/>
                <w:rFonts w:cs="Arial"/>
                <w:sz w:val="16"/>
                <w:szCs w:val="16"/>
                <w:lang w:eastAsia="ko-KR"/>
              </w:rPr>
            </w:pPr>
            <w:ins w:id="2615" w:author="Kazuyoshi Uesaka" w:date="2018-09-28T10:45:00Z">
              <w:r>
                <w:rPr>
                  <w:rFonts w:cs="Arial"/>
                  <w:sz w:val="16"/>
                  <w:szCs w:val="16"/>
                  <w:lang w:eastAsia="ko-KR"/>
                </w:rPr>
                <w:t>1180</w:t>
              </w:r>
            </w:ins>
          </w:p>
        </w:tc>
        <w:tc>
          <w:tcPr>
            <w:tcW w:w="803" w:type="dxa"/>
            <w:tcBorders>
              <w:top w:val="nil"/>
              <w:left w:val="nil"/>
              <w:bottom w:val="single" w:sz="4" w:space="0" w:color="auto"/>
              <w:right w:val="single" w:sz="4" w:space="0" w:color="auto"/>
            </w:tcBorders>
            <w:shd w:val="clear" w:color="auto" w:fill="auto"/>
            <w:vAlign w:val="bottom"/>
          </w:tcPr>
          <w:p w14:paraId="21548E0D" w14:textId="77777777" w:rsidR="00175081" w:rsidRPr="00A85084" w:rsidRDefault="00175081" w:rsidP="00175081">
            <w:pPr>
              <w:pStyle w:val="TAC"/>
              <w:rPr>
                <w:ins w:id="2616" w:author="Kazuyoshi Uesaka" w:date="2018-09-28T10:45:00Z"/>
                <w:rFonts w:cs="Arial"/>
                <w:sz w:val="16"/>
                <w:szCs w:val="16"/>
                <w:lang w:eastAsia="ko-KR"/>
              </w:rPr>
            </w:pPr>
            <w:ins w:id="2617" w:author="Kazuyoshi Uesaka" w:date="2018-09-28T10:45:00Z">
              <w:r>
                <w:rPr>
                  <w:rFonts w:cs="Arial"/>
                  <w:sz w:val="16"/>
                  <w:szCs w:val="16"/>
                  <w:lang w:eastAsia="ko-KR"/>
                </w:rPr>
                <w:t>1</w:t>
              </w:r>
            </w:ins>
          </w:p>
        </w:tc>
        <w:tc>
          <w:tcPr>
            <w:tcW w:w="590" w:type="dxa"/>
            <w:tcBorders>
              <w:top w:val="nil"/>
              <w:left w:val="nil"/>
              <w:bottom w:val="single" w:sz="4" w:space="0" w:color="auto"/>
              <w:right w:val="single" w:sz="4" w:space="0" w:color="auto"/>
            </w:tcBorders>
            <w:shd w:val="clear" w:color="auto" w:fill="auto"/>
            <w:noWrap/>
            <w:vAlign w:val="bottom"/>
          </w:tcPr>
          <w:p w14:paraId="43DA3AB3" w14:textId="77777777" w:rsidR="00175081" w:rsidRPr="00A85084" w:rsidRDefault="00175081" w:rsidP="00175081">
            <w:pPr>
              <w:pStyle w:val="TAC"/>
              <w:rPr>
                <w:ins w:id="2618" w:author="Kazuyoshi Uesaka" w:date="2018-09-28T10:45:00Z"/>
                <w:rFonts w:cs="Arial"/>
                <w:sz w:val="16"/>
                <w:szCs w:val="16"/>
                <w:lang w:eastAsia="ko-KR"/>
              </w:rPr>
            </w:pPr>
            <w:ins w:id="2619" w:author="Kazuyoshi Uesaka" w:date="2018-09-28T10:45: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260AC4CA" w14:textId="77777777" w:rsidR="00175081" w:rsidRPr="00A85084" w:rsidRDefault="00175081" w:rsidP="00175081">
            <w:pPr>
              <w:pStyle w:val="TAC"/>
              <w:rPr>
                <w:ins w:id="2620" w:author="Kazuyoshi Uesaka" w:date="2018-09-28T10:45:00Z"/>
                <w:rFonts w:cs="Arial"/>
                <w:sz w:val="16"/>
                <w:szCs w:val="16"/>
                <w:lang w:eastAsia="zh-CN"/>
              </w:rPr>
            </w:pPr>
            <w:ins w:id="2621"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062C321B" w14:textId="77777777" w:rsidR="00175081" w:rsidRPr="00A85084" w:rsidRDefault="00175081" w:rsidP="00175081">
            <w:pPr>
              <w:pStyle w:val="TAC"/>
              <w:rPr>
                <w:ins w:id="2622" w:author="Kazuyoshi Uesaka" w:date="2018-09-28T10:45:00Z"/>
                <w:rFonts w:cs="Arial"/>
                <w:sz w:val="16"/>
                <w:szCs w:val="16"/>
                <w:lang w:eastAsia="zh-CN"/>
              </w:rPr>
            </w:pPr>
            <w:ins w:id="2623"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688AFC8A" w14:textId="77777777" w:rsidR="00175081" w:rsidRPr="00A85084" w:rsidRDefault="00175081" w:rsidP="00175081">
            <w:pPr>
              <w:pStyle w:val="TAC"/>
              <w:rPr>
                <w:ins w:id="2624" w:author="Kazuyoshi Uesaka" w:date="2018-09-28T10:45:00Z"/>
                <w:rFonts w:cs="Arial"/>
                <w:sz w:val="16"/>
                <w:szCs w:val="16"/>
                <w:lang w:eastAsia="zh-CN"/>
              </w:rPr>
            </w:pPr>
            <w:ins w:id="2625" w:author="Kazuyoshi Uesaka" w:date="2018-09-28T10:45:00Z">
              <w:r>
                <w:rPr>
                  <w:rFonts w:cs="Arial"/>
                  <w:sz w:val="16"/>
                  <w:szCs w:val="16"/>
                  <w:lang w:eastAsia="zh-CN"/>
                </w:rPr>
                <w:t>2</w:t>
              </w:r>
            </w:ins>
          </w:p>
        </w:tc>
        <w:tc>
          <w:tcPr>
            <w:tcW w:w="662" w:type="dxa"/>
            <w:tcBorders>
              <w:top w:val="nil"/>
              <w:left w:val="nil"/>
              <w:bottom w:val="single" w:sz="4" w:space="0" w:color="auto"/>
              <w:right w:val="single" w:sz="4" w:space="0" w:color="auto"/>
            </w:tcBorders>
            <w:shd w:val="clear" w:color="auto" w:fill="auto"/>
            <w:noWrap/>
            <w:vAlign w:val="bottom"/>
          </w:tcPr>
          <w:p w14:paraId="370725F5" w14:textId="77777777" w:rsidR="00175081" w:rsidRPr="00A85084" w:rsidRDefault="00175081" w:rsidP="00175081">
            <w:pPr>
              <w:pStyle w:val="TAC"/>
              <w:rPr>
                <w:ins w:id="2626" w:author="Kazuyoshi Uesaka" w:date="2018-09-28T10:45:00Z"/>
                <w:rFonts w:cs="Arial"/>
                <w:sz w:val="16"/>
                <w:szCs w:val="16"/>
                <w:lang w:eastAsia="zh-CN"/>
              </w:rPr>
            </w:pPr>
            <w:ins w:id="2627" w:author="Kazuyoshi Uesaka" w:date="2018-09-28T10:45: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2847EA18" w14:textId="77777777" w:rsidR="00175081" w:rsidRPr="00A85084" w:rsidRDefault="00175081" w:rsidP="00175081">
            <w:pPr>
              <w:pStyle w:val="TAC"/>
              <w:rPr>
                <w:ins w:id="2628" w:author="Kazuyoshi Uesaka" w:date="2018-09-28T10:45:00Z"/>
                <w:rFonts w:cs="Arial"/>
                <w:sz w:val="16"/>
                <w:szCs w:val="16"/>
                <w:lang w:eastAsia="zh-CN"/>
              </w:rPr>
            </w:pPr>
            <w:ins w:id="2629" w:author="Kazuyoshi Uesaka" w:date="2018-09-28T10:45: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69EC5622" w14:textId="77777777" w:rsidR="00175081" w:rsidRPr="00A85084" w:rsidRDefault="00175081" w:rsidP="00175081">
            <w:pPr>
              <w:pStyle w:val="TAC"/>
              <w:rPr>
                <w:ins w:id="2630" w:author="Kazuyoshi Uesaka" w:date="2018-09-28T10:45:00Z"/>
                <w:rFonts w:cs="Arial"/>
                <w:sz w:val="16"/>
                <w:szCs w:val="16"/>
                <w:lang w:eastAsia="zh-CN"/>
              </w:rPr>
            </w:pPr>
            <w:ins w:id="2631" w:author="Kazuyoshi Uesaka" w:date="2018-09-28T10:45: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2AB15821" w14:textId="77777777" w:rsidR="00175081" w:rsidRPr="00A85084" w:rsidRDefault="00175081" w:rsidP="00175081">
            <w:pPr>
              <w:pStyle w:val="TAC"/>
              <w:rPr>
                <w:ins w:id="2632" w:author="Kazuyoshi Uesaka" w:date="2018-09-28T10:45:00Z"/>
                <w:rFonts w:cs="Arial"/>
                <w:sz w:val="16"/>
                <w:szCs w:val="16"/>
                <w:lang w:eastAsia="zh-CN"/>
              </w:rPr>
            </w:pPr>
            <w:ins w:id="2633" w:author="Kazuyoshi Uesaka" w:date="2018-09-28T10:45:00Z">
              <w:r>
                <w:rPr>
                  <w:rFonts w:cs="Arial"/>
                  <w:sz w:val="16"/>
                  <w:szCs w:val="16"/>
                  <w:lang w:eastAsia="zh-CN"/>
                </w:rPr>
                <w:t>12</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708EB48A" w14:textId="77777777" w:rsidR="00175081" w:rsidRPr="00A85084" w:rsidRDefault="00175081" w:rsidP="00175081">
            <w:pPr>
              <w:pStyle w:val="TAC"/>
              <w:rPr>
                <w:ins w:id="2634" w:author="Kazuyoshi Uesaka" w:date="2018-09-28T10:45:00Z"/>
                <w:rFonts w:cs="Arial"/>
                <w:sz w:val="16"/>
                <w:szCs w:val="16"/>
                <w:lang w:eastAsia="zh-CN"/>
              </w:rPr>
            </w:pPr>
            <w:ins w:id="2635" w:author="Kazuyoshi Uesaka" w:date="2018-09-28T10:45:00Z">
              <w:r>
                <w:rPr>
                  <w:rFonts w:cs="Arial"/>
                  <w:sz w:val="16"/>
                  <w:szCs w:val="16"/>
                  <w:lang w:eastAsia="zh-CN"/>
                </w:rPr>
                <w:t>14</w:t>
              </w:r>
            </w:ins>
          </w:p>
        </w:tc>
        <w:tc>
          <w:tcPr>
            <w:tcW w:w="537" w:type="dxa"/>
            <w:tcBorders>
              <w:top w:val="nil"/>
              <w:left w:val="nil"/>
              <w:bottom w:val="single" w:sz="4" w:space="0" w:color="auto"/>
              <w:right w:val="single" w:sz="4" w:space="0" w:color="auto"/>
            </w:tcBorders>
            <w:shd w:val="clear" w:color="auto" w:fill="auto"/>
            <w:noWrap/>
            <w:vAlign w:val="bottom"/>
          </w:tcPr>
          <w:p w14:paraId="2DB10812" w14:textId="77777777" w:rsidR="00175081" w:rsidRPr="00A85084" w:rsidRDefault="00175081" w:rsidP="00175081">
            <w:pPr>
              <w:pStyle w:val="TAC"/>
              <w:rPr>
                <w:ins w:id="2636" w:author="Kazuyoshi Uesaka" w:date="2018-09-28T10:45:00Z"/>
                <w:rFonts w:cs="Arial"/>
                <w:sz w:val="16"/>
                <w:szCs w:val="16"/>
                <w:lang w:eastAsia="zh-CN"/>
              </w:rPr>
            </w:pPr>
            <w:ins w:id="2637"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7B8F70C7" w14:textId="77777777" w:rsidR="00175081" w:rsidRPr="00A85084" w:rsidRDefault="00175081" w:rsidP="00175081">
            <w:pPr>
              <w:pStyle w:val="TAC"/>
              <w:rPr>
                <w:ins w:id="2638" w:author="Kazuyoshi Uesaka" w:date="2018-09-28T10:45:00Z"/>
                <w:rFonts w:cs="Arial"/>
                <w:sz w:val="16"/>
                <w:szCs w:val="16"/>
                <w:lang w:eastAsia="zh-CN"/>
              </w:rPr>
            </w:pPr>
            <w:ins w:id="2639" w:author="Kazuyoshi Uesaka" w:date="2018-09-28T10:45:00Z">
              <w:r>
                <w:rPr>
                  <w:rFonts w:cs="Arial"/>
                  <w:sz w:val="16"/>
                  <w:szCs w:val="16"/>
                  <w:lang w:eastAsia="zh-CN"/>
                </w:rPr>
                <w:t>19</w:t>
              </w:r>
            </w:ins>
          </w:p>
        </w:tc>
        <w:tc>
          <w:tcPr>
            <w:tcW w:w="537" w:type="dxa"/>
            <w:tcBorders>
              <w:top w:val="nil"/>
              <w:left w:val="nil"/>
              <w:bottom w:val="single" w:sz="4" w:space="0" w:color="auto"/>
              <w:right w:val="single" w:sz="4" w:space="0" w:color="auto"/>
            </w:tcBorders>
            <w:shd w:val="clear" w:color="auto" w:fill="auto"/>
            <w:noWrap/>
            <w:vAlign w:val="bottom"/>
          </w:tcPr>
          <w:p w14:paraId="48E6851E" w14:textId="77777777" w:rsidR="00175081" w:rsidRPr="00A85084" w:rsidRDefault="00175081" w:rsidP="00175081">
            <w:pPr>
              <w:pStyle w:val="TAC"/>
              <w:rPr>
                <w:ins w:id="2640" w:author="Kazuyoshi Uesaka" w:date="2018-09-28T10:45:00Z"/>
                <w:rFonts w:cs="Arial"/>
                <w:sz w:val="16"/>
                <w:szCs w:val="16"/>
                <w:lang w:eastAsia="zh-CN"/>
              </w:rPr>
            </w:pPr>
            <w:ins w:id="2641" w:author="Kazuyoshi Uesaka" w:date="2018-09-28T10:45:00Z">
              <w:r>
                <w:rPr>
                  <w:rFonts w:cs="Arial"/>
                  <w:sz w:val="16"/>
                  <w:szCs w:val="16"/>
                  <w:lang w:eastAsia="zh-CN"/>
                </w:rPr>
                <w:t>22</w:t>
              </w:r>
            </w:ins>
          </w:p>
        </w:tc>
        <w:tc>
          <w:tcPr>
            <w:tcW w:w="537" w:type="dxa"/>
            <w:tcBorders>
              <w:top w:val="nil"/>
              <w:left w:val="nil"/>
              <w:bottom w:val="single" w:sz="4" w:space="0" w:color="auto"/>
              <w:right w:val="single" w:sz="4" w:space="0" w:color="auto"/>
            </w:tcBorders>
            <w:shd w:val="clear" w:color="auto" w:fill="auto"/>
            <w:noWrap/>
            <w:vAlign w:val="bottom"/>
          </w:tcPr>
          <w:p w14:paraId="4E8DAF6E" w14:textId="77777777" w:rsidR="00175081" w:rsidRPr="00A85084" w:rsidRDefault="00175081" w:rsidP="00175081">
            <w:pPr>
              <w:pStyle w:val="TAC"/>
              <w:rPr>
                <w:ins w:id="2642" w:author="Kazuyoshi Uesaka" w:date="2018-09-28T10:45:00Z"/>
                <w:rFonts w:cs="Arial"/>
                <w:sz w:val="16"/>
                <w:szCs w:val="16"/>
                <w:lang w:eastAsia="zh-CN"/>
              </w:rPr>
            </w:pPr>
            <w:ins w:id="2643" w:author="Kazuyoshi Uesaka" w:date="2018-09-28T10:45:00Z">
              <w:r>
                <w:rPr>
                  <w:rFonts w:cs="Arial"/>
                  <w:sz w:val="16"/>
                  <w:szCs w:val="16"/>
                  <w:lang w:eastAsia="zh-CN"/>
                </w:rPr>
                <w:t>24</w:t>
              </w:r>
            </w:ins>
          </w:p>
        </w:tc>
        <w:tc>
          <w:tcPr>
            <w:tcW w:w="566" w:type="dxa"/>
            <w:tcBorders>
              <w:top w:val="nil"/>
              <w:left w:val="nil"/>
              <w:bottom w:val="single" w:sz="4" w:space="0" w:color="auto"/>
              <w:right w:val="single" w:sz="4" w:space="0" w:color="auto"/>
            </w:tcBorders>
            <w:shd w:val="clear" w:color="auto" w:fill="auto"/>
            <w:noWrap/>
            <w:vAlign w:val="bottom"/>
          </w:tcPr>
          <w:p w14:paraId="2C8FFF81" w14:textId="77777777" w:rsidR="00175081" w:rsidRPr="00A85084" w:rsidRDefault="00175081" w:rsidP="00175081">
            <w:pPr>
              <w:pStyle w:val="TAC"/>
              <w:rPr>
                <w:ins w:id="2644" w:author="Kazuyoshi Uesaka" w:date="2018-09-28T10:45:00Z"/>
                <w:rFonts w:cs="Arial"/>
                <w:sz w:val="16"/>
                <w:szCs w:val="16"/>
                <w:lang w:eastAsia="zh-CN"/>
              </w:rPr>
            </w:pPr>
            <w:ins w:id="2645" w:author="Kazuyoshi Uesaka" w:date="2018-09-28T10:45:00Z">
              <w:r>
                <w:rPr>
                  <w:rFonts w:cs="Arial"/>
                  <w:sz w:val="16"/>
                  <w:szCs w:val="16"/>
                  <w:lang w:eastAsia="zh-CN"/>
                </w:rPr>
                <w:t>27</w:t>
              </w:r>
            </w:ins>
          </w:p>
        </w:tc>
        <w:tc>
          <w:tcPr>
            <w:tcW w:w="568" w:type="dxa"/>
            <w:tcBorders>
              <w:top w:val="nil"/>
              <w:left w:val="nil"/>
              <w:bottom w:val="single" w:sz="4" w:space="0" w:color="auto"/>
              <w:right w:val="single" w:sz="4" w:space="0" w:color="auto"/>
            </w:tcBorders>
            <w:shd w:val="clear" w:color="auto" w:fill="auto"/>
            <w:noWrap/>
            <w:vAlign w:val="bottom"/>
          </w:tcPr>
          <w:p w14:paraId="2B49CAF6" w14:textId="77777777" w:rsidR="00175081" w:rsidRPr="00A85084" w:rsidRDefault="00175081" w:rsidP="00175081">
            <w:pPr>
              <w:pStyle w:val="TAC"/>
              <w:rPr>
                <w:ins w:id="2646" w:author="Kazuyoshi Uesaka" w:date="2018-09-28T10:45:00Z"/>
                <w:rFonts w:cs="Arial"/>
                <w:sz w:val="16"/>
                <w:szCs w:val="16"/>
                <w:lang w:eastAsia="zh-CN"/>
              </w:rPr>
            </w:pPr>
            <w:ins w:id="2647" w:author="Kazuyoshi Uesaka" w:date="2018-09-28T10:45: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48FC03B4" w14:textId="77777777" w:rsidR="00175081" w:rsidRPr="00A85084" w:rsidRDefault="00175081" w:rsidP="00175081">
            <w:pPr>
              <w:pStyle w:val="TAC"/>
              <w:rPr>
                <w:ins w:id="2648" w:author="Kazuyoshi Uesaka" w:date="2018-09-28T10:45:00Z"/>
                <w:rFonts w:cs="Arial"/>
                <w:sz w:val="16"/>
                <w:szCs w:val="16"/>
                <w:lang w:eastAsia="zh-CN"/>
              </w:rPr>
            </w:pPr>
            <w:ins w:id="2649" w:author="Kazuyoshi Uesaka" w:date="2018-09-28T10:45:00Z">
              <w:r>
                <w:rPr>
                  <w:rFonts w:cs="Arial"/>
                  <w:sz w:val="16"/>
                  <w:szCs w:val="16"/>
                  <w:lang w:eastAsia="zh-CN"/>
                </w:rPr>
                <w:t>28</w:t>
              </w:r>
            </w:ins>
          </w:p>
        </w:tc>
        <w:tc>
          <w:tcPr>
            <w:tcW w:w="750" w:type="dxa"/>
            <w:tcBorders>
              <w:top w:val="nil"/>
              <w:left w:val="nil"/>
              <w:bottom w:val="single" w:sz="4" w:space="0" w:color="auto"/>
              <w:right w:val="single" w:sz="4" w:space="0" w:color="auto"/>
            </w:tcBorders>
            <w:shd w:val="clear" w:color="auto" w:fill="auto"/>
            <w:noWrap/>
            <w:vAlign w:val="bottom"/>
          </w:tcPr>
          <w:p w14:paraId="0726DD0C" w14:textId="3E05103D" w:rsidR="00175081" w:rsidRPr="00A85084" w:rsidRDefault="00175081" w:rsidP="00175081">
            <w:pPr>
              <w:pStyle w:val="TAL"/>
              <w:rPr>
                <w:ins w:id="2650" w:author="Kazuyoshi Uesaka" w:date="2018-09-28T10:45:00Z"/>
                <w:rFonts w:cs="Arial"/>
                <w:sz w:val="16"/>
                <w:szCs w:val="16"/>
                <w:lang w:val="en-US" w:eastAsia="zh-CN"/>
              </w:rPr>
            </w:pPr>
            <w:ins w:id="2651" w:author="Ericsson" w:date="2018-11-14T12:33:00Z">
              <w:r>
                <w:rPr>
                  <w:rFonts w:cs="Arial"/>
                  <w:sz w:val="16"/>
                  <w:szCs w:val="16"/>
                  <w:lang w:val="en-US" w:eastAsia="ko-KR"/>
                </w:rPr>
                <w:t>Subslot 1</w:t>
              </w:r>
            </w:ins>
          </w:p>
        </w:tc>
      </w:tr>
      <w:tr w:rsidR="00175081" w:rsidRPr="00A85084" w14:paraId="2E58DFC8" w14:textId="77777777" w:rsidTr="00175081">
        <w:trPr>
          <w:trHeight w:val="300"/>
          <w:ins w:id="2652"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46EC3771" w14:textId="77777777" w:rsidR="00175081" w:rsidRPr="00A85084" w:rsidRDefault="00175081" w:rsidP="00175081">
            <w:pPr>
              <w:pStyle w:val="TAC"/>
              <w:rPr>
                <w:ins w:id="2653" w:author="Kazuyoshi Uesaka" w:date="2018-09-28T10:45:00Z"/>
                <w:rFonts w:cs="Arial"/>
                <w:sz w:val="16"/>
                <w:szCs w:val="16"/>
                <w:lang w:eastAsia="ko-KR"/>
              </w:rPr>
            </w:pPr>
            <w:ins w:id="2654" w:author="Kazuyoshi Uesaka" w:date="2018-09-28T10:45:00Z">
              <w:r w:rsidRPr="00A85084">
                <w:rPr>
                  <w:rFonts w:cs="Arial"/>
                  <w:sz w:val="16"/>
                  <w:szCs w:val="16"/>
                  <w:lang w:eastAsia="zh-CN"/>
                </w:rPr>
                <w:t>MCS.</w:t>
              </w:r>
              <w:r>
                <w:rPr>
                  <w:rFonts w:cs="Arial"/>
                  <w:sz w:val="16"/>
                  <w:szCs w:val="16"/>
                  <w:lang w:eastAsia="zh-CN"/>
                </w:rPr>
                <w:t>37-2</w:t>
              </w:r>
            </w:ins>
          </w:p>
        </w:tc>
        <w:tc>
          <w:tcPr>
            <w:tcW w:w="554" w:type="dxa"/>
            <w:tcBorders>
              <w:top w:val="nil"/>
              <w:left w:val="nil"/>
              <w:bottom w:val="single" w:sz="4" w:space="0" w:color="auto"/>
              <w:right w:val="single" w:sz="4" w:space="0" w:color="auto"/>
            </w:tcBorders>
            <w:shd w:val="clear" w:color="auto" w:fill="auto"/>
            <w:noWrap/>
            <w:vAlign w:val="bottom"/>
          </w:tcPr>
          <w:p w14:paraId="6F17C323" w14:textId="77777777" w:rsidR="00175081" w:rsidRPr="00A85084" w:rsidRDefault="00175081" w:rsidP="00175081">
            <w:pPr>
              <w:pStyle w:val="TAC"/>
              <w:rPr>
                <w:ins w:id="2655" w:author="Kazuyoshi Uesaka" w:date="2018-09-28T10:45:00Z"/>
                <w:rFonts w:cs="Arial"/>
                <w:sz w:val="16"/>
                <w:szCs w:val="16"/>
                <w:lang w:eastAsia="ko-KR"/>
              </w:rPr>
            </w:pPr>
            <w:ins w:id="2656"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7DA614CA" w14:textId="77777777" w:rsidR="00175081" w:rsidRPr="00A85084" w:rsidRDefault="00175081" w:rsidP="00175081">
            <w:pPr>
              <w:pStyle w:val="TAC"/>
              <w:rPr>
                <w:ins w:id="2657" w:author="Kazuyoshi Uesaka" w:date="2018-09-28T10:45:00Z"/>
                <w:rFonts w:cs="Arial"/>
                <w:sz w:val="16"/>
                <w:szCs w:val="16"/>
                <w:lang w:eastAsia="ko-KR"/>
              </w:rPr>
            </w:pPr>
            <w:ins w:id="2658" w:author="Kazuyoshi Uesaka" w:date="2018-09-28T10:45:00Z">
              <w:r>
                <w:rPr>
                  <w:rFonts w:cs="Arial"/>
                  <w:sz w:val="16"/>
                  <w:szCs w:val="16"/>
                  <w:lang w:eastAsia="ko-KR"/>
                </w:rPr>
                <w:t>612</w:t>
              </w:r>
            </w:ins>
          </w:p>
        </w:tc>
        <w:tc>
          <w:tcPr>
            <w:tcW w:w="803" w:type="dxa"/>
            <w:tcBorders>
              <w:top w:val="nil"/>
              <w:left w:val="nil"/>
              <w:bottom w:val="single" w:sz="4" w:space="0" w:color="auto"/>
              <w:right w:val="single" w:sz="4" w:space="0" w:color="auto"/>
            </w:tcBorders>
            <w:shd w:val="clear" w:color="auto" w:fill="auto"/>
            <w:vAlign w:val="bottom"/>
          </w:tcPr>
          <w:p w14:paraId="67788BFB" w14:textId="77777777" w:rsidR="00175081" w:rsidRPr="00A85084" w:rsidRDefault="00175081" w:rsidP="00175081">
            <w:pPr>
              <w:pStyle w:val="TAC"/>
              <w:rPr>
                <w:ins w:id="2659" w:author="Kazuyoshi Uesaka" w:date="2018-09-28T10:45:00Z"/>
                <w:rFonts w:cs="Arial"/>
                <w:sz w:val="16"/>
                <w:szCs w:val="16"/>
                <w:lang w:eastAsia="ko-KR"/>
              </w:rPr>
            </w:pPr>
            <w:ins w:id="2660" w:author="Kazuyoshi Uesaka" w:date="2018-09-28T10:45:00Z">
              <w:r>
                <w:rPr>
                  <w:rFonts w:cs="Arial"/>
                  <w:sz w:val="16"/>
                  <w:szCs w:val="16"/>
                  <w:lang w:eastAsia="ko-KR"/>
                </w:rPr>
                <w:t>2</w:t>
              </w:r>
            </w:ins>
          </w:p>
        </w:tc>
        <w:tc>
          <w:tcPr>
            <w:tcW w:w="590" w:type="dxa"/>
            <w:tcBorders>
              <w:top w:val="nil"/>
              <w:left w:val="nil"/>
              <w:bottom w:val="single" w:sz="4" w:space="0" w:color="auto"/>
              <w:right w:val="single" w:sz="4" w:space="0" w:color="auto"/>
            </w:tcBorders>
            <w:shd w:val="clear" w:color="auto" w:fill="auto"/>
            <w:noWrap/>
            <w:vAlign w:val="bottom"/>
          </w:tcPr>
          <w:p w14:paraId="169F0D1A" w14:textId="77777777" w:rsidR="00175081" w:rsidRPr="00A85084" w:rsidRDefault="00175081" w:rsidP="00175081">
            <w:pPr>
              <w:pStyle w:val="TAC"/>
              <w:rPr>
                <w:ins w:id="2661" w:author="Kazuyoshi Uesaka" w:date="2018-09-28T10:45:00Z"/>
                <w:rFonts w:cs="Arial"/>
                <w:sz w:val="16"/>
                <w:szCs w:val="16"/>
                <w:lang w:eastAsia="ko-KR"/>
              </w:rPr>
            </w:pPr>
            <w:ins w:id="2662" w:author="Kazuyoshi Uesaka" w:date="2018-09-28T10:45:00Z">
              <w:r w:rsidRPr="00A85084">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6EC66E04" w14:textId="77777777" w:rsidR="00175081" w:rsidRPr="00A85084" w:rsidRDefault="00175081" w:rsidP="00175081">
            <w:pPr>
              <w:pStyle w:val="TAC"/>
              <w:rPr>
                <w:ins w:id="2663" w:author="Kazuyoshi Uesaka" w:date="2018-09-28T10:45:00Z"/>
                <w:rFonts w:cs="Arial"/>
                <w:sz w:val="16"/>
                <w:szCs w:val="16"/>
                <w:lang w:eastAsia="zh-CN"/>
              </w:rPr>
            </w:pPr>
            <w:ins w:id="2664"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4D778BE9" w14:textId="77777777" w:rsidR="00175081" w:rsidRPr="00A85084" w:rsidRDefault="00175081" w:rsidP="00175081">
            <w:pPr>
              <w:pStyle w:val="TAC"/>
              <w:rPr>
                <w:ins w:id="2665" w:author="Kazuyoshi Uesaka" w:date="2018-09-28T10:45:00Z"/>
                <w:rFonts w:cs="Arial"/>
                <w:sz w:val="16"/>
                <w:szCs w:val="16"/>
                <w:lang w:eastAsia="zh-CN"/>
              </w:rPr>
            </w:pPr>
            <w:ins w:id="2666"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7E3F383E" w14:textId="77777777" w:rsidR="00175081" w:rsidRPr="00A85084" w:rsidRDefault="00175081" w:rsidP="00175081">
            <w:pPr>
              <w:pStyle w:val="TAC"/>
              <w:rPr>
                <w:ins w:id="2667" w:author="Kazuyoshi Uesaka" w:date="2018-09-28T10:45:00Z"/>
                <w:rFonts w:cs="Arial"/>
                <w:sz w:val="16"/>
                <w:szCs w:val="16"/>
                <w:lang w:eastAsia="zh-CN"/>
              </w:rPr>
            </w:pPr>
            <w:ins w:id="2668"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5A5D911E" w14:textId="77777777" w:rsidR="00175081" w:rsidRPr="00A85084" w:rsidRDefault="00175081" w:rsidP="00175081">
            <w:pPr>
              <w:pStyle w:val="TAC"/>
              <w:rPr>
                <w:ins w:id="2669" w:author="Kazuyoshi Uesaka" w:date="2018-09-28T10:45:00Z"/>
                <w:rFonts w:cs="Arial"/>
                <w:sz w:val="16"/>
                <w:szCs w:val="16"/>
                <w:lang w:eastAsia="zh-CN"/>
              </w:rPr>
            </w:pPr>
            <w:ins w:id="2670" w:author="Kazuyoshi Uesaka" w:date="2018-09-28T10:45:00Z">
              <w:r>
                <w:rPr>
                  <w:rFonts w:cs="Arial"/>
                  <w:sz w:val="16"/>
                  <w:szCs w:val="16"/>
                  <w:lang w:eastAsia="zh-CN"/>
                </w:rPr>
                <w:t>2</w:t>
              </w:r>
            </w:ins>
          </w:p>
        </w:tc>
        <w:tc>
          <w:tcPr>
            <w:tcW w:w="537" w:type="dxa"/>
            <w:tcBorders>
              <w:top w:val="nil"/>
              <w:left w:val="nil"/>
              <w:bottom w:val="single" w:sz="4" w:space="0" w:color="auto"/>
              <w:right w:val="single" w:sz="4" w:space="0" w:color="auto"/>
            </w:tcBorders>
            <w:shd w:val="clear" w:color="auto" w:fill="auto"/>
            <w:noWrap/>
            <w:vAlign w:val="bottom"/>
          </w:tcPr>
          <w:p w14:paraId="529509A2" w14:textId="77777777" w:rsidR="00175081" w:rsidRPr="00A85084" w:rsidRDefault="00175081" w:rsidP="00175081">
            <w:pPr>
              <w:pStyle w:val="TAC"/>
              <w:rPr>
                <w:ins w:id="2671" w:author="Kazuyoshi Uesaka" w:date="2018-09-28T10:45:00Z"/>
                <w:rFonts w:cs="Arial"/>
                <w:sz w:val="16"/>
                <w:szCs w:val="16"/>
                <w:lang w:eastAsia="zh-CN"/>
              </w:rPr>
            </w:pPr>
            <w:ins w:id="2672" w:author="Kazuyoshi Uesaka" w:date="2018-09-28T10:45:00Z">
              <w:r>
                <w:rPr>
                  <w:rFonts w:cs="Arial"/>
                  <w:sz w:val="16"/>
                  <w:szCs w:val="16"/>
                  <w:lang w:eastAsia="zh-CN"/>
                </w:rPr>
                <w:t>3</w:t>
              </w:r>
            </w:ins>
          </w:p>
        </w:tc>
        <w:tc>
          <w:tcPr>
            <w:tcW w:w="537" w:type="dxa"/>
            <w:tcBorders>
              <w:top w:val="nil"/>
              <w:left w:val="nil"/>
              <w:bottom w:val="single" w:sz="4" w:space="0" w:color="auto"/>
              <w:right w:val="single" w:sz="4" w:space="0" w:color="auto"/>
            </w:tcBorders>
            <w:shd w:val="clear" w:color="auto" w:fill="auto"/>
            <w:noWrap/>
            <w:vAlign w:val="bottom"/>
          </w:tcPr>
          <w:p w14:paraId="3A9F6E9C" w14:textId="77777777" w:rsidR="00175081" w:rsidRPr="00A85084" w:rsidRDefault="00175081" w:rsidP="00175081">
            <w:pPr>
              <w:pStyle w:val="TAC"/>
              <w:rPr>
                <w:ins w:id="2673" w:author="Kazuyoshi Uesaka" w:date="2018-09-28T10:45:00Z"/>
                <w:rFonts w:cs="Arial"/>
                <w:sz w:val="16"/>
                <w:szCs w:val="16"/>
                <w:lang w:eastAsia="zh-CN"/>
              </w:rPr>
            </w:pPr>
            <w:ins w:id="2674" w:author="Kazuyoshi Uesaka" w:date="2018-09-28T10:45:00Z">
              <w:r>
                <w:rPr>
                  <w:rFonts w:cs="Arial"/>
                  <w:sz w:val="16"/>
                  <w:szCs w:val="16"/>
                  <w:lang w:eastAsia="zh-CN"/>
                </w:rPr>
                <w:t>5</w:t>
              </w:r>
            </w:ins>
          </w:p>
        </w:tc>
        <w:tc>
          <w:tcPr>
            <w:tcW w:w="411" w:type="dxa"/>
            <w:tcBorders>
              <w:top w:val="single" w:sz="6" w:space="0" w:color="auto"/>
              <w:left w:val="nil"/>
              <w:bottom w:val="single" w:sz="4" w:space="0" w:color="auto"/>
              <w:right w:val="single" w:sz="4" w:space="0" w:color="auto"/>
            </w:tcBorders>
            <w:vAlign w:val="bottom"/>
          </w:tcPr>
          <w:p w14:paraId="11631996" w14:textId="77777777" w:rsidR="00175081" w:rsidRPr="00A85084" w:rsidRDefault="00175081" w:rsidP="00175081">
            <w:pPr>
              <w:pStyle w:val="TAC"/>
              <w:rPr>
                <w:ins w:id="2675" w:author="Kazuyoshi Uesaka" w:date="2018-09-28T10:45:00Z"/>
                <w:rFonts w:cs="Arial"/>
                <w:sz w:val="16"/>
                <w:szCs w:val="16"/>
                <w:lang w:eastAsia="zh-CN"/>
              </w:rPr>
            </w:pPr>
            <w:ins w:id="2676" w:author="Kazuyoshi Uesaka" w:date="2018-09-28T10:45: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21D94AD6" w14:textId="77777777" w:rsidR="00175081" w:rsidRPr="00A85084" w:rsidRDefault="00175081" w:rsidP="00175081">
            <w:pPr>
              <w:pStyle w:val="TAC"/>
              <w:rPr>
                <w:ins w:id="2677" w:author="Kazuyoshi Uesaka" w:date="2018-09-28T10:45:00Z"/>
                <w:rFonts w:cs="Arial"/>
                <w:sz w:val="16"/>
                <w:szCs w:val="16"/>
                <w:lang w:val="en-US" w:eastAsia="zh-CN"/>
              </w:rPr>
            </w:pPr>
            <w:ins w:id="2678" w:author="Kazuyoshi Uesaka" w:date="2018-09-28T10:45:00Z">
              <w:r>
                <w:rPr>
                  <w:rFonts w:cs="Arial"/>
                  <w:sz w:val="16"/>
                  <w:szCs w:val="16"/>
                  <w:lang w:val="en-US" w:eastAsia="zh-CN"/>
                </w:rPr>
                <w:t>10</w:t>
              </w:r>
            </w:ins>
          </w:p>
        </w:tc>
        <w:tc>
          <w:tcPr>
            <w:tcW w:w="537" w:type="dxa"/>
            <w:tcBorders>
              <w:top w:val="nil"/>
              <w:left w:val="nil"/>
              <w:bottom w:val="single" w:sz="4" w:space="0" w:color="auto"/>
              <w:right w:val="single" w:sz="4" w:space="0" w:color="auto"/>
            </w:tcBorders>
            <w:shd w:val="clear" w:color="auto" w:fill="auto"/>
            <w:noWrap/>
            <w:vAlign w:val="bottom"/>
          </w:tcPr>
          <w:p w14:paraId="2818C830" w14:textId="77777777" w:rsidR="00175081" w:rsidRPr="00A85084" w:rsidRDefault="00175081" w:rsidP="00175081">
            <w:pPr>
              <w:pStyle w:val="TAC"/>
              <w:rPr>
                <w:ins w:id="2679" w:author="Kazuyoshi Uesaka" w:date="2018-09-28T10:45:00Z"/>
                <w:rFonts w:cs="Arial"/>
                <w:sz w:val="16"/>
                <w:szCs w:val="16"/>
                <w:lang w:eastAsia="zh-CN"/>
              </w:rPr>
            </w:pPr>
            <w:ins w:id="2680" w:author="Kazuyoshi Uesaka" w:date="2018-09-28T10:45:00Z">
              <w:r>
                <w:rPr>
                  <w:rFonts w:cs="Arial"/>
                  <w:sz w:val="16"/>
                  <w:szCs w:val="16"/>
                  <w:lang w:eastAsia="zh-CN"/>
                </w:rPr>
                <w:t>11</w:t>
              </w:r>
            </w:ins>
          </w:p>
        </w:tc>
        <w:tc>
          <w:tcPr>
            <w:tcW w:w="537" w:type="dxa"/>
            <w:tcBorders>
              <w:top w:val="nil"/>
              <w:left w:val="nil"/>
              <w:bottom w:val="single" w:sz="4" w:space="0" w:color="auto"/>
              <w:right w:val="single" w:sz="4" w:space="0" w:color="auto"/>
            </w:tcBorders>
            <w:shd w:val="clear" w:color="auto" w:fill="auto"/>
            <w:noWrap/>
            <w:vAlign w:val="bottom"/>
          </w:tcPr>
          <w:p w14:paraId="59C4A81C" w14:textId="77777777" w:rsidR="00175081" w:rsidRPr="00A85084" w:rsidRDefault="00175081" w:rsidP="00175081">
            <w:pPr>
              <w:pStyle w:val="TAC"/>
              <w:rPr>
                <w:ins w:id="2681" w:author="Kazuyoshi Uesaka" w:date="2018-09-28T10:45:00Z"/>
                <w:rFonts w:cs="Arial"/>
                <w:sz w:val="16"/>
                <w:szCs w:val="16"/>
                <w:lang w:eastAsia="zh-CN"/>
              </w:rPr>
            </w:pPr>
            <w:ins w:id="2682"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68722FBB" w14:textId="77777777" w:rsidR="00175081" w:rsidRPr="00A85084" w:rsidRDefault="00175081" w:rsidP="00175081">
            <w:pPr>
              <w:pStyle w:val="TAC"/>
              <w:rPr>
                <w:ins w:id="2683" w:author="Kazuyoshi Uesaka" w:date="2018-09-28T10:45:00Z"/>
                <w:rFonts w:cs="Arial"/>
                <w:sz w:val="16"/>
                <w:szCs w:val="16"/>
                <w:lang w:eastAsia="zh-CN"/>
              </w:rPr>
            </w:pPr>
            <w:ins w:id="2684"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7F9E18E8" w14:textId="77777777" w:rsidR="00175081" w:rsidRPr="00A85084" w:rsidRDefault="00175081" w:rsidP="00175081">
            <w:pPr>
              <w:pStyle w:val="TAC"/>
              <w:rPr>
                <w:ins w:id="2685" w:author="Kazuyoshi Uesaka" w:date="2018-09-28T10:45:00Z"/>
                <w:rFonts w:cs="Arial"/>
                <w:sz w:val="16"/>
                <w:szCs w:val="16"/>
                <w:lang w:eastAsia="zh-CN"/>
              </w:rPr>
            </w:pPr>
            <w:ins w:id="2686" w:author="Kazuyoshi Uesaka" w:date="2018-09-28T10:45:00Z">
              <w:r>
                <w:rPr>
                  <w:rFonts w:cs="Arial"/>
                  <w:sz w:val="16"/>
                  <w:szCs w:val="16"/>
                  <w:lang w:eastAsia="zh-CN"/>
                </w:rPr>
                <w:t>17</w:t>
              </w:r>
            </w:ins>
          </w:p>
        </w:tc>
        <w:tc>
          <w:tcPr>
            <w:tcW w:w="566" w:type="dxa"/>
            <w:tcBorders>
              <w:top w:val="nil"/>
              <w:left w:val="nil"/>
              <w:bottom w:val="single" w:sz="4" w:space="0" w:color="auto"/>
              <w:right w:val="single" w:sz="4" w:space="0" w:color="auto"/>
            </w:tcBorders>
            <w:shd w:val="clear" w:color="auto" w:fill="auto"/>
            <w:noWrap/>
            <w:vAlign w:val="bottom"/>
          </w:tcPr>
          <w:p w14:paraId="6F2E85C6" w14:textId="77777777" w:rsidR="00175081" w:rsidRPr="00A85084" w:rsidRDefault="00175081" w:rsidP="00175081">
            <w:pPr>
              <w:pStyle w:val="TAC"/>
              <w:rPr>
                <w:ins w:id="2687" w:author="Kazuyoshi Uesaka" w:date="2018-09-28T10:45:00Z"/>
                <w:rFonts w:cs="Arial"/>
                <w:sz w:val="16"/>
                <w:szCs w:val="16"/>
                <w:lang w:eastAsia="zh-CN"/>
              </w:rPr>
            </w:pPr>
            <w:ins w:id="2688" w:author="Kazuyoshi Uesaka" w:date="2018-09-28T10:45:00Z">
              <w:r>
                <w:rPr>
                  <w:rFonts w:cs="Arial"/>
                  <w:sz w:val="16"/>
                  <w:szCs w:val="16"/>
                  <w:lang w:eastAsia="zh-CN"/>
                </w:rPr>
                <w:t>18</w:t>
              </w:r>
            </w:ins>
          </w:p>
        </w:tc>
        <w:tc>
          <w:tcPr>
            <w:tcW w:w="568" w:type="dxa"/>
            <w:tcBorders>
              <w:top w:val="nil"/>
              <w:left w:val="nil"/>
              <w:bottom w:val="single" w:sz="4" w:space="0" w:color="auto"/>
              <w:right w:val="single" w:sz="4" w:space="0" w:color="auto"/>
            </w:tcBorders>
            <w:shd w:val="clear" w:color="auto" w:fill="auto"/>
            <w:noWrap/>
            <w:vAlign w:val="bottom"/>
          </w:tcPr>
          <w:p w14:paraId="66CEE2C1" w14:textId="77777777" w:rsidR="00175081" w:rsidRPr="00A85084" w:rsidRDefault="00175081" w:rsidP="00175081">
            <w:pPr>
              <w:pStyle w:val="TAC"/>
              <w:rPr>
                <w:ins w:id="2689" w:author="Kazuyoshi Uesaka" w:date="2018-09-28T10:45:00Z"/>
                <w:rFonts w:cs="Arial"/>
                <w:sz w:val="16"/>
                <w:szCs w:val="16"/>
                <w:lang w:eastAsia="zh-CN"/>
              </w:rPr>
            </w:pPr>
            <w:ins w:id="2690" w:author="Kazuyoshi Uesaka" w:date="2018-09-28T10:45:00Z">
              <w:r>
                <w:rPr>
                  <w:rFonts w:cs="Arial"/>
                  <w:sz w:val="16"/>
                  <w:szCs w:val="16"/>
                  <w:lang w:eastAsia="zh-CN"/>
                </w:rPr>
                <w:t>19</w:t>
              </w:r>
            </w:ins>
          </w:p>
        </w:tc>
        <w:tc>
          <w:tcPr>
            <w:tcW w:w="599" w:type="dxa"/>
            <w:tcBorders>
              <w:top w:val="nil"/>
              <w:left w:val="nil"/>
              <w:bottom w:val="single" w:sz="4" w:space="0" w:color="auto"/>
              <w:right w:val="single" w:sz="4" w:space="0" w:color="auto"/>
            </w:tcBorders>
            <w:shd w:val="clear" w:color="auto" w:fill="auto"/>
            <w:noWrap/>
            <w:vAlign w:val="bottom"/>
          </w:tcPr>
          <w:p w14:paraId="29DE009F" w14:textId="77777777" w:rsidR="00175081" w:rsidRPr="00A85084" w:rsidRDefault="00175081" w:rsidP="00175081">
            <w:pPr>
              <w:pStyle w:val="TAC"/>
              <w:rPr>
                <w:ins w:id="2691" w:author="Kazuyoshi Uesaka" w:date="2018-09-28T10:45:00Z"/>
                <w:rFonts w:cs="Arial"/>
                <w:sz w:val="16"/>
                <w:szCs w:val="16"/>
                <w:lang w:eastAsia="zh-CN"/>
              </w:rPr>
            </w:pPr>
            <w:ins w:id="2692" w:author="Kazuyoshi Uesaka" w:date="2018-09-28T10:45:00Z">
              <w:r>
                <w:rPr>
                  <w:rFonts w:cs="Arial"/>
                  <w:sz w:val="16"/>
                  <w:szCs w:val="16"/>
                  <w:lang w:eastAsia="zh-CN"/>
                </w:rPr>
                <w:t>20</w:t>
              </w:r>
            </w:ins>
          </w:p>
        </w:tc>
        <w:tc>
          <w:tcPr>
            <w:tcW w:w="750" w:type="dxa"/>
            <w:tcBorders>
              <w:top w:val="nil"/>
              <w:left w:val="nil"/>
              <w:bottom w:val="single" w:sz="4" w:space="0" w:color="auto"/>
              <w:right w:val="single" w:sz="4" w:space="0" w:color="auto"/>
            </w:tcBorders>
            <w:shd w:val="clear" w:color="auto" w:fill="auto"/>
            <w:noWrap/>
            <w:vAlign w:val="bottom"/>
          </w:tcPr>
          <w:p w14:paraId="44CAACED" w14:textId="634CC262" w:rsidR="00175081" w:rsidRPr="00A85084" w:rsidRDefault="00175081" w:rsidP="00175081">
            <w:pPr>
              <w:pStyle w:val="TAL"/>
              <w:rPr>
                <w:ins w:id="2693" w:author="Kazuyoshi Uesaka" w:date="2018-09-28T10:45:00Z"/>
                <w:rFonts w:cs="Arial"/>
                <w:sz w:val="16"/>
                <w:szCs w:val="16"/>
                <w:lang w:val="en-US" w:eastAsia="zh-CN"/>
              </w:rPr>
            </w:pPr>
            <w:ins w:id="2694" w:author="Ericsson" w:date="2018-11-14T12:33:00Z">
              <w:r>
                <w:rPr>
                  <w:rFonts w:cs="Arial"/>
                  <w:sz w:val="16"/>
                  <w:szCs w:val="16"/>
                  <w:lang w:val="en-US" w:eastAsia="ko-KR"/>
                </w:rPr>
                <w:t>Subslot 2</w:t>
              </w:r>
            </w:ins>
          </w:p>
        </w:tc>
      </w:tr>
      <w:tr w:rsidR="00175081" w:rsidRPr="00A85084" w14:paraId="2B491BD1" w14:textId="77777777" w:rsidTr="00175081">
        <w:trPr>
          <w:trHeight w:val="300"/>
          <w:ins w:id="2695"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228DD3C6" w14:textId="77777777" w:rsidR="00175081" w:rsidRPr="00A85084" w:rsidRDefault="00175081" w:rsidP="00175081">
            <w:pPr>
              <w:pStyle w:val="TAC"/>
              <w:rPr>
                <w:ins w:id="2696" w:author="Kazuyoshi Uesaka" w:date="2018-09-28T10:45:00Z"/>
                <w:rFonts w:cs="Arial"/>
                <w:sz w:val="16"/>
                <w:szCs w:val="16"/>
                <w:lang w:eastAsia="zh-CN"/>
              </w:rPr>
            </w:pPr>
            <w:ins w:id="2697" w:author="Kazuyoshi Uesaka" w:date="2018-09-28T10:45:00Z">
              <w:r w:rsidRPr="00A85084">
                <w:rPr>
                  <w:rFonts w:cs="Arial"/>
                  <w:sz w:val="16"/>
                  <w:szCs w:val="16"/>
                  <w:lang w:eastAsia="zh-CN"/>
                </w:rPr>
                <w:t>MCS.</w:t>
              </w:r>
              <w:r>
                <w:rPr>
                  <w:rFonts w:cs="Arial"/>
                  <w:sz w:val="16"/>
                  <w:szCs w:val="16"/>
                  <w:lang w:eastAsia="zh-CN"/>
                </w:rPr>
                <w:t>37-3</w:t>
              </w:r>
            </w:ins>
          </w:p>
        </w:tc>
        <w:tc>
          <w:tcPr>
            <w:tcW w:w="554" w:type="dxa"/>
            <w:tcBorders>
              <w:top w:val="nil"/>
              <w:left w:val="nil"/>
              <w:bottom w:val="single" w:sz="4" w:space="0" w:color="auto"/>
              <w:right w:val="single" w:sz="4" w:space="0" w:color="auto"/>
            </w:tcBorders>
            <w:shd w:val="clear" w:color="auto" w:fill="auto"/>
            <w:noWrap/>
            <w:vAlign w:val="bottom"/>
          </w:tcPr>
          <w:p w14:paraId="36021DC9" w14:textId="77777777" w:rsidR="00175081" w:rsidRPr="00A85084" w:rsidRDefault="00175081" w:rsidP="00175081">
            <w:pPr>
              <w:pStyle w:val="TAC"/>
              <w:rPr>
                <w:ins w:id="2698" w:author="Kazuyoshi Uesaka" w:date="2018-09-28T10:45:00Z"/>
                <w:rFonts w:cs="Arial"/>
                <w:sz w:val="16"/>
                <w:szCs w:val="16"/>
                <w:lang w:eastAsia="zh-CN"/>
              </w:rPr>
            </w:pPr>
            <w:ins w:id="2699"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0A3D6D1B" w14:textId="77777777" w:rsidR="00175081" w:rsidRPr="00A85084" w:rsidRDefault="00175081" w:rsidP="00175081">
            <w:pPr>
              <w:pStyle w:val="TAC"/>
              <w:rPr>
                <w:ins w:id="2700" w:author="Kazuyoshi Uesaka" w:date="2018-09-28T10:45:00Z"/>
                <w:rFonts w:cs="Arial"/>
                <w:sz w:val="16"/>
                <w:szCs w:val="16"/>
                <w:lang w:eastAsia="ko-KR"/>
              </w:rPr>
            </w:pPr>
            <w:ins w:id="2701" w:author="Kazuyoshi Uesaka" w:date="2018-09-28T10:45:00Z">
              <w:r>
                <w:rPr>
                  <w:rFonts w:cs="Arial"/>
                  <w:sz w:val="16"/>
                  <w:szCs w:val="16"/>
                  <w:lang w:eastAsia="ko-KR"/>
                </w:rPr>
                <w:t>612</w:t>
              </w:r>
            </w:ins>
          </w:p>
        </w:tc>
        <w:tc>
          <w:tcPr>
            <w:tcW w:w="803" w:type="dxa"/>
            <w:tcBorders>
              <w:top w:val="nil"/>
              <w:left w:val="nil"/>
              <w:bottom w:val="single" w:sz="4" w:space="0" w:color="auto"/>
              <w:right w:val="single" w:sz="4" w:space="0" w:color="auto"/>
            </w:tcBorders>
            <w:shd w:val="clear" w:color="auto" w:fill="auto"/>
            <w:vAlign w:val="bottom"/>
          </w:tcPr>
          <w:p w14:paraId="718F6A6A" w14:textId="77777777" w:rsidR="00175081" w:rsidRPr="00A85084" w:rsidRDefault="00175081" w:rsidP="00175081">
            <w:pPr>
              <w:pStyle w:val="TAC"/>
              <w:rPr>
                <w:ins w:id="2702" w:author="Kazuyoshi Uesaka" w:date="2018-09-28T10:45:00Z"/>
                <w:rFonts w:cs="Arial"/>
                <w:sz w:val="16"/>
                <w:szCs w:val="16"/>
                <w:lang w:eastAsia="ko-KR"/>
              </w:rPr>
            </w:pPr>
            <w:ins w:id="2703" w:author="Kazuyoshi Uesaka" w:date="2018-09-28T10:45:00Z">
              <w:r>
                <w:rPr>
                  <w:rFonts w:cs="Arial"/>
                  <w:sz w:val="16"/>
                  <w:szCs w:val="16"/>
                  <w:lang w:eastAsia="ko-KR"/>
                </w:rPr>
                <w:t>3</w:t>
              </w:r>
            </w:ins>
          </w:p>
        </w:tc>
        <w:tc>
          <w:tcPr>
            <w:tcW w:w="590" w:type="dxa"/>
            <w:tcBorders>
              <w:top w:val="nil"/>
              <w:left w:val="nil"/>
              <w:bottom w:val="single" w:sz="4" w:space="0" w:color="auto"/>
              <w:right w:val="single" w:sz="4" w:space="0" w:color="auto"/>
            </w:tcBorders>
            <w:shd w:val="clear" w:color="auto" w:fill="auto"/>
            <w:noWrap/>
            <w:vAlign w:val="bottom"/>
          </w:tcPr>
          <w:p w14:paraId="25F25AE5" w14:textId="77777777" w:rsidR="00175081" w:rsidRPr="00A85084" w:rsidRDefault="00175081" w:rsidP="00175081">
            <w:pPr>
              <w:pStyle w:val="TAC"/>
              <w:rPr>
                <w:ins w:id="2704" w:author="Kazuyoshi Uesaka" w:date="2018-09-28T10:45:00Z"/>
                <w:rFonts w:cs="Arial"/>
                <w:sz w:val="16"/>
                <w:szCs w:val="16"/>
                <w:lang w:eastAsia="zh-CN"/>
              </w:rPr>
            </w:pPr>
            <w:ins w:id="2705" w:author="Kazuyoshi Uesaka" w:date="2018-09-28T10:45: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5D95DCBB" w14:textId="77777777" w:rsidR="00175081" w:rsidRPr="00A85084" w:rsidRDefault="00175081" w:rsidP="00175081">
            <w:pPr>
              <w:pStyle w:val="TAC"/>
              <w:rPr>
                <w:ins w:id="2706" w:author="Kazuyoshi Uesaka" w:date="2018-09-28T10:45:00Z"/>
                <w:rFonts w:cs="Arial"/>
                <w:sz w:val="16"/>
                <w:szCs w:val="16"/>
                <w:lang w:eastAsia="zh-CN"/>
              </w:rPr>
            </w:pPr>
            <w:ins w:id="2707"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5941CE18" w14:textId="77777777" w:rsidR="00175081" w:rsidRPr="00A85084" w:rsidRDefault="00175081" w:rsidP="00175081">
            <w:pPr>
              <w:pStyle w:val="TAC"/>
              <w:rPr>
                <w:ins w:id="2708" w:author="Kazuyoshi Uesaka" w:date="2018-09-28T10:45:00Z"/>
                <w:rFonts w:cs="Arial"/>
                <w:sz w:val="16"/>
                <w:szCs w:val="16"/>
                <w:lang w:eastAsia="zh-CN"/>
              </w:rPr>
            </w:pPr>
            <w:ins w:id="2709"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4C8C5898" w14:textId="77777777" w:rsidR="00175081" w:rsidRPr="00A85084" w:rsidRDefault="00175081" w:rsidP="00175081">
            <w:pPr>
              <w:pStyle w:val="TAC"/>
              <w:rPr>
                <w:ins w:id="2710" w:author="Kazuyoshi Uesaka" w:date="2018-09-28T10:45:00Z"/>
                <w:rFonts w:cs="Arial"/>
                <w:sz w:val="16"/>
                <w:szCs w:val="16"/>
                <w:lang w:eastAsia="zh-CN"/>
              </w:rPr>
            </w:pPr>
            <w:ins w:id="2711" w:author="Kazuyoshi Uesaka" w:date="2018-09-28T10:45: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3F2F8BF2" w14:textId="77777777" w:rsidR="00175081" w:rsidRPr="00A85084" w:rsidRDefault="00175081" w:rsidP="00175081">
            <w:pPr>
              <w:pStyle w:val="TAC"/>
              <w:rPr>
                <w:ins w:id="2712" w:author="Kazuyoshi Uesaka" w:date="2018-09-28T10:45:00Z"/>
                <w:rFonts w:cs="Arial"/>
                <w:sz w:val="16"/>
                <w:szCs w:val="16"/>
                <w:lang w:eastAsia="zh-CN"/>
              </w:rPr>
            </w:pPr>
            <w:ins w:id="2713" w:author="Kazuyoshi Uesaka" w:date="2018-09-28T10:45:00Z">
              <w:r>
                <w:rPr>
                  <w:rFonts w:cs="Arial"/>
                  <w:sz w:val="16"/>
                  <w:szCs w:val="16"/>
                  <w:lang w:eastAsia="zh-CN"/>
                </w:rPr>
                <w:t>2</w:t>
              </w:r>
            </w:ins>
          </w:p>
        </w:tc>
        <w:tc>
          <w:tcPr>
            <w:tcW w:w="537" w:type="dxa"/>
            <w:tcBorders>
              <w:top w:val="nil"/>
              <w:left w:val="nil"/>
              <w:bottom w:val="single" w:sz="4" w:space="0" w:color="auto"/>
              <w:right w:val="single" w:sz="4" w:space="0" w:color="auto"/>
            </w:tcBorders>
            <w:shd w:val="clear" w:color="auto" w:fill="auto"/>
            <w:noWrap/>
            <w:vAlign w:val="bottom"/>
          </w:tcPr>
          <w:p w14:paraId="1E189CC1" w14:textId="77777777" w:rsidR="00175081" w:rsidRPr="00A85084" w:rsidRDefault="00175081" w:rsidP="00175081">
            <w:pPr>
              <w:pStyle w:val="TAC"/>
              <w:rPr>
                <w:ins w:id="2714" w:author="Kazuyoshi Uesaka" w:date="2018-09-28T10:45:00Z"/>
                <w:rFonts w:cs="Arial"/>
                <w:sz w:val="16"/>
                <w:szCs w:val="16"/>
                <w:lang w:eastAsia="zh-CN"/>
              </w:rPr>
            </w:pPr>
            <w:ins w:id="2715" w:author="Kazuyoshi Uesaka" w:date="2018-09-28T10:45:00Z">
              <w:r>
                <w:rPr>
                  <w:rFonts w:cs="Arial"/>
                  <w:sz w:val="16"/>
                  <w:szCs w:val="16"/>
                  <w:lang w:eastAsia="zh-CN"/>
                </w:rPr>
                <w:t>3</w:t>
              </w:r>
            </w:ins>
          </w:p>
        </w:tc>
        <w:tc>
          <w:tcPr>
            <w:tcW w:w="537" w:type="dxa"/>
            <w:tcBorders>
              <w:top w:val="nil"/>
              <w:left w:val="nil"/>
              <w:bottom w:val="single" w:sz="4" w:space="0" w:color="auto"/>
              <w:right w:val="single" w:sz="4" w:space="0" w:color="auto"/>
            </w:tcBorders>
            <w:shd w:val="clear" w:color="auto" w:fill="auto"/>
            <w:noWrap/>
            <w:vAlign w:val="bottom"/>
          </w:tcPr>
          <w:p w14:paraId="314269C9" w14:textId="77777777" w:rsidR="00175081" w:rsidRPr="00A85084" w:rsidRDefault="00175081" w:rsidP="00175081">
            <w:pPr>
              <w:pStyle w:val="TAC"/>
              <w:rPr>
                <w:ins w:id="2716" w:author="Kazuyoshi Uesaka" w:date="2018-09-28T10:45:00Z"/>
                <w:rFonts w:cs="Arial"/>
                <w:sz w:val="16"/>
                <w:szCs w:val="16"/>
                <w:lang w:eastAsia="zh-CN"/>
              </w:rPr>
            </w:pPr>
            <w:ins w:id="2717" w:author="Kazuyoshi Uesaka" w:date="2018-09-28T10:45:00Z">
              <w:r>
                <w:rPr>
                  <w:rFonts w:cs="Arial"/>
                  <w:sz w:val="16"/>
                  <w:szCs w:val="16"/>
                  <w:lang w:eastAsia="zh-CN"/>
                </w:rPr>
                <w:t>5</w:t>
              </w:r>
            </w:ins>
          </w:p>
        </w:tc>
        <w:tc>
          <w:tcPr>
            <w:tcW w:w="411" w:type="dxa"/>
            <w:tcBorders>
              <w:top w:val="single" w:sz="6" w:space="0" w:color="auto"/>
              <w:left w:val="nil"/>
              <w:bottom w:val="single" w:sz="4" w:space="0" w:color="auto"/>
              <w:right w:val="single" w:sz="4" w:space="0" w:color="auto"/>
            </w:tcBorders>
            <w:vAlign w:val="bottom"/>
          </w:tcPr>
          <w:p w14:paraId="5BE11D68" w14:textId="77777777" w:rsidR="00175081" w:rsidRPr="00A85084" w:rsidRDefault="00175081" w:rsidP="00175081">
            <w:pPr>
              <w:pStyle w:val="TAC"/>
              <w:rPr>
                <w:ins w:id="2718" w:author="Kazuyoshi Uesaka" w:date="2018-09-28T10:45:00Z"/>
                <w:rFonts w:cs="Arial"/>
                <w:sz w:val="16"/>
                <w:szCs w:val="16"/>
                <w:lang w:eastAsia="zh-CN"/>
              </w:rPr>
            </w:pPr>
            <w:ins w:id="2719" w:author="Kazuyoshi Uesaka" w:date="2018-09-28T10:45: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6632135E" w14:textId="77777777" w:rsidR="00175081" w:rsidRPr="00A85084" w:rsidRDefault="00175081" w:rsidP="00175081">
            <w:pPr>
              <w:pStyle w:val="TAC"/>
              <w:rPr>
                <w:ins w:id="2720" w:author="Kazuyoshi Uesaka" w:date="2018-09-28T10:45:00Z"/>
                <w:rFonts w:cs="Arial"/>
                <w:sz w:val="16"/>
                <w:szCs w:val="16"/>
                <w:lang w:val="en-US" w:eastAsia="zh-CN"/>
              </w:rPr>
            </w:pPr>
            <w:ins w:id="2721" w:author="Kazuyoshi Uesaka" w:date="2018-09-28T10:45:00Z">
              <w:r>
                <w:rPr>
                  <w:rFonts w:cs="Arial"/>
                  <w:sz w:val="16"/>
                  <w:szCs w:val="16"/>
                  <w:lang w:val="en-US" w:eastAsia="zh-CN"/>
                </w:rPr>
                <w:t>10</w:t>
              </w:r>
            </w:ins>
          </w:p>
        </w:tc>
        <w:tc>
          <w:tcPr>
            <w:tcW w:w="537" w:type="dxa"/>
            <w:tcBorders>
              <w:top w:val="nil"/>
              <w:left w:val="nil"/>
              <w:bottom w:val="single" w:sz="4" w:space="0" w:color="auto"/>
              <w:right w:val="single" w:sz="4" w:space="0" w:color="auto"/>
            </w:tcBorders>
            <w:shd w:val="clear" w:color="auto" w:fill="auto"/>
            <w:noWrap/>
            <w:vAlign w:val="bottom"/>
          </w:tcPr>
          <w:p w14:paraId="2A1DEF44" w14:textId="77777777" w:rsidR="00175081" w:rsidRPr="00A85084" w:rsidRDefault="00175081" w:rsidP="00175081">
            <w:pPr>
              <w:pStyle w:val="TAC"/>
              <w:rPr>
                <w:ins w:id="2722" w:author="Kazuyoshi Uesaka" w:date="2018-09-28T10:45:00Z"/>
                <w:rFonts w:cs="Arial"/>
                <w:sz w:val="16"/>
                <w:szCs w:val="16"/>
                <w:lang w:eastAsia="zh-CN"/>
              </w:rPr>
            </w:pPr>
            <w:ins w:id="2723" w:author="Kazuyoshi Uesaka" w:date="2018-09-28T10:45:00Z">
              <w:r>
                <w:rPr>
                  <w:rFonts w:cs="Arial"/>
                  <w:sz w:val="16"/>
                  <w:szCs w:val="16"/>
                  <w:lang w:eastAsia="zh-CN"/>
                </w:rPr>
                <w:t>11</w:t>
              </w:r>
            </w:ins>
          </w:p>
        </w:tc>
        <w:tc>
          <w:tcPr>
            <w:tcW w:w="537" w:type="dxa"/>
            <w:tcBorders>
              <w:top w:val="nil"/>
              <w:left w:val="nil"/>
              <w:bottom w:val="single" w:sz="4" w:space="0" w:color="auto"/>
              <w:right w:val="single" w:sz="4" w:space="0" w:color="auto"/>
            </w:tcBorders>
            <w:shd w:val="clear" w:color="auto" w:fill="auto"/>
            <w:noWrap/>
            <w:vAlign w:val="bottom"/>
          </w:tcPr>
          <w:p w14:paraId="5970CFAE" w14:textId="77777777" w:rsidR="00175081" w:rsidRPr="00A85084" w:rsidRDefault="00175081" w:rsidP="00175081">
            <w:pPr>
              <w:pStyle w:val="TAC"/>
              <w:rPr>
                <w:ins w:id="2724" w:author="Kazuyoshi Uesaka" w:date="2018-09-28T10:45:00Z"/>
                <w:rFonts w:cs="Arial"/>
                <w:sz w:val="16"/>
                <w:szCs w:val="16"/>
                <w:lang w:eastAsia="zh-CN"/>
              </w:rPr>
            </w:pPr>
            <w:ins w:id="2725"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57DC2718" w14:textId="77777777" w:rsidR="00175081" w:rsidRPr="00A85084" w:rsidRDefault="00175081" w:rsidP="00175081">
            <w:pPr>
              <w:pStyle w:val="TAC"/>
              <w:rPr>
                <w:ins w:id="2726" w:author="Kazuyoshi Uesaka" w:date="2018-09-28T10:45:00Z"/>
                <w:rFonts w:cs="Arial"/>
                <w:sz w:val="16"/>
                <w:szCs w:val="16"/>
                <w:lang w:eastAsia="zh-CN"/>
              </w:rPr>
            </w:pPr>
            <w:ins w:id="2727" w:author="Kazuyoshi Uesaka" w:date="2018-09-28T10:45: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33D4983D" w14:textId="77777777" w:rsidR="00175081" w:rsidRPr="00A85084" w:rsidRDefault="00175081" w:rsidP="00175081">
            <w:pPr>
              <w:pStyle w:val="TAC"/>
              <w:rPr>
                <w:ins w:id="2728" w:author="Kazuyoshi Uesaka" w:date="2018-09-28T10:45:00Z"/>
                <w:rFonts w:cs="Arial"/>
                <w:sz w:val="16"/>
                <w:szCs w:val="16"/>
                <w:lang w:eastAsia="zh-CN"/>
              </w:rPr>
            </w:pPr>
            <w:ins w:id="2729" w:author="Kazuyoshi Uesaka" w:date="2018-09-28T10:45:00Z">
              <w:r>
                <w:rPr>
                  <w:rFonts w:cs="Arial"/>
                  <w:sz w:val="16"/>
                  <w:szCs w:val="16"/>
                  <w:lang w:eastAsia="zh-CN"/>
                </w:rPr>
                <w:t>17</w:t>
              </w:r>
            </w:ins>
          </w:p>
        </w:tc>
        <w:tc>
          <w:tcPr>
            <w:tcW w:w="566" w:type="dxa"/>
            <w:tcBorders>
              <w:top w:val="nil"/>
              <w:left w:val="nil"/>
              <w:bottom w:val="single" w:sz="4" w:space="0" w:color="auto"/>
              <w:right w:val="single" w:sz="4" w:space="0" w:color="auto"/>
            </w:tcBorders>
            <w:shd w:val="clear" w:color="auto" w:fill="auto"/>
            <w:noWrap/>
            <w:vAlign w:val="bottom"/>
          </w:tcPr>
          <w:p w14:paraId="7DE131CD" w14:textId="77777777" w:rsidR="00175081" w:rsidRPr="00A85084" w:rsidRDefault="00175081" w:rsidP="00175081">
            <w:pPr>
              <w:pStyle w:val="TAC"/>
              <w:rPr>
                <w:ins w:id="2730" w:author="Kazuyoshi Uesaka" w:date="2018-09-28T10:45:00Z"/>
                <w:rFonts w:cs="Arial"/>
                <w:sz w:val="16"/>
                <w:szCs w:val="16"/>
                <w:lang w:eastAsia="zh-CN"/>
              </w:rPr>
            </w:pPr>
            <w:ins w:id="2731" w:author="Kazuyoshi Uesaka" w:date="2018-09-28T10:45:00Z">
              <w:r>
                <w:rPr>
                  <w:rFonts w:cs="Arial"/>
                  <w:sz w:val="16"/>
                  <w:szCs w:val="16"/>
                  <w:lang w:eastAsia="zh-CN"/>
                </w:rPr>
                <w:t>18</w:t>
              </w:r>
            </w:ins>
          </w:p>
        </w:tc>
        <w:tc>
          <w:tcPr>
            <w:tcW w:w="568" w:type="dxa"/>
            <w:tcBorders>
              <w:top w:val="nil"/>
              <w:left w:val="nil"/>
              <w:bottom w:val="single" w:sz="4" w:space="0" w:color="auto"/>
              <w:right w:val="single" w:sz="4" w:space="0" w:color="auto"/>
            </w:tcBorders>
            <w:shd w:val="clear" w:color="auto" w:fill="auto"/>
            <w:noWrap/>
            <w:vAlign w:val="bottom"/>
          </w:tcPr>
          <w:p w14:paraId="434076EA" w14:textId="77777777" w:rsidR="00175081" w:rsidRPr="00A85084" w:rsidRDefault="00175081" w:rsidP="00175081">
            <w:pPr>
              <w:pStyle w:val="TAC"/>
              <w:rPr>
                <w:ins w:id="2732" w:author="Kazuyoshi Uesaka" w:date="2018-09-28T10:45:00Z"/>
                <w:rFonts w:cs="Arial"/>
                <w:sz w:val="16"/>
                <w:szCs w:val="16"/>
                <w:lang w:eastAsia="zh-CN"/>
              </w:rPr>
            </w:pPr>
            <w:ins w:id="2733" w:author="Kazuyoshi Uesaka" w:date="2018-09-28T10:45:00Z">
              <w:r>
                <w:rPr>
                  <w:rFonts w:cs="Arial"/>
                  <w:sz w:val="16"/>
                  <w:szCs w:val="16"/>
                  <w:lang w:eastAsia="zh-CN"/>
                </w:rPr>
                <w:t>19</w:t>
              </w:r>
            </w:ins>
          </w:p>
        </w:tc>
        <w:tc>
          <w:tcPr>
            <w:tcW w:w="599" w:type="dxa"/>
            <w:tcBorders>
              <w:top w:val="nil"/>
              <w:left w:val="nil"/>
              <w:bottom w:val="single" w:sz="4" w:space="0" w:color="auto"/>
              <w:right w:val="single" w:sz="4" w:space="0" w:color="auto"/>
            </w:tcBorders>
            <w:shd w:val="clear" w:color="auto" w:fill="auto"/>
            <w:noWrap/>
            <w:vAlign w:val="bottom"/>
          </w:tcPr>
          <w:p w14:paraId="1B1EC926" w14:textId="77777777" w:rsidR="00175081" w:rsidRPr="00A85084" w:rsidRDefault="00175081" w:rsidP="00175081">
            <w:pPr>
              <w:pStyle w:val="TAC"/>
              <w:rPr>
                <w:ins w:id="2734" w:author="Kazuyoshi Uesaka" w:date="2018-09-28T10:45:00Z"/>
                <w:rFonts w:cs="Arial"/>
                <w:sz w:val="16"/>
                <w:szCs w:val="16"/>
                <w:lang w:eastAsia="zh-CN"/>
              </w:rPr>
            </w:pPr>
            <w:ins w:id="2735" w:author="Kazuyoshi Uesaka" w:date="2018-09-28T10:45:00Z">
              <w:r>
                <w:rPr>
                  <w:rFonts w:cs="Arial"/>
                  <w:sz w:val="16"/>
                  <w:szCs w:val="16"/>
                  <w:lang w:eastAsia="zh-CN"/>
                </w:rPr>
                <w:t>20</w:t>
              </w:r>
            </w:ins>
          </w:p>
        </w:tc>
        <w:tc>
          <w:tcPr>
            <w:tcW w:w="750" w:type="dxa"/>
            <w:tcBorders>
              <w:top w:val="nil"/>
              <w:left w:val="nil"/>
              <w:bottom w:val="single" w:sz="4" w:space="0" w:color="auto"/>
              <w:right w:val="single" w:sz="4" w:space="0" w:color="auto"/>
            </w:tcBorders>
            <w:shd w:val="clear" w:color="auto" w:fill="auto"/>
            <w:noWrap/>
            <w:vAlign w:val="bottom"/>
          </w:tcPr>
          <w:p w14:paraId="07177DFE" w14:textId="12CA1BB8" w:rsidR="00175081" w:rsidRPr="00A85084" w:rsidRDefault="00175081" w:rsidP="00175081">
            <w:pPr>
              <w:pStyle w:val="TAL"/>
              <w:rPr>
                <w:ins w:id="2736" w:author="Kazuyoshi Uesaka" w:date="2018-09-28T10:45:00Z"/>
                <w:rFonts w:cs="Arial"/>
                <w:sz w:val="16"/>
                <w:szCs w:val="16"/>
                <w:lang w:val="en-US" w:eastAsia="zh-CN"/>
              </w:rPr>
            </w:pPr>
            <w:ins w:id="2737" w:author="Ericsson" w:date="2018-11-14T12:33:00Z">
              <w:r>
                <w:rPr>
                  <w:rFonts w:cs="Arial"/>
                  <w:sz w:val="16"/>
                  <w:szCs w:val="16"/>
                  <w:lang w:val="en-US" w:eastAsia="ko-KR"/>
                </w:rPr>
                <w:t>Subslot 3</w:t>
              </w:r>
            </w:ins>
          </w:p>
        </w:tc>
      </w:tr>
      <w:tr w:rsidR="00175081" w:rsidRPr="00A85084" w14:paraId="0A7DC471" w14:textId="77777777" w:rsidTr="00175081">
        <w:trPr>
          <w:trHeight w:val="300"/>
          <w:ins w:id="2738"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2EBCF0A7" w14:textId="77777777" w:rsidR="00175081" w:rsidRPr="00A85084" w:rsidRDefault="00175081" w:rsidP="00175081">
            <w:pPr>
              <w:pStyle w:val="TAC"/>
              <w:rPr>
                <w:ins w:id="2739" w:author="Kazuyoshi Uesaka" w:date="2018-09-28T10:45:00Z"/>
                <w:rFonts w:cs="Arial"/>
                <w:sz w:val="16"/>
                <w:szCs w:val="16"/>
                <w:lang w:eastAsia="zh-CN"/>
              </w:rPr>
            </w:pPr>
            <w:ins w:id="2740" w:author="Kazuyoshi Uesaka" w:date="2018-09-28T10:45:00Z">
              <w:r w:rsidRPr="00A85084">
                <w:rPr>
                  <w:rFonts w:cs="Arial"/>
                  <w:sz w:val="16"/>
                  <w:szCs w:val="16"/>
                  <w:lang w:eastAsia="zh-CN"/>
                </w:rPr>
                <w:t>MCS.</w:t>
              </w:r>
              <w:r>
                <w:rPr>
                  <w:rFonts w:cs="Arial"/>
                  <w:sz w:val="16"/>
                  <w:szCs w:val="16"/>
                  <w:lang w:eastAsia="zh-CN"/>
                </w:rPr>
                <w:t>37-4</w:t>
              </w:r>
            </w:ins>
          </w:p>
        </w:tc>
        <w:tc>
          <w:tcPr>
            <w:tcW w:w="554" w:type="dxa"/>
            <w:tcBorders>
              <w:top w:val="nil"/>
              <w:left w:val="nil"/>
              <w:bottom w:val="single" w:sz="4" w:space="0" w:color="auto"/>
              <w:right w:val="single" w:sz="4" w:space="0" w:color="auto"/>
            </w:tcBorders>
            <w:shd w:val="clear" w:color="auto" w:fill="auto"/>
            <w:noWrap/>
            <w:vAlign w:val="bottom"/>
          </w:tcPr>
          <w:p w14:paraId="2168F456" w14:textId="77777777" w:rsidR="00175081" w:rsidRPr="00A85084" w:rsidRDefault="00175081" w:rsidP="00175081">
            <w:pPr>
              <w:pStyle w:val="TAC"/>
              <w:rPr>
                <w:ins w:id="2741" w:author="Kazuyoshi Uesaka" w:date="2018-09-28T10:45:00Z"/>
                <w:rFonts w:cs="Arial"/>
                <w:sz w:val="16"/>
                <w:szCs w:val="16"/>
                <w:lang w:eastAsia="zh-CN"/>
              </w:rPr>
            </w:pPr>
            <w:ins w:id="2742"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52724D86" w14:textId="77777777" w:rsidR="00175081" w:rsidRPr="00A85084" w:rsidRDefault="00175081" w:rsidP="00175081">
            <w:pPr>
              <w:pStyle w:val="TAC"/>
              <w:rPr>
                <w:ins w:id="2743" w:author="Kazuyoshi Uesaka" w:date="2018-09-28T10:45:00Z"/>
                <w:rFonts w:cs="Arial"/>
                <w:sz w:val="16"/>
                <w:szCs w:val="16"/>
                <w:lang w:eastAsia="ko-KR"/>
              </w:rPr>
            </w:pPr>
            <w:ins w:id="2744" w:author="Kazuyoshi Uesaka" w:date="2018-09-28T10:45:00Z">
              <w:r>
                <w:rPr>
                  <w:rFonts w:cs="Arial"/>
                  <w:sz w:val="16"/>
                  <w:szCs w:val="16"/>
                  <w:lang w:eastAsia="ko-KR"/>
                </w:rPr>
                <w:t>680</w:t>
              </w:r>
            </w:ins>
          </w:p>
        </w:tc>
        <w:tc>
          <w:tcPr>
            <w:tcW w:w="803" w:type="dxa"/>
            <w:tcBorders>
              <w:top w:val="nil"/>
              <w:left w:val="nil"/>
              <w:bottom w:val="single" w:sz="4" w:space="0" w:color="auto"/>
              <w:right w:val="single" w:sz="4" w:space="0" w:color="auto"/>
            </w:tcBorders>
            <w:shd w:val="clear" w:color="auto" w:fill="auto"/>
            <w:vAlign w:val="bottom"/>
          </w:tcPr>
          <w:p w14:paraId="0614F60F" w14:textId="77777777" w:rsidR="00175081" w:rsidRPr="00A85084" w:rsidRDefault="00175081" w:rsidP="00175081">
            <w:pPr>
              <w:pStyle w:val="TAC"/>
              <w:rPr>
                <w:ins w:id="2745" w:author="Kazuyoshi Uesaka" w:date="2018-09-28T10:45:00Z"/>
                <w:rFonts w:cs="Arial"/>
                <w:sz w:val="16"/>
                <w:szCs w:val="16"/>
                <w:lang w:eastAsia="ko-KR"/>
              </w:rPr>
            </w:pPr>
            <w:ins w:id="2746" w:author="Kazuyoshi Uesaka" w:date="2018-09-28T10:45:00Z">
              <w:r>
                <w:rPr>
                  <w:rFonts w:cs="Arial"/>
                  <w:sz w:val="16"/>
                  <w:szCs w:val="16"/>
                  <w:lang w:eastAsia="ko-KR"/>
                </w:rPr>
                <w:t>4</w:t>
              </w:r>
            </w:ins>
          </w:p>
        </w:tc>
        <w:tc>
          <w:tcPr>
            <w:tcW w:w="590" w:type="dxa"/>
            <w:tcBorders>
              <w:top w:val="nil"/>
              <w:left w:val="nil"/>
              <w:bottom w:val="single" w:sz="4" w:space="0" w:color="auto"/>
              <w:right w:val="single" w:sz="4" w:space="0" w:color="auto"/>
            </w:tcBorders>
            <w:shd w:val="clear" w:color="auto" w:fill="auto"/>
            <w:noWrap/>
            <w:vAlign w:val="bottom"/>
          </w:tcPr>
          <w:p w14:paraId="6D3051E6" w14:textId="77777777" w:rsidR="00175081" w:rsidRPr="00A85084" w:rsidRDefault="00175081" w:rsidP="00175081">
            <w:pPr>
              <w:pStyle w:val="TAC"/>
              <w:rPr>
                <w:ins w:id="2747" w:author="Kazuyoshi Uesaka" w:date="2018-09-28T10:45:00Z"/>
                <w:rFonts w:cs="Arial"/>
                <w:sz w:val="16"/>
                <w:szCs w:val="16"/>
                <w:lang w:eastAsia="zh-CN"/>
              </w:rPr>
            </w:pPr>
            <w:ins w:id="2748" w:author="Kazuyoshi Uesaka" w:date="2018-09-28T10:45:00Z">
              <w:r w:rsidRPr="00A85084">
                <w:rPr>
                  <w:rFonts w:cs="Arial" w:hint="eastAsia"/>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71C2C416" w14:textId="77777777" w:rsidR="00175081" w:rsidRPr="00A85084" w:rsidRDefault="00175081" w:rsidP="00175081">
            <w:pPr>
              <w:pStyle w:val="TAC"/>
              <w:rPr>
                <w:ins w:id="2749" w:author="Kazuyoshi Uesaka" w:date="2018-09-28T10:45:00Z"/>
                <w:rFonts w:cs="Arial"/>
                <w:sz w:val="16"/>
                <w:szCs w:val="16"/>
                <w:lang w:eastAsia="ko-KR"/>
              </w:rPr>
            </w:pPr>
            <w:ins w:id="2750"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57E9709C" w14:textId="77777777" w:rsidR="00175081" w:rsidRPr="00A85084" w:rsidRDefault="00175081" w:rsidP="00175081">
            <w:pPr>
              <w:pStyle w:val="TAC"/>
              <w:rPr>
                <w:ins w:id="2751" w:author="Kazuyoshi Uesaka" w:date="2018-09-28T10:45:00Z"/>
                <w:rFonts w:cs="Arial"/>
                <w:sz w:val="16"/>
                <w:szCs w:val="16"/>
                <w:lang w:eastAsia="zh-CN"/>
              </w:rPr>
            </w:pPr>
            <w:ins w:id="2752" w:author="Kazuyoshi Uesaka" w:date="2018-09-28T10:45:00Z">
              <w:r>
                <w:rPr>
                  <w:rFonts w:cs="Arial"/>
                  <w:sz w:val="16"/>
                  <w:szCs w:val="16"/>
                  <w:lang w:eastAsia="zh-CN"/>
                </w:rPr>
                <w:t>0</w:t>
              </w:r>
            </w:ins>
          </w:p>
        </w:tc>
        <w:tc>
          <w:tcPr>
            <w:tcW w:w="537" w:type="dxa"/>
            <w:tcBorders>
              <w:top w:val="nil"/>
              <w:left w:val="nil"/>
              <w:bottom w:val="single" w:sz="4" w:space="0" w:color="auto"/>
              <w:right w:val="single" w:sz="4" w:space="0" w:color="auto"/>
            </w:tcBorders>
            <w:shd w:val="clear" w:color="auto" w:fill="auto"/>
            <w:noWrap/>
            <w:vAlign w:val="bottom"/>
          </w:tcPr>
          <w:p w14:paraId="3191EAD0" w14:textId="77777777" w:rsidR="00175081" w:rsidRPr="00A85084" w:rsidRDefault="00175081" w:rsidP="00175081">
            <w:pPr>
              <w:pStyle w:val="TAC"/>
              <w:rPr>
                <w:ins w:id="2753" w:author="Kazuyoshi Uesaka" w:date="2018-09-28T10:45:00Z"/>
                <w:rFonts w:cs="Arial"/>
                <w:sz w:val="16"/>
                <w:szCs w:val="16"/>
                <w:lang w:eastAsia="zh-CN"/>
              </w:rPr>
            </w:pPr>
            <w:ins w:id="2754" w:author="Kazuyoshi Uesaka" w:date="2018-10-09T17:59:00Z">
              <w:r>
                <w:rPr>
                  <w:rFonts w:cs="Arial"/>
                  <w:sz w:val="16"/>
                  <w:szCs w:val="16"/>
                  <w:lang w:eastAsia="zh-CN"/>
                </w:rPr>
                <w:t>0</w:t>
              </w:r>
            </w:ins>
          </w:p>
        </w:tc>
        <w:tc>
          <w:tcPr>
            <w:tcW w:w="662" w:type="dxa"/>
            <w:tcBorders>
              <w:top w:val="nil"/>
              <w:left w:val="nil"/>
              <w:bottom w:val="single" w:sz="4" w:space="0" w:color="auto"/>
              <w:right w:val="single" w:sz="4" w:space="0" w:color="auto"/>
            </w:tcBorders>
            <w:shd w:val="clear" w:color="auto" w:fill="auto"/>
            <w:noWrap/>
            <w:vAlign w:val="bottom"/>
          </w:tcPr>
          <w:p w14:paraId="45E9F4BF" w14:textId="77777777" w:rsidR="00175081" w:rsidRPr="00A85084" w:rsidRDefault="00175081" w:rsidP="00175081">
            <w:pPr>
              <w:pStyle w:val="TAC"/>
              <w:rPr>
                <w:ins w:id="2755" w:author="Kazuyoshi Uesaka" w:date="2018-09-28T10:45:00Z"/>
                <w:rFonts w:cs="Arial"/>
                <w:sz w:val="16"/>
                <w:szCs w:val="16"/>
                <w:lang w:eastAsia="zh-CN"/>
              </w:rPr>
            </w:pPr>
            <w:ins w:id="2756" w:author="Kazuyoshi Uesaka" w:date="2018-10-09T17:59:00Z">
              <w:r>
                <w:rPr>
                  <w:rFonts w:cs="Arial"/>
                  <w:sz w:val="16"/>
                  <w:szCs w:val="16"/>
                  <w:lang w:eastAsia="zh-CN"/>
                </w:rPr>
                <w:t>2</w:t>
              </w:r>
            </w:ins>
          </w:p>
        </w:tc>
        <w:tc>
          <w:tcPr>
            <w:tcW w:w="537" w:type="dxa"/>
            <w:tcBorders>
              <w:top w:val="nil"/>
              <w:left w:val="nil"/>
              <w:bottom w:val="single" w:sz="4" w:space="0" w:color="auto"/>
              <w:right w:val="single" w:sz="4" w:space="0" w:color="auto"/>
            </w:tcBorders>
            <w:shd w:val="clear" w:color="auto" w:fill="auto"/>
            <w:noWrap/>
            <w:vAlign w:val="bottom"/>
          </w:tcPr>
          <w:p w14:paraId="3B5F0C4B" w14:textId="77777777" w:rsidR="00175081" w:rsidRPr="00A85084" w:rsidRDefault="00175081" w:rsidP="00175081">
            <w:pPr>
              <w:pStyle w:val="TAC"/>
              <w:rPr>
                <w:ins w:id="2757" w:author="Kazuyoshi Uesaka" w:date="2018-09-28T10:45:00Z"/>
                <w:rFonts w:cs="Arial"/>
                <w:sz w:val="16"/>
                <w:szCs w:val="16"/>
                <w:lang w:eastAsia="zh-CN"/>
              </w:rPr>
            </w:pPr>
            <w:ins w:id="2758" w:author="Kazuyoshi Uesaka" w:date="2018-10-09T17:59:00Z">
              <w:r>
                <w:rPr>
                  <w:rFonts w:cs="Arial"/>
                  <w:sz w:val="16"/>
                  <w:szCs w:val="16"/>
                  <w:lang w:eastAsia="zh-CN"/>
                </w:rPr>
                <w:t>4</w:t>
              </w:r>
            </w:ins>
          </w:p>
        </w:tc>
        <w:tc>
          <w:tcPr>
            <w:tcW w:w="537" w:type="dxa"/>
            <w:tcBorders>
              <w:top w:val="nil"/>
              <w:left w:val="nil"/>
              <w:bottom w:val="single" w:sz="4" w:space="0" w:color="auto"/>
              <w:right w:val="single" w:sz="4" w:space="0" w:color="auto"/>
            </w:tcBorders>
            <w:shd w:val="clear" w:color="auto" w:fill="auto"/>
            <w:noWrap/>
            <w:vAlign w:val="bottom"/>
          </w:tcPr>
          <w:p w14:paraId="486768F8" w14:textId="77777777" w:rsidR="00175081" w:rsidRPr="00A85084" w:rsidRDefault="00175081" w:rsidP="00175081">
            <w:pPr>
              <w:pStyle w:val="TAC"/>
              <w:rPr>
                <w:ins w:id="2759" w:author="Kazuyoshi Uesaka" w:date="2018-09-28T10:45:00Z"/>
                <w:rFonts w:cs="Arial"/>
                <w:sz w:val="16"/>
                <w:szCs w:val="16"/>
                <w:lang w:eastAsia="zh-CN"/>
              </w:rPr>
            </w:pPr>
            <w:ins w:id="2760" w:author="Kazuyoshi Uesaka" w:date="2018-10-09T17:59:00Z">
              <w:r>
                <w:rPr>
                  <w:rFonts w:cs="Arial"/>
                  <w:sz w:val="16"/>
                  <w:szCs w:val="16"/>
                  <w:lang w:eastAsia="zh-CN"/>
                </w:rPr>
                <w:t>5</w:t>
              </w:r>
            </w:ins>
          </w:p>
        </w:tc>
        <w:tc>
          <w:tcPr>
            <w:tcW w:w="411" w:type="dxa"/>
            <w:tcBorders>
              <w:top w:val="single" w:sz="6" w:space="0" w:color="auto"/>
              <w:left w:val="nil"/>
              <w:bottom w:val="single" w:sz="4" w:space="0" w:color="auto"/>
              <w:right w:val="single" w:sz="4" w:space="0" w:color="auto"/>
            </w:tcBorders>
            <w:vAlign w:val="bottom"/>
          </w:tcPr>
          <w:p w14:paraId="4232D620" w14:textId="77777777" w:rsidR="00175081" w:rsidRPr="00A85084" w:rsidRDefault="00175081" w:rsidP="00175081">
            <w:pPr>
              <w:pStyle w:val="TAC"/>
              <w:rPr>
                <w:ins w:id="2761" w:author="Kazuyoshi Uesaka" w:date="2018-09-28T10:45:00Z"/>
                <w:rFonts w:cs="Arial"/>
                <w:sz w:val="16"/>
                <w:szCs w:val="16"/>
                <w:lang w:eastAsia="zh-CN"/>
              </w:rPr>
            </w:pPr>
            <w:ins w:id="2762" w:author="Kazuyoshi Uesaka" w:date="2018-10-09T17:59:00Z">
              <w:r>
                <w:rPr>
                  <w:rFonts w:cs="Arial"/>
                  <w:sz w:val="16"/>
                  <w:szCs w:val="16"/>
                  <w:lang w:eastAsia="zh-CN"/>
                </w:rPr>
                <w:t>10</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34D4FE9" w14:textId="77777777" w:rsidR="00175081" w:rsidRPr="00A85084" w:rsidRDefault="00175081" w:rsidP="00175081">
            <w:pPr>
              <w:pStyle w:val="TAC"/>
              <w:rPr>
                <w:ins w:id="2763" w:author="Kazuyoshi Uesaka" w:date="2018-09-28T10:45:00Z"/>
                <w:rFonts w:cs="Arial"/>
                <w:sz w:val="16"/>
                <w:szCs w:val="16"/>
                <w:lang w:eastAsia="zh-CN"/>
              </w:rPr>
            </w:pPr>
            <w:ins w:id="2764" w:author="Kazuyoshi Uesaka" w:date="2018-10-09T17:59:00Z">
              <w:r>
                <w:rPr>
                  <w:rFonts w:cs="Arial"/>
                  <w:sz w:val="16"/>
                  <w:szCs w:val="16"/>
                  <w:lang w:eastAsia="zh-CN"/>
                </w:rPr>
                <w:t>10</w:t>
              </w:r>
            </w:ins>
          </w:p>
        </w:tc>
        <w:tc>
          <w:tcPr>
            <w:tcW w:w="537" w:type="dxa"/>
            <w:tcBorders>
              <w:top w:val="nil"/>
              <w:left w:val="nil"/>
              <w:bottom w:val="single" w:sz="4" w:space="0" w:color="auto"/>
              <w:right w:val="single" w:sz="4" w:space="0" w:color="auto"/>
            </w:tcBorders>
            <w:shd w:val="clear" w:color="auto" w:fill="auto"/>
            <w:noWrap/>
            <w:vAlign w:val="bottom"/>
          </w:tcPr>
          <w:p w14:paraId="37FF5FA8" w14:textId="77777777" w:rsidR="00175081" w:rsidRPr="00A85084" w:rsidRDefault="00175081" w:rsidP="00175081">
            <w:pPr>
              <w:pStyle w:val="TAC"/>
              <w:rPr>
                <w:ins w:id="2765" w:author="Kazuyoshi Uesaka" w:date="2018-09-28T10:45:00Z"/>
                <w:rFonts w:cs="Arial"/>
                <w:sz w:val="16"/>
                <w:szCs w:val="16"/>
                <w:lang w:eastAsia="zh-CN"/>
              </w:rPr>
            </w:pPr>
            <w:ins w:id="2766" w:author="Kazuyoshi Uesaka" w:date="2018-10-09T17:59:00Z">
              <w:r>
                <w:rPr>
                  <w:rFonts w:cs="Arial"/>
                  <w:sz w:val="16"/>
                  <w:szCs w:val="16"/>
                  <w:lang w:eastAsia="zh-CN"/>
                </w:rPr>
                <w:t>12</w:t>
              </w:r>
            </w:ins>
          </w:p>
        </w:tc>
        <w:tc>
          <w:tcPr>
            <w:tcW w:w="537" w:type="dxa"/>
            <w:tcBorders>
              <w:top w:val="nil"/>
              <w:left w:val="nil"/>
              <w:bottom w:val="single" w:sz="4" w:space="0" w:color="auto"/>
              <w:right w:val="single" w:sz="4" w:space="0" w:color="auto"/>
            </w:tcBorders>
            <w:shd w:val="clear" w:color="auto" w:fill="auto"/>
            <w:noWrap/>
            <w:vAlign w:val="bottom"/>
          </w:tcPr>
          <w:p w14:paraId="5B058AD8" w14:textId="77777777" w:rsidR="00175081" w:rsidRPr="00A85084" w:rsidRDefault="00175081" w:rsidP="00175081">
            <w:pPr>
              <w:pStyle w:val="TAC"/>
              <w:rPr>
                <w:ins w:id="2767" w:author="Kazuyoshi Uesaka" w:date="2018-09-28T10:45:00Z"/>
                <w:rFonts w:cs="Arial"/>
                <w:sz w:val="16"/>
                <w:szCs w:val="16"/>
                <w:lang w:eastAsia="zh-CN"/>
              </w:rPr>
            </w:pPr>
            <w:ins w:id="2768" w:author="Kazuyoshi Uesaka" w:date="2018-10-09T17:59: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7EAC6000" w14:textId="77777777" w:rsidR="00175081" w:rsidRPr="00A85084" w:rsidRDefault="00175081" w:rsidP="00175081">
            <w:pPr>
              <w:pStyle w:val="TAC"/>
              <w:rPr>
                <w:ins w:id="2769" w:author="Kazuyoshi Uesaka" w:date="2018-09-28T10:45:00Z"/>
                <w:rFonts w:cs="Arial"/>
                <w:sz w:val="16"/>
                <w:szCs w:val="16"/>
                <w:lang w:eastAsia="zh-CN"/>
              </w:rPr>
            </w:pPr>
            <w:ins w:id="2770" w:author="Kazuyoshi Uesaka" w:date="2018-10-09T17:59:00Z">
              <w:r>
                <w:rPr>
                  <w:rFonts w:cs="Arial"/>
                  <w:sz w:val="16"/>
                  <w:szCs w:val="16"/>
                  <w:lang w:eastAsia="zh-CN"/>
                </w:rPr>
                <w:t>17</w:t>
              </w:r>
            </w:ins>
          </w:p>
        </w:tc>
        <w:tc>
          <w:tcPr>
            <w:tcW w:w="537" w:type="dxa"/>
            <w:tcBorders>
              <w:top w:val="nil"/>
              <w:left w:val="nil"/>
              <w:bottom w:val="single" w:sz="4" w:space="0" w:color="auto"/>
              <w:right w:val="single" w:sz="4" w:space="0" w:color="auto"/>
            </w:tcBorders>
            <w:shd w:val="clear" w:color="auto" w:fill="auto"/>
            <w:noWrap/>
            <w:vAlign w:val="bottom"/>
          </w:tcPr>
          <w:p w14:paraId="35EBD08B" w14:textId="77777777" w:rsidR="00175081" w:rsidRPr="00A85084" w:rsidRDefault="00175081" w:rsidP="00175081">
            <w:pPr>
              <w:pStyle w:val="TAC"/>
              <w:rPr>
                <w:ins w:id="2771" w:author="Kazuyoshi Uesaka" w:date="2018-09-28T10:45:00Z"/>
                <w:rFonts w:cs="Arial"/>
                <w:sz w:val="16"/>
                <w:szCs w:val="16"/>
                <w:lang w:eastAsia="zh-CN"/>
              </w:rPr>
            </w:pPr>
            <w:ins w:id="2772" w:author="Kazuyoshi Uesaka" w:date="2018-10-09T17:59:00Z">
              <w:r>
                <w:rPr>
                  <w:rFonts w:cs="Arial"/>
                  <w:sz w:val="16"/>
                  <w:szCs w:val="16"/>
                  <w:lang w:eastAsia="zh-CN"/>
                </w:rPr>
                <w:t>17</w:t>
              </w:r>
            </w:ins>
          </w:p>
        </w:tc>
        <w:tc>
          <w:tcPr>
            <w:tcW w:w="566" w:type="dxa"/>
            <w:tcBorders>
              <w:top w:val="nil"/>
              <w:left w:val="nil"/>
              <w:bottom w:val="single" w:sz="4" w:space="0" w:color="auto"/>
              <w:right w:val="single" w:sz="4" w:space="0" w:color="auto"/>
            </w:tcBorders>
            <w:shd w:val="clear" w:color="auto" w:fill="auto"/>
            <w:noWrap/>
            <w:vAlign w:val="bottom"/>
          </w:tcPr>
          <w:p w14:paraId="32AC37BE" w14:textId="77777777" w:rsidR="00175081" w:rsidRPr="00A85084" w:rsidRDefault="00175081" w:rsidP="00175081">
            <w:pPr>
              <w:pStyle w:val="TAC"/>
              <w:rPr>
                <w:ins w:id="2773" w:author="Kazuyoshi Uesaka" w:date="2018-09-28T10:45:00Z"/>
                <w:rFonts w:cs="Arial"/>
                <w:sz w:val="16"/>
                <w:szCs w:val="16"/>
                <w:lang w:eastAsia="zh-CN"/>
              </w:rPr>
            </w:pPr>
            <w:ins w:id="2774" w:author="Kazuyoshi Uesaka" w:date="2018-10-09T17:59:00Z">
              <w:r>
                <w:rPr>
                  <w:rFonts w:cs="Arial"/>
                  <w:sz w:val="16"/>
                  <w:szCs w:val="16"/>
                  <w:lang w:eastAsia="zh-CN"/>
                </w:rPr>
                <w:t>19</w:t>
              </w:r>
            </w:ins>
          </w:p>
        </w:tc>
        <w:tc>
          <w:tcPr>
            <w:tcW w:w="568" w:type="dxa"/>
            <w:tcBorders>
              <w:top w:val="nil"/>
              <w:left w:val="nil"/>
              <w:bottom w:val="single" w:sz="4" w:space="0" w:color="auto"/>
              <w:right w:val="single" w:sz="4" w:space="0" w:color="auto"/>
            </w:tcBorders>
            <w:shd w:val="clear" w:color="auto" w:fill="auto"/>
            <w:noWrap/>
            <w:vAlign w:val="bottom"/>
          </w:tcPr>
          <w:p w14:paraId="13E3464C" w14:textId="77777777" w:rsidR="00175081" w:rsidRPr="00A85084" w:rsidRDefault="00175081" w:rsidP="00175081">
            <w:pPr>
              <w:pStyle w:val="TAC"/>
              <w:rPr>
                <w:ins w:id="2775" w:author="Kazuyoshi Uesaka" w:date="2018-09-28T10:45:00Z"/>
                <w:rFonts w:cs="Arial"/>
                <w:sz w:val="16"/>
                <w:szCs w:val="16"/>
                <w:lang w:eastAsia="zh-CN"/>
              </w:rPr>
            </w:pPr>
            <w:ins w:id="2776" w:author="Kazuyoshi Uesaka" w:date="2018-10-09T17:59:00Z">
              <w:r>
                <w:rPr>
                  <w:rFonts w:cs="Arial"/>
                  <w:sz w:val="16"/>
                  <w:szCs w:val="16"/>
                  <w:lang w:eastAsia="zh-CN"/>
                </w:rPr>
                <w:t>20</w:t>
              </w:r>
            </w:ins>
          </w:p>
        </w:tc>
        <w:tc>
          <w:tcPr>
            <w:tcW w:w="599" w:type="dxa"/>
            <w:tcBorders>
              <w:top w:val="nil"/>
              <w:left w:val="nil"/>
              <w:bottom w:val="single" w:sz="4" w:space="0" w:color="auto"/>
              <w:right w:val="single" w:sz="4" w:space="0" w:color="auto"/>
            </w:tcBorders>
            <w:shd w:val="clear" w:color="auto" w:fill="auto"/>
            <w:noWrap/>
            <w:vAlign w:val="bottom"/>
          </w:tcPr>
          <w:p w14:paraId="110C9606" w14:textId="77777777" w:rsidR="00175081" w:rsidRPr="00A85084" w:rsidRDefault="00175081" w:rsidP="00175081">
            <w:pPr>
              <w:pStyle w:val="TAC"/>
              <w:rPr>
                <w:ins w:id="2777" w:author="Kazuyoshi Uesaka" w:date="2018-09-28T10:45:00Z"/>
                <w:rFonts w:cs="Arial"/>
                <w:sz w:val="16"/>
                <w:szCs w:val="16"/>
                <w:lang w:eastAsia="zh-CN"/>
              </w:rPr>
            </w:pPr>
            <w:ins w:id="2778" w:author="Kazuyoshi Uesaka" w:date="2018-10-09T17:59:00Z">
              <w:r>
                <w:rPr>
                  <w:rFonts w:cs="Arial"/>
                  <w:sz w:val="16"/>
                  <w:szCs w:val="16"/>
                  <w:lang w:eastAsia="zh-CN"/>
                </w:rPr>
                <w:t>22</w:t>
              </w:r>
            </w:ins>
          </w:p>
        </w:tc>
        <w:tc>
          <w:tcPr>
            <w:tcW w:w="750" w:type="dxa"/>
            <w:tcBorders>
              <w:top w:val="nil"/>
              <w:left w:val="nil"/>
              <w:bottom w:val="single" w:sz="4" w:space="0" w:color="auto"/>
              <w:right w:val="single" w:sz="4" w:space="0" w:color="auto"/>
            </w:tcBorders>
            <w:shd w:val="clear" w:color="auto" w:fill="auto"/>
            <w:noWrap/>
            <w:vAlign w:val="bottom"/>
          </w:tcPr>
          <w:p w14:paraId="2AE41170" w14:textId="6E962DD2" w:rsidR="00175081" w:rsidRPr="00A85084" w:rsidRDefault="00175081" w:rsidP="00175081">
            <w:pPr>
              <w:pStyle w:val="TAL"/>
              <w:rPr>
                <w:ins w:id="2779" w:author="Kazuyoshi Uesaka" w:date="2018-09-28T10:45:00Z"/>
                <w:rFonts w:cs="Arial"/>
                <w:sz w:val="16"/>
                <w:szCs w:val="16"/>
                <w:lang w:val="en-US" w:eastAsia="zh-CN"/>
              </w:rPr>
            </w:pPr>
            <w:ins w:id="2780" w:author="Ericsson" w:date="2018-11-14T12:33:00Z">
              <w:r>
                <w:rPr>
                  <w:rFonts w:cs="Arial"/>
                  <w:sz w:val="16"/>
                  <w:szCs w:val="16"/>
                  <w:lang w:val="en-US" w:eastAsia="ko-KR"/>
                </w:rPr>
                <w:t>Subslot 4</w:t>
              </w:r>
            </w:ins>
          </w:p>
        </w:tc>
      </w:tr>
      <w:tr w:rsidR="00175081" w:rsidRPr="00A85084" w14:paraId="6C7ED24E" w14:textId="77777777" w:rsidTr="00175081">
        <w:trPr>
          <w:trHeight w:val="300"/>
          <w:ins w:id="2781" w:author="Kazuyoshi Uesaka" w:date="2018-09-28T10:45:00Z"/>
        </w:trPr>
        <w:tc>
          <w:tcPr>
            <w:tcW w:w="990" w:type="dxa"/>
            <w:tcBorders>
              <w:top w:val="nil"/>
              <w:left w:val="single" w:sz="4" w:space="0" w:color="auto"/>
              <w:bottom w:val="single" w:sz="4" w:space="0" w:color="auto"/>
              <w:right w:val="single" w:sz="4" w:space="0" w:color="auto"/>
            </w:tcBorders>
            <w:shd w:val="clear" w:color="auto" w:fill="auto"/>
            <w:noWrap/>
            <w:vAlign w:val="bottom"/>
          </w:tcPr>
          <w:p w14:paraId="15E5D2DC" w14:textId="77777777" w:rsidR="00175081" w:rsidRPr="00A85084" w:rsidRDefault="00175081" w:rsidP="00175081">
            <w:pPr>
              <w:pStyle w:val="TAC"/>
              <w:rPr>
                <w:ins w:id="2782" w:author="Kazuyoshi Uesaka" w:date="2018-09-28T10:45:00Z"/>
                <w:rFonts w:cs="Arial"/>
                <w:sz w:val="16"/>
                <w:szCs w:val="16"/>
                <w:lang w:eastAsia="zh-CN"/>
              </w:rPr>
            </w:pPr>
            <w:ins w:id="2783" w:author="Kazuyoshi Uesaka" w:date="2018-09-28T10:45:00Z">
              <w:r w:rsidRPr="00A85084">
                <w:rPr>
                  <w:rFonts w:cs="Arial"/>
                  <w:sz w:val="16"/>
                  <w:szCs w:val="16"/>
                  <w:lang w:eastAsia="zh-CN"/>
                </w:rPr>
                <w:t>MCS.</w:t>
              </w:r>
              <w:r>
                <w:rPr>
                  <w:rFonts w:cs="Arial"/>
                  <w:sz w:val="16"/>
                  <w:szCs w:val="16"/>
                  <w:lang w:eastAsia="zh-CN"/>
                </w:rPr>
                <w:t>37-5</w:t>
              </w:r>
            </w:ins>
          </w:p>
        </w:tc>
        <w:tc>
          <w:tcPr>
            <w:tcW w:w="554" w:type="dxa"/>
            <w:tcBorders>
              <w:top w:val="nil"/>
              <w:left w:val="nil"/>
              <w:bottom w:val="single" w:sz="4" w:space="0" w:color="auto"/>
              <w:right w:val="single" w:sz="4" w:space="0" w:color="auto"/>
            </w:tcBorders>
            <w:shd w:val="clear" w:color="auto" w:fill="auto"/>
            <w:noWrap/>
            <w:vAlign w:val="bottom"/>
          </w:tcPr>
          <w:p w14:paraId="2CD6F10E" w14:textId="77777777" w:rsidR="00175081" w:rsidRDefault="00175081" w:rsidP="00175081">
            <w:pPr>
              <w:pStyle w:val="TAC"/>
              <w:rPr>
                <w:ins w:id="2784" w:author="Kazuyoshi Uesaka" w:date="2018-09-28T10:45:00Z"/>
                <w:rFonts w:cs="Arial"/>
                <w:sz w:val="16"/>
                <w:szCs w:val="16"/>
                <w:lang w:eastAsia="zh-CN"/>
              </w:rPr>
            </w:pPr>
            <w:ins w:id="2785" w:author="Kazuyoshi Uesaka" w:date="2018-09-28T10:45:00Z">
              <w:r>
                <w:rPr>
                  <w:rFonts w:cs="Arial"/>
                  <w:sz w:val="16"/>
                  <w:szCs w:val="16"/>
                  <w:lang w:eastAsia="zh-CN"/>
                </w:rPr>
                <w:t>50</w:t>
              </w:r>
            </w:ins>
          </w:p>
        </w:tc>
        <w:tc>
          <w:tcPr>
            <w:tcW w:w="919" w:type="dxa"/>
            <w:tcBorders>
              <w:top w:val="nil"/>
              <w:left w:val="nil"/>
              <w:bottom w:val="single" w:sz="4" w:space="0" w:color="auto"/>
              <w:right w:val="single" w:sz="4" w:space="0" w:color="auto"/>
            </w:tcBorders>
            <w:shd w:val="clear" w:color="auto" w:fill="auto"/>
            <w:noWrap/>
            <w:vAlign w:val="bottom"/>
          </w:tcPr>
          <w:p w14:paraId="4CEA633A" w14:textId="77777777" w:rsidR="00175081" w:rsidRPr="00A85084" w:rsidRDefault="00175081" w:rsidP="00175081">
            <w:pPr>
              <w:pStyle w:val="TAC"/>
              <w:rPr>
                <w:ins w:id="2786" w:author="Kazuyoshi Uesaka" w:date="2018-09-28T10:45:00Z"/>
                <w:rFonts w:cs="Arial"/>
                <w:sz w:val="16"/>
                <w:szCs w:val="16"/>
                <w:lang w:eastAsia="ko-KR"/>
              </w:rPr>
            </w:pPr>
            <w:ins w:id="2787" w:author="Kazuyoshi Uesaka" w:date="2018-09-28T10:45:00Z">
              <w:r>
                <w:rPr>
                  <w:rFonts w:cs="Arial"/>
                  <w:sz w:val="16"/>
                  <w:szCs w:val="16"/>
                  <w:lang w:eastAsia="ko-KR"/>
                </w:rPr>
                <w:t>1212</w:t>
              </w:r>
            </w:ins>
          </w:p>
        </w:tc>
        <w:tc>
          <w:tcPr>
            <w:tcW w:w="803" w:type="dxa"/>
            <w:tcBorders>
              <w:top w:val="nil"/>
              <w:left w:val="nil"/>
              <w:bottom w:val="single" w:sz="4" w:space="0" w:color="auto"/>
              <w:right w:val="single" w:sz="4" w:space="0" w:color="auto"/>
            </w:tcBorders>
            <w:shd w:val="clear" w:color="auto" w:fill="auto"/>
            <w:vAlign w:val="bottom"/>
          </w:tcPr>
          <w:p w14:paraId="56ED8A4D" w14:textId="77777777" w:rsidR="00175081" w:rsidRDefault="00175081" w:rsidP="00175081">
            <w:pPr>
              <w:pStyle w:val="TAC"/>
              <w:rPr>
                <w:ins w:id="2788" w:author="Kazuyoshi Uesaka" w:date="2018-09-28T10:45:00Z"/>
                <w:rFonts w:cs="Arial"/>
                <w:sz w:val="16"/>
                <w:szCs w:val="16"/>
                <w:lang w:eastAsia="ko-KR"/>
              </w:rPr>
            </w:pPr>
            <w:ins w:id="2789" w:author="Kazuyoshi Uesaka" w:date="2018-09-28T10:45:00Z">
              <w:r>
                <w:rPr>
                  <w:rFonts w:cs="Arial"/>
                  <w:sz w:val="16"/>
                  <w:szCs w:val="16"/>
                  <w:lang w:eastAsia="ko-KR"/>
                </w:rPr>
                <w:t>5</w:t>
              </w:r>
            </w:ins>
          </w:p>
        </w:tc>
        <w:tc>
          <w:tcPr>
            <w:tcW w:w="590" w:type="dxa"/>
            <w:tcBorders>
              <w:top w:val="nil"/>
              <w:left w:val="nil"/>
              <w:bottom w:val="single" w:sz="4" w:space="0" w:color="auto"/>
              <w:right w:val="single" w:sz="4" w:space="0" w:color="auto"/>
            </w:tcBorders>
            <w:shd w:val="clear" w:color="auto" w:fill="auto"/>
            <w:noWrap/>
            <w:vAlign w:val="bottom"/>
          </w:tcPr>
          <w:p w14:paraId="71DF8AD4" w14:textId="77777777" w:rsidR="00175081" w:rsidRPr="00A85084" w:rsidRDefault="00175081" w:rsidP="00175081">
            <w:pPr>
              <w:pStyle w:val="TAC"/>
              <w:rPr>
                <w:ins w:id="2790" w:author="Kazuyoshi Uesaka" w:date="2018-09-28T10:45:00Z"/>
                <w:rFonts w:cs="Arial"/>
                <w:sz w:val="16"/>
                <w:szCs w:val="16"/>
                <w:lang w:eastAsia="zh-CN"/>
              </w:rPr>
            </w:pPr>
            <w:ins w:id="2791" w:author="Kazuyoshi Uesaka" w:date="2018-09-28T10:45:00Z">
              <w:r>
                <w:rPr>
                  <w:rFonts w:cs="Arial"/>
                  <w:sz w:val="16"/>
                  <w:szCs w:val="16"/>
                  <w:lang w:eastAsia="zh-CN"/>
                </w:rPr>
                <w:t>DTX</w:t>
              </w:r>
            </w:ins>
          </w:p>
        </w:tc>
        <w:tc>
          <w:tcPr>
            <w:tcW w:w="661" w:type="dxa"/>
            <w:tcBorders>
              <w:top w:val="nil"/>
              <w:left w:val="nil"/>
              <w:bottom w:val="single" w:sz="4" w:space="0" w:color="auto"/>
              <w:right w:val="single" w:sz="4" w:space="0" w:color="auto"/>
            </w:tcBorders>
            <w:shd w:val="clear" w:color="auto" w:fill="auto"/>
            <w:noWrap/>
            <w:vAlign w:val="bottom"/>
          </w:tcPr>
          <w:p w14:paraId="27DDE592" w14:textId="77777777" w:rsidR="00175081" w:rsidRPr="00A85084" w:rsidRDefault="00175081" w:rsidP="00175081">
            <w:pPr>
              <w:pStyle w:val="TAC"/>
              <w:rPr>
                <w:ins w:id="2792" w:author="Kazuyoshi Uesaka" w:date="2018-09-28T10:45:00Z"/>
                <w:rFonts w:cs="Arial"/>
                <w:sz w:val="16"/>
                <w:szCs w:val="16"/>
                <w:lang w:eastAsia="ko-KR"/>
              </w:rPr>
            </w:pPr>
            <w:ins w:id="2793" w:author="Kazuyoshi Uesaka" w:date="2018-09-28T10:45:00Z">
              <w:r>
                <w:rPr>
                  <w:rFonts w:cs="Arial"/>
                  <w:sz w:val="16"/>
                  <w:szCs w:val="16"/>
                  <w:lang w:eastAsia="ko-KR"/>
                </w:rPr>
                <w:t>0</w:t>
              </w:r>
            </w:ins>
          </w:p>
        </w:tc>
        <w:tc>
          <w:tcPr>
            <w:tcW w:w="662" w:type="dxa"/>
            <w:tcBorders>
              <w:top w:val="nil"/>
              <w:left w:val="nil"/>
              <w:bottom w:val="single" w:sz="4" w:space="0" w:color="auto"/>
              <w:right w:val="single" w:sz="4" w:space="0" w:color="auto"/>
            </w:tcBorders>
            <w:shd w:val="clear" w:color="auto" w:fill="auto"/>
            <w:noWrap/>
            <w:vAlign w:val="bottom"/>
          </w:tcPr>
          <w:p w14:paraId="06BCE3F1" w14:textId="77777777" w:rsidR="00175081" w:rsidRPr="00A85084" w:rsidRDefault="00175081" w:rsidP="00175081">
            <w:pPr>
              <w:pStyle w:val="TAC"/>
              <w:rPr>
                <w:ins w:id="2794" w:author="Kazuyoshi Uesaka" w:date="2018-09-28T10:45:00Z"/>
                <w:rFonts w:cs="Arial"/>
                <w:sz w:val="16"/>
                <w:szCs w:val="16"/>
                <w:lang w:eastAsia="zh-CN"/>
              </w:rPr>
            </w:pPr>
            <w:ins w:id="2795" w:author="Kazuyoshi Uesaka" w:date="2018-09-28T10:45:00Z">
              <w:r>
                <w:rPr>
                  <w:rFonts w:cs="Arial"/>
                  <w:sz w:val="16"/>
                  <w:szCs w:val="16"/>
                  <w:lang w:eastAsia="zh-CN"/>
                </w:rPr>
                <w:t>1</w:t>
              </w:r>
            </w:ins>
          </w:p>
        </w:tc>
        <w:tc>
          <w:tcPr>
            <w:tcW w:w="537" w:type="dxa"/>
            <w:tcBorders>
              <w:top w:val="nil"/>
              <w:left w:val="nil"/>
              <w:bottom w:val="single" w:sz="4" w:space="0" w:color="auto"/>
              <w:right w:val="single" w:sz="4" w:space="0" w:color="auto"/>
            </w:tcBorders>
            <w:shd w:val="clear" w:color="auto" w:fill="auto"/>
            <w:noWrap/>
            <w:vAlign w:val="bottom"/>
          </w:tcPr>
          <w:p w14:paraId="1781361F" w14:textId="77777777" w:rsidR="00175081" w:rsidRPr="00A85084" w:rsidRDefault="00175081" w:rsidP="00175081">
            <w:pPr>
              <w:pStyle w:val="TAC"/>
              <w:rPr>
                <w:ins w:id="2796" w:author="Kazuyoshi Uesaka" w:date="2018-09-28T10:45:00Z"/>
                <w:rFonts w:cs="Arial"/>
                <w:sz w:val="16"/>
                <w:szCs w:val="16"/>
                <w:lang w:eastAsia="zh-CN"/>
              </w:rPr>
            </w:pPr>
            <w:ins w:id="2797" w:author="Kazuyoshi Uesaka" w:date="2018-09-28T10:45:00Z">
              <w:r>
                <w:rPr>
                  <w:rFonts w:cs="Arial"/>
                  <w:sz w:val="16"/>
                  <w:szCs w:val="16"/>
                  <w:lang w:eastAsia="zh-CN"/>
                </w:rPr>
                <w:t>3</w:t>
              </w:r>
            </w:ins>
          </w:p>
        </w:tc>
        <w:tc>
          <w:tcPr>
            <w:tcW w:w="662" w:type="dxa"/>
            <w:tcBorders>
              <w:top w:val="nil"/>
              <w:left w:val="nil"/>
              <w:bottom w:val="single" w:sz="4" w:space="0" w:color="auto"/>
              <w:right w:val="single" w:sz="4" w:space="0" w:color="auto"/>
            </w:tcBorders>
            <w:shd w:val="clear" w:color="auto" w:fill="auto"/>
            <w:noWrap/>
            <w:vAlign w:val="bottom"/>
          </w:tcPr>
          <w:p w14:paraId="5306051F" w14:textId="77777777" w:rsidR="00175081" w:rsidRPr="00A85084" w:rsidRDefault="00175081" w:rsidP="00175081">
            <w:pPr>
              <w:pStyle w:val="TAC"/>
              <w:rPr>
                <w:ins w:id="2798" w:author="Kazuyoshi Uesaka" w:date="2018-09-28T10:45:00Z"/>
                <w:rFonts w:cs="Arial"/>
                <w:sz w:val="16"/>
                <w:szCs w:val="16"/>
                <w:lang w:eastAsia="zh-CN"/>
              </w:rPr>
            </w:pPr>
            <w:ins w:id="2799" w:author="Kazuyoshi Uesaka" w:date="2018-09-28T10:45:00Z">
              <w:r>
                <w:rPr>
                  <w:rFonts w:cs="Arial"/>
                  <w:sz w:val="16"/>
                  <w:szCs w:val="16"/>
                  <w:lang w:eastAsia="zh-CN"/>
                </w:rPr>
                <w:t>5</w:t>
              </w:r>
            </w:ins>
          </w:p>
        </w:tc>
        <w:tc>
          <w:tcPr>
            <w:tcW w:w="537" w:type="dxa"/>
            <w:tcBorders>
              <w:top w:val="nil"/>
              <w:left w:val="nil"/>
              <w:bottom w:val="single" w:sz="4" w:space="0" w:color="auto"/>
              <w:right w:val="single" w:sz="4" w:space="0" w:color="auto"/>
            </w:tcBorders>
            <w:shd w:val="clear" w:color="auto" w:fill="auto"/>
            <w:noWrap/>
            <w:vAlign w:val="bottom"/>
          </w:tcPr>
          <w:p w14:paraId="28FF6981" w14:textId="77777777" w:rsidR="00175081" w:rsidRPr="00A85084" w:rsidRDefault="00175081" w:rsidP="00175081">
            <w:pPr>
              <w:pStyle w:val="TAC"/>
              <w:rPr>
                <w:ins w:id="2800" w:author="Kazuyoshi Uesaka" w:date="2018-09-28T10:45:00Z"/>
                <w:rFonts w:cs="Arial"/>
                <w:sz w:val="16"/>
                <w:szCs w:val="16"/>
                <w:lang w:eastAsia="zh-CN"/>
              </w:rPr>
            </w:pPr>
            <w:ins w:id="2801" w:author="Kazuyoshi Uesaka" w:date="2018-09-28T10:45:00Z">
              <w:r>
                <w:rPr>
                  <w:rFonts w:cs="Arial"/>
                  <w:sz w:val="16"/>
                  <w:szCs w:val="16"/>
                  <w:lang w:eastAsia="zh-CN"/>
                </w:rPr>
                <w:t>7</w:t>
              </w:r>
            </w:ins>
          </w:p>
        </w:tc>
        <w:tc>
          <w:tcPr>
            <w:tcW w:w="537" w:type="dxa"/>
            <w:tcBorders>
              <w:top w:val="nil"/>
              <w:left w:val="nil"/>
              <w:bottom w:val="single" w:sz="4" w:space="0" w:color="auto"/>
              <w:right w:val="single" w:sz="4" w:space="0" w:color="auto"/>
            </w:tcBorders>
            <w:shd w:val="clear" w:color="auto" w:fill="auto"/>
            <w:noWrap/>
            <w:vAlign w:val="bottom"/>
          </w:tcPr>
          <w:p w14:paraId="697F3B46" w14:textId="77777777" w:rsidR="00175081" w:rsidRPr="00A85084" w:rsidRDefault="00175081" w:rsidP="00175081">
            <w:pPr>
              <w:pStyle w:val="TAC"/>
              <w:rPr>
                <w:ins w:id="2802" w:author="Kazuyoshi Uesaka" w:date="2018-09-28T10:45:00Z"/>
                <w:rFonts w:cs="Arial"/>
                <w:sz w:val="16"/>
                <w:szCs w:val="16"/>
                <w:lang w:eastAsia="zh-CN"/>
              </w:rPr>
            </w:pPr>
            <w:ins w:id="2803" w:author="Kazuyoshi Uesaka" w:date="2018-09-28T10:45:00Z">
              <w:r>
                <w:rPr>
                  <w:rFonts w:cs="Arial"/>
                  <w:sz w:val="16"/>
                  <w:szCs w:val="16"/>
                  <w:lang w:eastAsia="zh-CN"/>
                </w:rPr>
                <w:t>9</w:t>
              </w:r>
            </w:ins>
          </w:p>
        </w:tc>
        <w:tc>
          <w:tcPr>
            <w:tcW w:w="411" w:type="dxa"/>
            <w:tcBorders>
              <w:top w:val="single" w:sz="6" w:space="0" w:color="auto"/>
              <w:left w:val="nil"/>
              <w:bottom w:val="single" w:sz="4" w:space="0" w:color="auto"/>
              <w:right w:val="single" w:sz="4" w:space="0" w:color="auto"/>
            </w:tcBorders>
            <w:vAlign w:val="bottom"/>
          </w:tcPr>
          <w:p w14:paraId="5111DC39" w14:textId="77777777" w:rsidR="00175081" w:rsidRPr="00A85084" w:rsidRDefault="00175081" w:rsidP="00175081">
            <w:pPr>
              <w:pStyle w:val="TAC"/>
              <w:rPr>
                <w:ins w:id="2804" w:author="Kazuyoshi Uesaka" w:date="2018-09-28T10:45:00Z"/>
                <w:rFonts w:cs="Arial"/>
                <w:sz w:val="16"/>
                <w:szCs w:val="16"/>
                <w:lang w:eastAsia="zh-CN"/>
              </w:rPr>
            </w:pPr>
            <w:ins w:id="2805" w:author="Kazuyoshi Uesaka" w:date="2018-09-28T10:45:00Z">
              <w:r>
                <w:rPr>
                  <w:rFonts w:cs="Arial"/>
                  <w:sz w:val="16"/>
                  <w:szCs w:val="16"/>
                  <w:lang w:eastAsia="zh-CN"/>
                </w:rPr>
                <w:t>12</w:t>
              </w:r>
            </w:ins>
          </w:p>
        </w:tc>
        <w:tc>
          <w:tcPr>
            <w:tcW w:w="537" w:type="dxa"/>
            <w:tcBorders>
              <w:top w:val="nil"/>
              <w:left w:val="single" w:sz="4" w:space="0" w:color="auto"/>
              <w:bottom w:val="single" w:sz="4" w:space="0" w:color="auto"/>
              <w:right w:val="single" w:sz="4" w:space="0" w:color="auto"/>
            </w:tcBorders>
            <w:shd w:val="clear" w:color="auto" w:fill="auto"/>
            <w:noWrap/>
            <w:vAlign w:val="bottom"/>
          </w:tcPr>
          <w:p w14:paraId="353A50D9" w14:textId="77777777" w:rsidR="00175081" w:rsidRPr="00A85084" w:rsidRDefault="00175081" w:rsidP="00175081">
            <w:pPr>
              <w:pStyle w:val="TAC"/>
              <w:rPr>
                <w:ins w:id="2806" w:author="Kazuyoshi Uesaka" w:date="2018-09-28T10:45:00Z"/>
                <w:rFonts w:cs="Arial"/>
                <w:sz w:val="16"/>
                <w:szCs w:val="16"/>
                <w:lang w:eastAsia="zh-CN"/>
              </w:rPr>
            </w:pPr>
            <w:ins w:id="2807" w:author="Kazuyoshi Uesaka" w:date="2018-09-28T10:45:00Z">
              <w:r>
                <w:rPr>
                  <w:rFonts w:cs="Arial"/>
                  <w:sz w:val="16"/>
                  <w:szCs w:val="16"/>
                  <w:lang w:eastAsia="zh-CN"/>
                </w:rPr>
                <w:t>15</w:t>
              </w:r>
            </w:ins>
          </w:p>
        </w:tc>
        <w:tc>
          <w:tcPr>
            <w:tcW w:w="537" w:type="dxa"/>
            <w:tcBorders>
              <w:top w:val="nil"/>
              <w:left w:val="nil"/>
              <w:bottom w:val="single" w:sz="4" w:space="0" w:color="auto"/>
              <w:right w:val="single" w:sz="4" w:space="0" w:color="auto"/>
            </w:tcBorders>
            <w:shd w:val="clear" w:color="auto" w:fill="auto"/>
            <w:noWrap/>
            <w:vAlign w:val="bottom"/>
          </w:tcPr>
          <w:p w14:paraId="193C5C04" w14:textId="77777777" w:rsidR="00175081" w:rsidRPr="00A85084" w:rsidRDefault="00175081" w:rsidP="00175081">
            <w:pPr>
              <w:pStyle w:val="TAC"/>
              <w:rPr>
                <w:ins w:id="2808" w:author="Kazuyoshi Uesaka" w:date="2018-09-28T10:45:00Z"/>
                <w:rFonts w:cs="Arial"/>
                <w:sz w:val="16"/>
                <w:szCs w:val="16"/>
                <w:lang w:eastAsia="zh-CN"/>
              </w:rPr>
            </w:pPr>
            <w:ins w:id="2809" w:author="Kazuyoshi Uesaka" w:date="2018-09-28T10:45:00Z">
              <w:r>
                <w:rPr>
                  <w:rFonts w:cs="Arial"/>
                  <w:sz w:val="16"/>
                  <w:szCs w:val="16"/>
                  <w:lang w:eastAsia="zh-CN"/>
                </w:rPr>
                <w:t>16</w:t>
              </w:r>
            </w:ins>
          </w:p>
        </w:tc>
        <w:tc>
          <w:tcPr>
            <w:tcW w:w="537" w:type="dxa"/>
            <w:tcBorders>
              <w:top w:val="nil"/>
              <w:left w:val="nil"/>
              <w:bottom w:val="single" w:sz="4" w:space="0" w:color="auto"/>
              <w:right w:val="single" w:sz="4" w:space="0" w:color="auto"/>
            </w:tcBorders>
            <w:shd w:val="clear" w:color="auto" w:fill="auto"/>
            <w:noWrap/>
            <w:vAlign w:val="bottom"/>
          </w:tcPr>
          <w:p w14:paraId="3BA2CE5C" w14:textId="77777777" w:rsidR="00175081" w:rsidRPr="00A85084" w:rsidRDefault="00175081" w:rsidP="00175081">
            <w:pPr>
              <w:pStyle w:val="TAC"/>
              <w:rPr>
                <w:ins w:id="2810" w:author="Kazuyoshi Uesaka" w:date="2018-09-28T10:45:00Z"/>
                <w:rFonts w:cs="Arial"/>
                <w:sz w:val="16"/>
                <w:szCs w:val="16"/>
                <w:lang w:eastAsia="zh-CN"/>
              </w:rPr>
            </w:pPr>
            <w:ins w:id="2811" w:author="Kazuyoshi Uesaka" w:date="2018-09-28T10:45:00Z">
              <w:r>
                <w:rPr>
                  <w:rFonts w:cs="Arial"/>
                  <w:sz w:val="16"/>
                  <w:szCs w:val="16"/>
                  <w:lang w:eastAsia="zh-CN"/>
                </w:rPr>
                <w:t>20</w:t>
              </w:r>
            </w:ins>
          </w:p>
        </w:tc>
        <w:tc>
          <w:tcPr>
            <w:tcW w:w="537" w:type="dxa"/>
            <w:tcBorders>
              <w:top w:val="nil"/>
              <w:left w:val="nil"/>
              <w:bottom w:val="single" w:sz="4" w:space="0" w:color="auto"/>
              <w:right w:val="single" w:sz="4" w:space="0" w:color="auto"/>
            </w:tcBorders>
            <w:shd w:val="clear" w:color="auto" w:fill="auto"/>
            <w:noWrap/>
            <w:vAlign w:val="bottom"/>
          </w:tcPr>
          <w:p w14:paraId="6FD36F25" w14:textId="77777777" w:rsidR="00175081" w:rsidRPr="00A85084" w:rsidRDefault="00175081" w:rsidP="00175081">
            <w:pPr>
              <w:pStyle w:val="TAC"/>
              <w:rPr>
                <w:ins w:id="2812" w:author="Kazuyoshi Uesaka" w:date="2018-09-28T10:45:00Z"/>
                <w:rFonts w:cs="Arial"/>
                <w:sz w:val="16"/>
                <w:szCs w:val="16"/>
                <w:lang w:eastAsia="zh-CN"/>
              </w:rPr>
            </w:pPr>
            <w:ins w:id="2813" w:author="Kazuyoshi Uesaka" w:date="2018-09-28T10:45:00Z">
              <w:r>
                <w:rPr>
                  <w:rFonts w:cs="Arial"/>
                  <w:sz w:val="16"/>
                  <w:szCs w:val="16"/>
                  <w:lang w:eastAsia="zh-CN"/>
                </w:rPr>
                <w:t>22</w:t>
              </w:r>
            </w:ins>
          </w:p>
        </w:tc>
        <w:tc>
          <w:tcPr>
            <w:tcW w:w="537" w:type="dxa"/>
            <w:tcBorders>
              <w:top w:val="nil"/>
              <w:left w:val="nil"/>
              <w:bottom w:val="single" w:sz="4" w:space="0" w:color="auto"/>
              <w:right w:val="single" w:sz="4" w:space="0" w:color="auto"/>
            </w:tcBorders>
            <w:shd w:val="clear" w:color="auto" w:fill="auto"/>
            <w:noWrap/>
            <w:vAlign w:val="bottom"/>
          </w:tcPr>
          <w:p w14:paraId="1D5BC279" w14:textId="77777777" w:rsidR="00175081" w:rsidRPr="00A85084" w:rsidRDefault="00175081" w:rsidP="00175081">
            <w:pPr>
              <w:pStyle w:val="TAC"/>
              <w:rPr>
                <w:ins w:id="2814" w:author="Kazuyoshi Uesaka" w:date="2018-09-28T10:45:00Z"/>
                <w:rFonts w:cs="Arial"/>
                <w:sz w:val="16"/>
                <w:szCs w:val="16"/>
                <w:lang w:eastAsia="zh-CN"/>
              </w:rPr>
            </w:pPr>
            <w:ins w:id="2815" w:author="Kazuyoshi Uesaka" w:date="2018-09-28T10:45:00Z">
              <w:r>
                <w:rPr>
                  <w:rFonts w:cs="Arial"/>
                  <w:sz w:val="16"/>
                  <w:szCs w:val="16"/>
                  <w:lang w:eastAsia="zh-CN"/>
                </w:rPr>
                <w:t>25</w:t>
              </w:r>
            </w:ins>
          </w:p>
        </w:tc>
        <w:tc>
          <w:tcPr>
            <w:tcW w:w="566" w:type="dxa"/>
            <w:tcBorders>
              <w:top w:val="nil"/>
              <w:left w:val="nil"/>
              <w:bottom w:val="single" w:sz="4" w:space="0" w:color="auto"/>
              <w:right w:val="single" w:sz="4" w:space="0" w:color="auto"/>
            </w:tcBorders>
            <w:shd w:val="clear" w:color="auto" w:fill="auto"/>
            <w:noWrap/>
            <w:vAlign w:val="bottom"/>
          </w:tcPr>
          <w:p w14:paraId="64406250" w14:textId="77777777" w:rsidR="00175081" w:rsidRPr="00A85084" w:rsidRDefault="00175081" w:rsidP="00175081">
            <w:pPr>
              <w:pStyle w:val="TAC"/>
              <w:rPr>
                <w:ins w:id="2816" w:author="Kazuyoshi Uesaka" w:date="2018-09-28T10:45:00Z"/>
                <w:rFonts w:cs="Arial"/>
                <w:sz w:val="16"/>
                <w:szCs w:val="16"/>
                <w:lang w:eastAsia="zh-CN"/>
              </w:rPr>
            </w:pPr>
            <w:ins w:id="2817" w:author="Kazuyoshi Uesaka" w:date="2018-09-28T10:45:00Z">
              <w:r>
                <w:rPr>
                  <w:rFonts w:cs="Arial"/>
                  <w:sz w:val="16"/>
                  <w:szCs w:val="16"/>
                  <w:lang w:eastAsia="zh-CN"/>
                </w:rPr>
                <w:t>27</w:t>
              </w:r>
            </w:ins>
          </w:p>
        </w:tc>
        <w:tc>
          <w:tcPr>
            <w:tcW w:w="568" w:type="dxa"/>
            <w:tcBorders>
              <w:top w:val="nil"/>
              <w:left w:val="nil"/>
              <w:bottom w:val="single" w:sz="4" w:space="0" w:color="auto"/>
              <w:right w:val="single" w:sz="4" w:space="0" w:color="auto"/>
            </w:tcBorders>
            <w:shd w:val="clear" w:color="auto" w:fill="auto"/>
            <w:noWrap/>
            <w:vAlign w:val="bottom"/>
          </w:tcPr>
          <w:p w14:paraId="15088669" w14:textId="77777777" w:rsidR="00175081" w:rsidRPr="00A85084" w:rsidRDefault="00175081" w:rsidP="00175081">
            <w:pPr>
              <w:pStyle w:val="TAC"/>
              <w:rPr>
                <w:ins w:id="2818" w:author="Kazuyoshi Uesaka" w:date="2018-09-28T10:45:00Z"/>
                <w:rFonts w:cs="Arial"/>
                <w:sz w:val="16"/>
                <w:szCs w:val="16"/>
                <w:lang w:eastAsia="zh-CN"/>
              </w:rPr>
            </w:pPr>
            <w:ins w:id="2819" w:author="Kazuyoshi Uesaka" w:date="2018-09-28T10:45:00Z">
              <w:r>
                <w:rPr>
                  <w:rFonts w:cs="Arial"/>
                  <w:sz w:val="16"/>
                  <w:szCs w:val="16"/>
                  <w:lang w:eastAsia="zh-CN"/>
                </w:rPr>
                <w:t>28</w:t>
              </w:r>
            </w:ins>
          </w:p>
        </w:tc>
        <w:tc>
          <w:tcPr>
            <w:tcW w:w="599" w:type="dxa"/>
            <w:tcBorders>
              <w:top w:val="nil"/>
              <w:left w:val="nil"/>
              <w:bottom w:val="single" w:sz="4" w:space="0" w:color="auto"/>
              <w:right w:val="single" w:sz="4" w:space="0" w:color="auto"/>
            </w:tcBorders>
            <w:shd w:val="clear" w:color="auto" w:fill="auto"/>
            <w:noWrap/>
            <w:vAlign w:val="bottom"/>
          </w:tcPr>
          <w:p w14:paraId="03191A7A" w14:textId="77777777" w:rsidR="00175081" w:rsidRPr="00A85084" w:rsidRDefault="00175081" w:rsidP="00175081">
            <w:pPr>
              <w:pStyle w:val="TAC"/>
              <w:rPr>
                <w:ins w:id="2820" w:author="Kazuyoshi Uesaka" w:date="2018-09-28T10:45:00Z"/>
                <w:rFonts w:cs="Arial"/>
                <w:sz w:val="16"/>
                <w:szCs w:val="16"/>
                <w:lang w:eastAsia="zh-CN"/>
              </w:rPr>
            </w:pPr>
            <w:ins w:id="2821" w:author="Kazuyoshi Uesaka" w:date="2018-09-28T10:45:00Z">
              <w:r>
                <w:rPr>
                  <w:rFonts w:cs="Arial"/>
                  <w:sz w:val="16"/>
                  <w:szCs w:val="16"/>
                  <w:lang w:eastAsia="zh-CN"/>
                </w:rPr>
                <w:t>28</w:t>
              </w:r>
            </w:ins>
          </w:p>
        </w:tc>
        <w:tc>
          <w:tcPr>
            <w:tcW w:w="750" w:type="dxa"/>
            <w:tcBorders>
              <w:top w:val="nil"/>
              <w:left w:val="nil"/>
              <w:bottom w:val="single" w:sz="4" w:space="0" w:color="auto"/>
              <w:right w:val="single" w:sz="4" w:space="0" w:color="auto"/>
            </w:tcBorders>
            <w:shd w:val="clear" w:color="auto" w:fill="auto"/>
            <w:noWrap/>
            <w:vAlign w:val="bottom"/>
          </w:tcPr>
          <w:p w14:paraId="751973DD" w14:textId="1268B22D" w:rsidR="00175081" w:rsidRPr="00A85084" w:rsidRDefault="00175081" w:rsidP="00175081">
            <w:pPr>
              <w:pStyle w:val="TAL"/>
              <w:rPr>
                <w:ins w:id="2822" w:author="Kazuyoshi Uesaka" w:date="2018-09-28T10:45:00Z"/>
                <w:rFonts w:cs="Arial"/>
                <w:sz w:val="16"/>
                <w:szCs w:val="16"/>
                <w:lang w:val="en-US" w:eastAsia="zh-CN"/>
              </w:rPr>
            </w:pPr>
            <w:ins w:id="2823" w:author="Ericsson" w:date="2018-11-14T12:33:00Z">
              <w:r>
                <w:rPr>
                  <w:rFonts w:cs="Arial"/>
                  <w:sz w:val="16"/>
                  <w:szCs w:val="16"/>
                  <w:lang w:val="en-US" w:eastAsia="ko-KR"/>
                </w:rPr>
                <w:t>Subslot 5</w:t>
              </w:r>
            </w:ins>
          </w:p>
        </w:tc>
      </w:tr>
      <w:tr w:rsidR="00175081" w:rsidRPr="00A85084" w14:paraId="0C1C0771" w14:textId="77777777" w:rsidTr="00175081">
        <w:trPr>
          <w:trHeight w:val="300"/>
          <w:ins w:id="2824" w:author="Kazuyoshi Uesaka" w:date="2018-09-28T10:45:00Z"/>
        </w:trPr>
        <w:tc>
          <w:tcPr>
            <w:tcW w:w="13031" w:type="dxa"/>
            <w:gridSpan w:val="21"/>
            <w:tcBorders>
              <w:top w:val="single" w:sz="4" w:space="0" w:color="auto"/>
              <w:left w:val="single" w:sz="4" w:space="0" w:color="auto"/>
              <w:bottom w:val="single" w:sz="4" w:space="0" w:color="auto"/>
              <w:right w:val="single" w:sz="4" w:space="0" w:color="000000"/>
            </w:tcBorders>
          </w:tcPr>
          <w:p w14:paraId="5856F631" w14:textId="77777777" w:rsidR="00175081" w:rsidRPr="00A85084" w:rsidRDefault="00175081" w:rsidP="00175081">
            <w:pPr>
              <w:pStyle w:val="TAN"/>
              <w:rPr>
                <w:ins w:id="2825" w:author="Kazuyoshi Uesaka" w:date="2018-09-28T10:45:00Z"/>
                <w:rFonts w:cs="Arial"/>
                <w:sz w:val="16"/>
                <w:szCs w:val="16"/>
                <w:lang w:eastAsia="ko-KR"/>
              </w:rPr>
            </w:pPr>
            <w:ins w:id="2826" w:author="Kazuyoshi Uesaka" w:date="2018-09-28T10:45:00Z">
              <w:r w:rsidRPr="00A85084">
                <w:rPr>
                  <w:rFonts w:cs="Arial"/>
                  <w:sz w:val="16"/>
                  <w:szCs w:val="16"/>
                  <w:lang w:eastAsia="ko-KR"/>
                </w:rPr>
                <w:t>Note 1:</w:t>
              </w:r>
              <w:r w:rsidRPr="00A85084">
                <w:rPr>
                  <w:rFonts w:cs="Arial"/>
                  <w:sz w:val="16"/>
                  <w:szCs w:val="16"/>
                  <w:lang w:eastAsia="ko-KR"/>
                </w:rPr>
                <w:tab/>
                <w:t>Mapping between Imcs and CQI Index according</w:t>
              </w:r>
              <w:r w:rsidRPr="00A85084">
                <w:rPr>
                  <w:rFonts w:cs="Arial" w:hint="eastAsia"/>
                  <w:sz w:val="16"/>
                  <w:szCs w:val="16"/>
                  <w:lang w:eastAsia="ja-JP"/>
                </w:rPr>
                <w:t xml:space="preserve"> </w:t>
              </w:r>
              <w:r w:rsidRPr="00A85084">
                <w:rPr>
                  <w:rFonts w:cs="Arial"/>
                  <w:sz w:val="16"/>
                  <w:szCs w:val="16"/>
                  <w:lang w:eastAsia="ko-KR"/>
                </w:rPr>
                <w:t>to Tables 7.1.7.1-1 in TS 36.213 [6].</w:t>
              </w:r>
            </w:ins>
          </w:p>
          <w:p w14:paraId="1B2F9962" w14:textId="77777777" w:rsidR="00175081" w:rsidRPr="00A85084" w:rsidRDefault="00175081" w:rsidP="00175081">
            <w:pPr>
              <w:pStyle w:val="TAN"/>
              <w:rPr>
                <w:ins w:id="2827" w:author="Kazuyoshi Uesaka" w:date="2018-09-28T10:45:00Z"/>
                <w:rFonts w:cs="Arial"/>
                <w:sz w:val="16"/>
                <w:szCs w:val="16"/>
                <w:lang w:eastAsia="ko-KR"/>
              </w:rPr>
            </w:pPr>
            <w:ins w:id="2828" w:author="Kazuyoshi Uesaka" w:date="2018-09-28T10:45:00Z">
              <w:r w:rsidRPr="00A85084">
                <w:rPr>
                  <w:rFonts w:cs="Arial"/>
                  <w:sz w:val="16"/>
                  <w:szCs w:val="16"/>
                  <w:lang w:eastAsia="ko-KR"/>
                </w:rPr>
                <w:t>N</w:t>
              </w:r>
              <w:r>
                <w:rPr>
                  <w:rFonts w:cs="Arial"/>
                  <w:sz w:val="16"/>
                  <w:szCs w:val="16"/>
                  <w:lang w:eastAsia="ko-KR"/>
                </w:rPr>
                <w:t>ote 2</w:t>
              </w:r>
              <w:r w:rsidRPr="00A85084">
                <w:rPr>
                  <w:rFonts w:cs="Arial"/>
                  <w:sz w:val="16"/>
                  <w:szCs w:val="16"/>
                  <w:lang w:eastAsia="ko-KR"/>
                </w:rPr>
                <w:t>:</w:t>
              </w:r>
              <w:r w:rsidRPr="00A85084">
                <w:rPr>
                  <w:rFonts w:cs="Arial"/>
                  <w:sz w:val="16"/>
                  <w:szCs w:val="16"/>
                  <w:lang w:eastAsia="ko-KR"/>
                </w:rPr>
                <w:tab/>
                <w:t>Sub-frame#0 and #5 are not used for the corresponding requirement. The next subframe (i.e. sub-frame#1 or #6) shall be used for potential retransmissions.</w:t>
              </w:r>
            </w:ins>
          </w:p>
        </w:tc>
      </w:tr>
    </w:tbl>
    <w:p w14:paraId="2A562E6D" w14:textId="77777777" w:rsidR="00843300" w:rsidRDefault="00843300" w:rsidP="00BA5D3F">
      <w:pPr>
        <w:rPr>
          <w:noProof/>
        </w:rPr>
      </w:pPr>
    </w:p>
    <w:p w14:paraId="473FE42A" w14:textId="77777777" w:rsidR="00BA5D3F" w:rsidRDefault="00BA5D3F" w:rsidP="00BA5D3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7920ED8E" w14:textId="77777777" w:rsidR="00BA5D3F" w:rsidRDefault="00BA5D3F" w:rsidP="00BA5D3F">
      <w:pPr>
        <w:rPr>
          <w:lang w:val="en-US"/>
        </w:rPr>
      </w:pPr>
    </w:p>
    <w:p w14:paraId="7F4659AB" w14:textId="77777777" w:rsidR="00BA5D3F" w:rsidRDefault="00BA5D3F" w:rsidP="00BA5D3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8EAE357" w14:textId="77777777" w:rsidR="00BA5D3F" w:rsidRDefault="00BA5D3F" w:rsidP="00BA5D3F">
      <w:pPr>
        <w:rPr>
          <w:lang w:val="en-US"/>
        </w:rPr>
      </w:pPr>
    </w:p>
    <w:p w14:paraId="762061EF" w14:textId="77777777" w:rsidR="00BA5D3F" w:rsidRDefault="00BA5D3F" w:rsidP="00BA5D3F">
      <w:pPr>
        <w:rPr>
          <w:lang w:val="en-US"/>
        </w:rPr>
      </w:pPr>
    </w:p>
    <w:p w14:paraId="535A0C27" w14:textId="77777777" w:rsidR="001E41F3" w:rsidRDefault="001E41F3">
      <w:pPr>
        <w:rPr>
          <w:noProof/>
        </w:rPr>
      </w:pPr>
    </w:p>
    <w:sectPr w:rsidR="001E41F3" w:rsidSect="00843300">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E9796" w14:textId="77777777" w:rsidR="00273942" w:rsidRDefault="00273942">
      <w:r>
        <w:separator/>
      </w:r>
    </w:p>
  </w:endnote>
  <w:endnote w:type="continuationSeparator" w:id="0">
    <w:p w14:paraId="06AD3F19" w14:textId="77777777" w:rsidR="00273942" w:rsidRDefault="00273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 ??">
    <w:altName w:val="游ゴシック"/>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6A94B" w14:textId="77777777" w:rsidR="00273942" w:rsidRDefault="00273942">
      <w:r>
        <w:separator/>
      </w:r>
    </w:p>
  </w:footnote>
  <w:footnote w:type="continuationSeparator" w:id="0">
    <w:p w14:paraId="3D490FCD" w14:textId="77777777" w:rsidR="00273942" w:rsidRDefault="00273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3841E" w14:textId="77777777" w:rsidR="00273942" w:rsidRDefault="002739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29EC" w14:textId="77777777" w:rsidR="00273942" w:rsidRDefault="002739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B1FEB" w14:textId="77777777" w:rsidR="00273942" w:rsidRDefault="002739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5A6"/>
    <w:rsid w:val="00013C93"/>
    <w:rsid w:val="00022E4A"/>
    <w:rsid w:val="000545B7"/>
    <w:rsid w:val="000A6394"/>
    <w:rsid w:val="000C038A"/>
    <w:rsid w:val="000C6598"/>
    <w:rsid w:val="00107586"/>
    <w:rsid w:val="00145D43"/>
    <w:rsid w:val="0017255F"/>
    <w:rsid w:val="00175081"/>
    <w:rsid w:val="00192C46"/>
    <w:rsid w:val="0019351D"/>
    <w:rsid w:val="001A7B60"/>
    <w:rsid w:val="001B7A65"/>
    <w:rsid w:val="001E41F3"/>
    <w:rsid w:val="002059D2"/>
    <w:rsid w:val="0026004D"/>
    <w:rsid w:val="00273942"/>
    <w:rsid w:val="00275D12"/>
    <w:rsid w:val="002860C4"/>
    <w:rsid w:val="00292470"/>
    <w:rsid w:val="002A01CC"/>
    <w:rsid w:val="002B4856"/>
    <w:rsid w:val="002B5741"/>
    <w:rsid w:val="00305409"/>
    <w:rsid w:val="003344EE"/>
    <w:rsid w:val="00346D65"/>
    <w:rsid w:val="00347BB8"/>
    <w:rsid w:val="003C7DB8"/>
    <w:rsid w:val="003E1A36"/>
    <w:rsid w:val="004242F1"/>
    <w:rsid w:val="00467340"/>
    <w:rsid w:val="004B75B7"/>
    <w:rsid w:val="004D6FF7"/>
    <w:rsid w:val="0051580D"/>
    <w:rsid w:val="00516EA6"/>
    <w:rsid w:val="00551544"/>
    <w:rsid w:val="00592D74"/>
    <w:rsid w:val="005E2C44"/>
    <w:rsid w:val="005E313B"/>
    <w:rsid w:val="005F0097"/>
    <w:rsid w:val="00621188"/>
    <w:rsid w:val="006257ED"/>
    <w:rsid w:val="006878F1"/>
    <w:rsid w:val="00695808"/>
    <w:rsid w:val="006B3514"/>
    <w:rsid w:val="006B46FB"/>
    <w:rsid w:val="006E21FB"/>
    <w:rsid w:val="006E5212"/>
    <w:rsid w:val="006F12E3"/>
    <w:rsid w:val="00717852"/>
    <w:rsid w:val="00724E9D"/>
    <w:rsid w:val="00792342"/>
    <w:rsid w:val="007B512A"/>
    <w:rsid w:val="007C2097"/>
    <w:rsid w:val="007C522D"/>
    <w:rsid w:val="007D6A07"/>
    <w:rsid w:val="007F09FC"/>
    <w:rsid w:val="007F550C"/>
    <w:rsid w:val="00823B26"/>
    <w:rsid w:val="008279FA"/>
    <w:rsid w:val="00843300"/>
    <w:rsid w:val="008626E7"/>
    <w:rsid w:val="00870EE7"/>
    <w:rsid w:val="008B7BF0"/>
    <w:rsid w:val="008F686C"/>
    <w:rsid w:val="009008B6"/>
    <w:rsid w:val="00915E0F"/>
    <w:rsid w:val="009209A0"/>
    <w:rsid w:val="0092591A"/>
    <w:rsid w:val="00972933"/>
    <w:rsid w:val="009777D9"/>
    <w:rsid w:val="00991B88"/>
    <w:rsid w:val="009A579D"/>
    <w:rsid w:val="009C5F40"/>
    <w:rsid w:val="009E3297"/>
    <w:rsid w:val="009F734F"/>
    <w:rsid w:val="00A246B6"/>
    <w:rsid w:val="00A47E70"/>
    <w:rsid w:val="00A74EE9"/>
    <w:rsid w:val="00A7671C"/>
    <w:rsid w:val="00AD1CD8"/>
    <w:rsid w:val="00B258BB"/>
    <w:rsid w:val="00B67B97"/>
    <w:rsid w:val="00B9149C"/>
    <w:rsid w:val="00B968C8"/>
    <w:rsid w:val="00BA060A"/>
    <w:rsid w:val="00BA3EC5"/>
    <w:rsid w:val="00BA5D3F"/>
    <w:rsid w:val="00BA6C86"/>
    <w:rsid w:val="00BB5DFC"/>
    <w:rsid w:val="00BB7A01"/>
    <w:rsid w:val="00BD279D"/>
    <w:rsid w:val="00BD6BB8"/>
    <w:rsid w:val="00C27606"/>
    <w:rsid w:val="00C36F8A"/>
    <w:rsid w:val="00C437BA"/>
    <w:rsid w:val="00C44D38"/>
    <w:rsid w:val="00C9070E"/>
    <w:rsid w:val="00C95985"/>
    <w:rsid w:val="00CB5E9B"/>
    <w:rsid w:val="00CC5026"/>
    <w:rsid w:val="00CE3B43"/>
    <w:rsid w:val="00D02C08"/>
    <w:rsid w:val="00D03F9A"/>
    <w:rsid w:val="00D27B73"/>
    <w:rsid w:val="00D6123D"/>
    <w:rsid w:val="00D816C7"/>
    <w:rsid w:val="00DD7932"/>
    <w:rsid w:val="00DE34CF"/>
    <w:rsid w:val="00E94E6D"/>
    <w:rsid w:val="00ED064F"/>
    <w:rsid w:val="00EE7D7C"/>
    <w:rsid w:val="00EF4D6F"/>
    <w:rsid w:val="00F06B53"/>
    <w:rsid w:val="00F25B3D"/>
    <w:rsid w:val="00F25D98"/>
    <w:rsid w:val="00F300FB"/>
    <w:rsid w:val="00F3337E"/>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273D72AA"/>
  <w15:chartTrackingRefBased/>
  <w15:docId w15:val="{7C8D47F8-EDD3-4078-A629-0A3F289FD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A74EE9"/>
    <w:rPr>
      <w:rFonts w:ascii="Arial" w:hAnsi="Arial"/>
      <w:sz w:val="18"/>
      <w:lang w:val="en-GB" w:eastAsia="en-US"/>
    </w:rPr>
  </w:style>
  <w:style w:type="character" w:customStyle="1" w:styleId="TACChar">
    <w:name w:val="TAC Char"/>
    <w:link w:val="TAC"/>
    <w:rsid w:val="00A74EE9"/>
    <w:rPr>
      <w:rFonts w:ascii="Arial" w:hAnsi="Arial"/>
      <w:sz w:val="18"/>
      <w:lang w:val="en-GB" w:eastAsia="en-US"/>
    </w:rPr>
  </w:style>
  <w:style w:type="character" w:customStyle="1" w:styleId="TAHCar">
    <w:name w:val="TAH Car"/>
    <w:link w:val="TAH"/>
    <w:rsid w:val="00A74EE9"/>
    <w:rPr>
      <w:rFonts w:ascii="Arial" w:hAnsi="Arial"/>
      <w:b/>
      <w:sz w:val="18"/>
      <w:lang w:val="en-GB" w:eastAsia="en-US"/>
    </w:rPr>
  </w:style>
  <w:style w:type="character" w:customStyle="1" w:styleId="THChar">
    <w:name w:val="TH Char"/>
    <w:link w:val="TH"/>
    <w:rsid w:val="00A74EE9"/>
    <w:rPr>
      <w:rFonts w:ascii="Arial" w:hAnsi="Arial"/>
      <w:b/>
      <w:lang w:val="en-GB" w:eastAsia="en-US"/>
    </w:rPr>
  </w:style>
  <w:style w:type="character" w:customStyle="1" w:styleId="TANChar">
    <w:name w:val="TAN Char"/>
    <w:basedOn w:val="TALCar"/>
    <w:link w:val="TAN"/>
    <w:rsid w:val="00A74EE9"/>
    <w:rPr>
      <w:rFonts w:ascii="Arial" w:hAnsi="Arial"/>
      <w:sz w:val="18"/>
      <w:lang w:val="en-GB" w:eastAsia="en-US"/>
    </w:rPr>
  </w:style>
  <w:style w:type="paragraph" w:styleId="Revision">
    <w:name w:val="Revision"/>
    <w:hidden/>
    <w:uiPriority w:val="99"/>
    <w:semiHidden/>
    <w:rsid w:val="00013C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059910">
      <w:bodyDiv w:val="1"/>
      <w:marLeft w:val="0"/>
      <w:marRight w:val="0"/>
      <w:marTop w:val="0"/>
      <w:marBottom w:val="0"/>
      <w:divBdr>
        <w:top w:val="none" w:sz="0" w:space="0" w:color="auto"/>
        <w:left w:val="none" w:sz="0" w:space="0" w:color="auto"/>
        <w:bottom w:val="none" w:sz="0" w:space="0" w:color="auto"/>
        <w:right w:val="none" w:sz="0" w:space="0" w:color="auto"/>
      </w:divBdr>
    </w:div>
    <w:div w:id="1691567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A3E63-66EE-4E52-B226-93A4551A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18</Pages>
  <Words>4157</Words>
  <Characters>23698</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27800</CharactersWithSpaces>
  <SharedDoc>false</SharedDoc>
  <HLinks>
    <vt:vector size="18" baseType="variant">
      <vt:variant>
        <vt:i4>2031686</vt:i4>
      </vt:variant>
      <vt:variant>
        <vt:i4>54</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Kazuyoshi Uesaka</cp:lastModifiedBy>
  <cp:revision>15</cp:revision>
  <cp:lastPrinted>1900-01-01T08:00:00Z</cp:lastPrinted>
  <dcterms:created xsi:type="dcterms:W3CDTF">2018-11-02T07:17:00Z</dcterms:created>
  <dcterms:modified xsi:type="dcterms:W3CDTF">2018-11-16T16:04:00Z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